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D4B60" w14:textId="20CFF992" w:rsidR="00AF0175" w:rsidRDefault="00AF0175">
      <w:pPr>
        <w:pStyle w:val="CRCoverPage"/>
        <w:tabs>
          <w:tab w:val="right" w:pos="9639"/>
        </w:tabs>
        <w:spacing w:after="0"/>
        <w:rPr>
          <w:b/>
          <w:noProof/>
          <w:sz w:val="24"/>
        </w:rPr>
      </w:pPr>
      <w:r>
        <w:rPr>
          <w:b/>
          <w:noProof/>
          <w:sz w:val="24"/>
        </w:rPr>
        <w:t>3GPP TSG-CT3 Meeting #121e</w:t>
      </w:r>
      <w:r>
        <w:rPr>
          <w:b/>
          <w:noProof/>
          <w:sz w:val="24"/>
        </w:rPr>
        <w:tab/>
      </w:r>
      <w:r w:rsidRPr="00063315">
        <w:rPr>
          <w:rFonts w:cs="Arial"/>
          <w:b/>
          <w:i/>
          <w:noProof/>
          <w:sz w:val="28"/>
        </w:rPr>
        <w:t>C3-222045</w:t>
      </w:r>
    </w:p>
    <w:p w14:paraId="67A7C37B" w14:textId="77777777" w:rsidR="004D3C65" w:rsidRDefault="00E93763" w:rsidP="004D3C65">
      <w:pPr>
        <w:pStyle w:val="CRCoverPage"/>
        <w:outlineLvl w:val="0"/>
        <w:rPr>
          <w:b/>
          <w:noProof/>
          <w:sz w:val="24"/>
        </w:rPr>
      </w:pPr>
      <w:r>
        <w:fldChar w:fldCharType="begin"/>
      </w:r>
      <w:r>
        <w:instrText xml:space="preserve"> DOCPROPERTY  Location  \* MERGEFORMAT </w:instrText>
      </w:r>
      <w:r>
        <w:fldChar w:fldCharType="separate"/>
      </w:r>
      <w:r w:rsidR="004D3C65">
        <w:rPr>
          <w:b/>
          <w:noProof/>
          <w:sz w:val="24"/>
        </w:rPr>
        <w:t>E-Meeting</w:t>
      </w:r>
      <w:r>
        <w:rPr>
          <w:b/>
          <w:noProof/>
          <w:sz w:val="24"/>
        </w:rPr>
        <w:fldChar w:fldCharType="end"/>
      </w:r>
      <w:r w:rsidR="004D3C65">
        <w:rPr>
          <w:b/>
          <w:noProof/>
          <w:sz w:val="24"/>
        </w:rPr>
        <w:t xml:space="preserve">, </w:t>
      </w:r>
      <w:r>
        <w:fldChar w:fldCharType="begin"/>
      </w:r>
      <w:r>
        <w:instrText xml:space="preserve"> DOCPROPERTY  StartDate  \* MERGEFORMAT </w:instrText>
      </w:r>
      <w:r>
        <w:fldChar w:fldCharType="separate"/>
      </w:r>
      <w:r w:rsidR="004D3C65">
        <w:rPr>
          <w:b/>
          <w:noProof/>
          <w:sz w:val="24"/>
        </w:rPr>
        <w:t>06th</w:t>
      </w:r>
      <w:r>
        <w:rPr>
          <w:b/>
          <w:noProof/>
          <w:sz w:val="24"/>
        </w:rPr>
        <w:fldChar w:fldCharType="end"/>
      </w:r>
      <w:r w:rsidR="004D3C65">
        <w:rPr>
          <w:b/>
          <w:noProof/>
          <w:sz w:val="24"/>
        </w:rPr>
        <w:t xml:space="preserve"> – </w:t>
      </w:r>
      <w:r>
        <w:fldChar w:fldCharType="begin"/>
      </w:r>
      <w:r>
        <w:instrText xml:space="preserve"> DOCPROPERTY  EndDate  \* MERGEFORMAT </w:instrText>
      </w:r>
      <w:r>
        <w:fldChar w:fldCharType="separate"/>
      </w:r>
      <w:r w:rsidR="004D3C65">
        <w:rPr>
          <w:b/>
          <w:noProof/>
          <w:sz w:val="24"/>
        </w:rPr>
        <w:t>12th April 2022</w:t>
      </w:r>
      <w:r>
        <w:rPr>
          <w:b/>
          <w:noProof/>
          <w:sz w:val="24"/>
        </w:rPr>
        <w:fldChar w:fldCharType="end"/>
      </w:r>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2001615" w:rsidR="001E259D" w:rsidRPr="00063315" w:rsidRDefault="005427B7" w:rsidP="00063315">
            <w:pPr>
              <w:pStyle w:val="CRCoverPage"/>
              <w:spacing w:after="0"/>
              <w:jc w:val="center"/>
              <w:rPr>
                <w:rFonts w:cs="Arial"/>
                <w:b/>
                <w:noProof/>
                <w:sz w:val="28"/>
              </w:rPr>
            </w:pPr>
            <w:r w:rsidRPr="00063315">
              <w:rPr>
                <w:rFonts w:cs="Arial"/>
                <w:b/>
                <w:sz w:val="28"/>
              </w:rPr>
              <w:t>29.</w:t>
            </w:r>
            <w:r w:rsidR="001D679C" w:rsidRPr="00063315">
              <w:rPr>
                <w:rFonts w:cs="Arial"/>
                <w:b/>
                <w:sz w:val="28"/>
              </w:rPr>
              <w:t>5</w:t>
            </w:r>
            <w:r w:rsidR="003E18AF" w:rsidRPr="00063315">
              <w:rPr>
                <w:rFonts w:cs="Arial"/>
                <w:b/>
                <w:sz w:val="28"/>
              </w:rPr>
              <w:t>19</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9108EBA" w:rsidR="001E259D" w:rsidRDefault="00AF0175" w:rsidP="00063315">
            <w:pPr>
              <w:pStyle w:val="CRCoverPage"/>
              <w:spacing w:after="0"/>
              <w:jc w:val="center"/>
              <w:rPr>
                <w:noProof/>
                <w:lang w:eastAsia="zh-CN"/>
              </w:rPr>
            </w:pPr>
            <w:r w:rsidRPr="00063315">
              <w:rPr>
                <w:rFonts w:eastAsia="SimSun" w:cs="Arial"/>
                <w:b/>
                <w:sz w:val="28"/>
              </w:rPr>
              <w:t>0325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B4058DA" w:rsidR="001E259D" w:rsidRDefault="00AF0175">
            <w:pPr>
              <w:pStyle w:val="CRCoverPage"/>
              <w:spacing w:after="0"/>
              <w:jc w:val="center"/>
              <w:rPr>
                <w:b/>
                <w:noProof/>
              </w:rPr>
            </w:pPr>
            <w:r w:rsidRPr="00063315">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754ED1A" w:rsidR="001E259D" w:rsidRPr="00063315" w:rsidRDefault="005427B7">
            <w:pPr>
              <w:pStyle w:val="CRCoverPage"/>
              <w:spacing w:after="0"/>
              <w:jc w:val="center"/>
              <w:rPr>
                <w:rFonts w:cs="Arial"/>
                <w:b/>
                <w:noProof/>
                <w:sz w:val="28"/>
              </w:rPr>
            </w:pPr>
            <w:r w:rsidRPr="00063315">
              <w:rPr>
                <w:rFonts w:cs="Arial"/>
                <w:b/>
                <w:sz w:val="28"/>
              </w:rPr>
              <w:t>1</w:t>
            </w:r>
            <w:r w:rsidR="00D21DB5" w:rsidRPr="00063315">
              <w:rPr>
                <w:rFonts w:cs="Arial"/>
                <w:b/>
                <w:sz w:val="28"/>
                <w:lang w:eastAsia="zh-CN"/>
              </w:rPr>
              <w:t>7</w:t>
            </w:r>
            <w:r w:rsidRPr="00063315">
              <w:rPr>
                <w:rFonts w:cs="Arial"/>
                <w:b/>
                <w:sz w:val="28"/>
              </w:rPr>
              <w:t>.</w:t>
            </w:r>
            <w:r w:rsidR="003E18AF" w:rsidRPr="00063315">
              <w:rPr>
                <w:rFonts w:cs="Arial"/>
                <w:b/>
                <w:sz w:val="28"/>
                <w:lang w:eastAsia="zh-CN"/>
              </w:rPr>
              <w:t>6</w:t>
            </w:r>
            <w:r w:rsidRPr="00063315">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E986F29" w:rsidR="001E259D" w:rsidRDefault="003074C8" w:rsidP="00B423E4">
            <w:pPr>
              <w:pStyle w:val="CRCoverPage"/>
              <w:spacing w:after="0"/>
              <w:ind w:left="100"/>
              <w:rPr>
                <w:noProof/>
              </w:rPr>
            </w:pPr>
            <w:r>
              <w:rPr>
                <w:noProof/>
              </w:rPr>
              <w:t>Suppport of FQDN descriptors in AF influence for traffic routing procedure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7BBEF5D" w:rsidR="001E259D" w:rsidRDefault="003074C8" w:rsidP="008C3F56">
            <w:pPr>
              <w:pStyle w:val="CRCoverPage"/>
              <w:spacing w:after="0"/>
              <w:ind w:left="100"/>
              <w:rPr>
                <w:noProof/>
                <w:lang w:eastAsia="zh-CN"/>
              </w:rPr>
            </w:pPr>
            <w:r>
              <w:rPr>
                <w:lang w:eastAsia="zh-CN"/>
              </w:rPr>
              <w:t>eEDGE_5GC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3B038" w:rsidR="001E259D" w:rsidRDefault="005427B7" w:rsidP="003C091D">
            <w:pPr>
              <w:pStyle w:val="CRCoverPage"/>
              <w:spacing w:after="0"/>
              <w:ind w:left="100"/>
              <w:rPr>
                <w:noProof/>
              </w:rPr>
            </w:pPr>
            <w:r w:rsidRPr="00BF3BA8">
              <w:t>202</w:t>
            </w:r>
            <w:r w:rsidR="00226F25">
              <w:t>2</w:t>
            </w:r>
            <w:r w:rsidRPr="00BF3BA8">
              <w:t>-</w:t>
            </w:r>
            <w:r w:rsidR="00226F25">
              <w:t>0</w:t>
            </w:r>
            <w:r w:rsidR="0054110C">
              <w:t>3</w:t>
            </w:r>
            <w:r w:rsidRPr="00BF3BA8">
              <w:t>-</w:t>
            </w:r>
            <w:r>
              <w:t>1</w:t>
            </w:r>
            <w:r w:rsidR="0054110C">
              <w:t>6</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2AC88FB" w:rsidR="001E259D" w:rsidRDefault="00FE2D4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E7165" w14:textId="07BD7F2F" w:rsidR="003074C8" w:rsidRDefault="003074C8" w:rsidP="003074C8">
            <w:pPr>
              <w:pStyle w:val="CRCoverPage"/>
              <w:spacing w:after="0"/>
              <w:rPr>
                <w:rFonts w:eastAsia="Malgun Gothic" w:cs="Arial"/>
                <w:lang w:eastAsia="ko-KR"/>
              </w:rPr>
            </w:pPr>
            <w:r>
              <w:rPr>
                <w:noProof/>
              </w:rPr>
              <w:t xml:space="preserve">According to TS 23.501, 5.6.7.1, </w:t>
            </w:r>
            <w:r>
              <w:rPr>
                <w:rFonts w:eastAsia="Malgun Gothic" w:cs="Arial"/>
                <w:lang w:eastAsia="ko-KR"/>
              </w:rPr>
              <w:t xml:space="preserve">FQDN traffic descriptors can be provided in AF Traffic descriptor as part of AF influence for traffic routing procedures and used by SMF as one of the triggers for EAS deployment information retrieval from the NEF. </w:t>
            </w:r>
          </w:p>
          <w:p w14:paraId="1A239646" w14:textId="0361FAE4" w:rsidR="00EB284F" w:rsidRPr="00823863" w:rsidRDefault="003074C8" w:rsidP="003074C8">
            <w:pPr>
              <w:pStyle w:val="CRCoverPage"/>
              <w:spacing w:after="0"/>
              <w:rPr>
                <w:noProof/>
              </w:rPr>
            </w:pPr>
            <w:r>
              <w:rPr>
                <w:rFonts w:eastAsia="Malgun Gothic" w:cs="Arial"/>
                <w:lang w:eastAsia="ko-KR"/>
              </w:rPr>
              <w:t>This needs to be supported in TS 29.5</w:t>
            </w:r>
            <w:r w:rsidR="003E18AF">
              <w:rPr>
                <w:rFonts w:eastAsia="Malgun Gothic" w:cs="Arial"/>
                <w:lang w:eastAsia="ko-KR"/>
              </w:rPr>
              <w:t>19</w:t>
            </w:r>
            <w:r>
              <w:rPr>
                <w:rFonts w:eastAsia="Malgun Gothic" w:cs="Arial"/>
                <w:lang w:eastAsia="ko-KR"/>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6E26F" w14:textId="2521C2CD" w:rsidR="003074C8" w:rsidRDefault="00CE4F0A" w:rsidP="003074C8">
            <w:pPr>
              <w:pStyle w:val="CRCoverPage"/>
              <w:spacing w:after="0"/>
              <w:rPr>
                <w:noProof/>
                <w:lang w:eastAsia="zh-CN"/>
              </w:rPr>
            </w:pPr>
            <w:r>
              <w:rPr>
                <w:noProof/>
                <w:lang w:eastAsia="zh-CN"/>
              </w:rPr>
              <w:t>A new attribute, dnsDescriptors is introduced in TrafficInflu</w:t>
            </w:r>
            <w:r w:rsidR="00FE2D4F">
              <w:rPr>
                <w:noProof/>
                <w:lang w:eastAsia="zh-CN"/>
              </w:rPr>
              <w:t>Data</w:t>
            </w:r>
            <w:r>
              <w:rPr>
                <w:noProof/>
                <w:lang w:eastAsia="zh-CN"/>
              </w:rPr>
              <w:t xml:space="preserve"> and TrafficInflu</w:t>
            </w:r>
            <w:r w:rsidR="00FE2D4F">
              <w:rPr>
                <w:noProof/>
                <w:lang w:eastAsia="zh-CN"/>
              </w:rPr>
              <w:t>Data</w:t>
            </w:r>
            <w:r>
              <w:rPr>
                <w:noProof/>
                <w:lang w:eastAsia="zh-CN"/>
              </w:rPr>
              <w:t>Patch data types to include traffic descriptors of FQDN type that allow that EAS Deployment information can be retrieved</w:t>
            </w:r>
            <w:r w:rsidR="003074C8">
              <w:rPr>
                <w:noProof/>
                <w:lang w:eastAsia="zh-CN"/>
              </w:rPr>
              <w:t>.</w:t>
            </w:r>
          </w:p>
          <w:p w14:paraId="52C98DB2" w14:textId="77777777" w:rsidR="003074C8" w:rsidRDefault="003074C8" w:rsidP="003074C8">
            <w:pPr>
              <w:pStyle w:val="CRCoverPage"/>
              <w:spacing w:after="0"/>
              <w:rPr>
                <w:noProof/>
                <w:lang w:eastAsia="zh-CN"/>
              </w:rPr>
            </w:pPr>
            <w:r>
              <w:rPr>
                <w:noProof/>
                <w:lang w:eastAsia="zh-CN"/>
              </w:rPr>
              <w:t>A new feature, EASDeployment, is defined to support traffic descriptors that follow FQDN format in Edge Computing scenarios.</w:t>
            </w:r>
          </w:p>
          <w:p w14:paraId="6FA0254C" w14:textId="194DC98C" w:rsidR="00E2461E" w:rsidRDefault="003074C8" w:rsidP="003074C8">
            <w:pPr>
              <w:pStyle w:val="CRCoverPage"/>
              <w:spacing w:after="0"/>
              <w:rPr>
                <w:noProof/>
                <w:lang w:eastAsia="zh-CN"/>
              </w:rPr>
            </w:pPr>
            <w:r>
              <w:rPr>
                <w:noProof/>
                <w:lang w:eastAsia="zh-CN"/>
              </w:rPr>
              <w:t>The OpenAPI specification is updated accordingly.</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960144A" w:rsidR="003C091D" w:rsidRDefault="003074C8" w:rsidP="00FE2D4F">
            <w:pPr>
              <w:pStyle w:val="CRCoverPage"/>
              <w:spacing w:after="0"/>
              <w:rPr>
                <w:noProof/>
                <w:lang w:eastAsia="zh-CN"/>
              </w:rPr>
            </w:pPr>
            <w:r>
              <w:rPr>
                <w:noProof/>
              </w:rPr>
              <w:t>Non support of FQDN range limits the support of Edge Computing scenarios and is not aligned with stage 2 functionality.</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78D7AC1" w:rsidR="003C091D" w:rsidRDefault="00FE2D4F" w:rsidP="00CB4240">
            <w:pPr>
              <w:pStyle w:val="CRCoverPage"/>
              <w:spacing w:after="0"/>
              <w:ind w:left="100"/>
              <w:rPr>
                <w:noProof/>
                <w:lang w:eastAsia="zh-CN"/>
              </w:rPr>
            </w:pPr>
            <w:r>
              <w:rPr>
                <w:noProof/>
                <w:lang w:eastAsia="zh-CN"/>
              </w:rPr>
              <w:t>6.4.1; 6.4.2.2; 6.4.2.3; A.3.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52A0D0F8" w:rsidR="00B01B57" w:rsidRPr="00FE2D4F" w:rsidRDefault="00FE2D4F" w:rsidP="00FE2D4F">
            <w:pPr>
              <w:pStyle w:val="CRCoverPage"/>
              <w:spacing w:after="0"/>
              <w:rPr>
                <w:rFonts w:cs="Arial"/>
                <w:noProof/>
                <w:color w:val="0070C0"/>
                <w:lang w:eastAsia="zh-CN"/>
              </w:rPr>
            </w:pPr>
            <w:r w:rsidRPr="00FE2D4F">
              <w:rPr>
                <w:noProof/>
                <w:lang w:eastAsia="zh-CN"/>
              </w:rPr>
              <w:t xml:space="preserve">This CR impacts the Nudr_DataRepository OpenAPI file for Application Data with a backwards compatible </w:t>
            </w:r>
            <w:r>
              <w:rPr>
                <w:noProof/>
                <w:lang w:eastAsia="zh-CN"/>
              </w:rPr>
              <w:t>feature.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60E2B7A5" w:rsidR="00AA2D01" w:rsidRDefault="00AA2D01" w:rsidP="00AA2D01">
      <w:pPr>
        <w:outlineLvl w:val="0"/>
        <w:rPr>
          <w:b/>
          <w:bCs/>
          <w:sz w:val="24"/>
          <w:szCs w:val="24"/>
        </w:rPr>
      </w:pPr>
      <w:r w:rsidRPr="00BF3BA8">
        <w:rPr>
          <w:b/>
          <w:bCs/>
          <w:sz w:val="24"/>
          <w:szCs w:val="24"/>
        </w:rPr>
        <w:t>Proposed changes:</w:t>
      </w:r>
    </w:p>
    <w:p w14:paraId="29137FA4" w14:textId="77777777" w:rsidR="003E18AF" w:rsidRPr="00BF3BA8" w:rsidRDefault="003E18AF" w:rsidP="003E18A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AF1461E" w14:textId="77777777" w:rsidR="003E18AF" w:rsidRDefault="003E18AF" w:rsidP="003E18AF">
      <w:pPr>
        <w:pStyle w:val="Heading3"/>
        <w:rPr>
          <w:rFonts w:eastAsia="SimSun"/>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98182999"/>
      <w:r>
        <w:rPr>
          <w:rFonts w:eastAsia="SimSun"/>
        </w:rPr>
        <w:t>6.4.1</w:t>
      </w:r>
      <w:r>
        <w:rPr>
          <w:rFonts w:eastAsia="SimSu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151BE5FC" w14:textId="77777777" w:rsidR="003E18AF" w:rsidRDefault="003E18AF" w:rsidP="003E18AF">
      <w:pPr>
        <w:rPr>
          <w:rFonts w:eastAsia="SimSun"/>
        </w:rPr>
      </w:pPr>
      <w:r>
        <w:t>This subclause specifies the application data model supported by the API.</w:t>
      </w:r>
    </w:p>
    <w:p w14:paraId="6A52BC67" w14:textId="77777777" w:rsidR="003E18AF" w:rsidRDefault="003E18AF" w:rsidP="003E18AF">
      <w:r>
        <w:t xml:space="preserve">Table 6.4.1-1 specifies the data types defined for the </w:t>
      </w:r>
      <w:r>
        <w:rPr>
          <w:rFonts w:eastAsia="DengXian"/>
        </w:rPr>
        <w:t>Nudr_DataRepository Service API for Application Data</w:t>
      </w:r>
      <w:r>
        <w:t xml:space="preserve"> service based interface protocol.</w:t>
      </w:r>
    </w:p>
    <w:p w14:paraId="03129CAE" w14:textId="77777777" w:rsidR="003E18AF" w:rsidRDefault="003E18AF" w:rsidP="003E18AF">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3E18AF" w14:paraId="3C4BE12B"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7C1169D8" w14:textId="77777777" w:rsidR="003E18AF" w:rsidRDefault="003E18A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166ADF" w14:textId="77777777" w:rsidR="003E18AF" w:rsidRDefault="003E18AF">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E0ED10A" w14:textId="77777777" w:rsidR="003E18AF" w:rsidRDefault="003E18AF">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9765948" w14:textId="77777777" w:rsidR="003E18AF" w:rsidRDefault="003E18AF">
            <w:pPr>
              <w:pStyle w:val="TAH"/>
            </w:pPr>
            <w:r>
              <w:t>Applicability</w:t>
            </w:r>
          </w:p>
        </w:tc>
      </w:tr>
      <w:tr w:rsidR="003E18AF" w14:paraId="07D7A0E9"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460A096F" w14:textId="77777777" w:rsidR="003E18AF" w:rsidRDefault="003E18AF">
            <w:pPr>
              <w:pStyle w:val="TAL"/>
            </w:pPr>
            <w:r>
              <w:t>AmInfluData</w:t>
            </w:r>
          </w:p>
        </w:tc>
        <w:tc>
          <w:tcPr>
            <w:tcW w:w="1559" w:type="dxa"/>
            <w:tcBorders>
              <w:top w:val="single" w:sz="4" w:space="0" w:color="auto"/>
              <w:left w:val="single" w:sz="4" w:space="0" w:color="auto"/>
              <w:bottom w:val="single" w:sz="4" w:space="0" w:color="auto"/>
              <w:right w:val="single" w:sz="4" w:space="0" w:color="auto"/>
            </w:tcBorders>
            <w:hideMark/>
          </w:tcPr>
          <w:p w14:paraId="0A18C6DD" w14:textId="77777777" w:rsidR="003E18AF" w:rsidRDefault="003E18AF">
            <w:pPr>
              <w:pStyle w:val="TAL"/>
            </w:pPr>
            <w:r>
              <w:t>6.4.2.16</w:t>
            </w:r>
          </w:p>
        </w:tc>
        <w:tc>
          <w:tcPr>
            <w:tcW w:w="3969" w:type="dxa"/>
            <w:tcBorders>
              <w:top w:val="single" w:sz="4" w:space="0" w:color="auto"/>
              <w:left w:val="single" w:sz="4" w:space="0" w:color="auto"/>
              <w:bottom w:val="single" w:sz="4" w:space="0" w:color="auto"/>
              <w:right w:val="single" w:sz="4" w:space="0" w:color="auto"/>
            </w:tcBorders>
            <w:hideMark/>
          </w:tcPr>
          <w:p w14:paraId="7391B019" w14:textId="77777777" w:rsidR="003E18AF" w:rsidRDefault="003E18AF">
            <w:pPr>
              <w:pStyle w:val="NO"/>
              <w:ind w:left="0" w:firstLine="0"/>
              <w:rPr>
                <w:rFonts w:ascii="Arial" w:hAnsi="Arial"/>
                <w:sz w:val="18"/>
              </w:rPr>
            </w:pPr>
            <w:r>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hideMark/>
          </w:tcPr>
          <w:p w14:paraId="371DA88B" w14:textId="77777777" w:rsidR="003E18AF" w:rsidRDefault="003E18AF">
            <w:pPr>
              <w:pStyle w:val="TAL"/>
              <w:rPr>
                <w:lang w:eastAsia="zh-CN"/>
              </w:rPr>
            </w:pPr>
            <w:r>
              <w:rPr>
                <w:lang w:eastAsia="zh-CN"/>
              </w:rPr>
              <w:t>DCAMP</w:t>
            </w:r>
          </w:p>
        </w:tc>
      </w:tr>
      <w:tr w:rsidR="003E18AF" w14:paraId="5A729545"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7644B7E6" w14:textId="77777777" w:rsidR="003E18AF" w:rsidRDefault="003E18AF">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hideMark/>
          </w:tcPr>
          <w:p w14:paraId="454FE7AB" w14:textId="77777777" w:rsidR="003E18AF" w:rsidRDefault="003E18AF">
            <w:pPr>
              <w:pStyle w:val="TAL"/>
            </w:pPr>
            <w:r>
              <w:t>6.4.2.17</w:t>
            </w:r>
          </w:p>
        </w:tc>
        <w:tc>
          <w:tcPr>
            <w:tcW w:w="3969" w:type="dxa"/>
            <w:tcBorders>
              <w:top w:val="single" w:sz="4" w:space="0" w:color="auto"/>
              <w:left w:val="single" w:sz="4" w:space="0" w:color="auto"/>
              <w:bottom w:val="single" w:sz="4" w:space="0" w:color="auto"/>
              <w:right w:val="single" w:sz="4" w:space="0" w:color="auto"/>
            </w:tcBorders>
            <w:hideMark/>
          </w:tcPr>
          <w:p w14:paraId="2577615E" w14:textId="77777777" w:rsidR="003E18AF" w:rsidRDefault="003E18AF">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hideMark/>
          </w:tcPr>
          <w:p w14:paraId="6FDF093E" w14:textId="77777777" w:rsidR="003E18AF" w:rsidRDefault="003E18AF">
            <w:pPr>
              <w:pStyle w:val="TAL"/>
              <w:rPr>
                <w:lang w:eastAsia="zh-CN"/>
              </w:rPr>
            </w:pPr>
            <w:r>
              <w:rPr>
                <w:lang w:eastAsia="zh-CN"/>
              </w:rPr>
              <w:t>DCAMP</w:t>
            </w:r>
          </w:p>
        </w:tc>
      </w:tr>
      <w:tr w:rsidR="003E18AF" w:rsidRPr="003E18AF" w14:paraId="1993CAA6"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78D55ABE" w14:textId="77777777" w:rsidR="003E18AF" w:rsidRDefault="003E18AF">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hideMark/>
          </w:tcPr>
          <w:p w14:paraId="2C0733B2" w14:textId="77777777" w:rsidR="003E18AF" w:rsidRDefault="003E18AF">
            <w:pPr>
              <w:pStyle w:val="TAL"/>
            </w:pPr>
            <w:r>
              <w:t>6.4.2.10</w:t>
            </w:r>
          </w:p>
        </w:tc>
        <w:tc>
          <w:tcPr>
            <w:tcW w:w="3969" w:type="dxa"/>
            <w:tcBorders>
              <w:top w:val="single" w:sz="4" w:space="0" w:color="auto"/>
              <w:left w:val="single" w:sz="4" w:space="0" w:color="auto"/>
              <w:bottom w:val="single" w:sz="4" w:space="0" w:color="auto"/>
              <w:right w:val="single" w:sz="4" w:space="0" w:color="auto"/>
            </w:tcBorders>
            <w:hideMark/>
          </w:tcPr>
          <w:p w14:paraId="2B56F321" w14:textId="77777777" w:rsidR="003E18AF" w:rsidRDefault="003E18AF">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41BA0D0F" w14:textId="77777777" w:rsidR="003E18AF" w:rsidRDefault="003E18AF">
            <w:pPr>
              <w:pStyle w:val="NO"/>
              <w:rPr>
                <w:lang w:eastAsia="zh-CN"/>
              </w:rPr>
            </w:pPr>
          </w:p>
        </w:tc>
      </w:tr>
      <w:tr w:rsidR="003E18AF" w:rsidRPr="003E18AF" w14:paraId="793712CB"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55D1FFBF" w14:textId="77777777" w:rsidR="003E18AF" w:rsidRDefault="003E18AF">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hideMark/>
          </w:tcPr>
          <w:p w14:paraId="744D1A20" w14:textId="77777777" w:rsidR="003E18AF" w:rsidRDefault="003E18AF">
            <w:pPr>
              <w:pStyle w:val="TAL"/>
            </w:pPr>
            <w:r>
              <w:t>6.4.2.11</w:t>
            </w:r>
          </w:p>
        </w:tc>
        <w:tc>
          <w:tcPr>
            <w:tcW w:w="3969" w:type="dxa"/>
            <w:tcBorders>
              <w:top w:val="single" w:sz="4" w:space="0" w:color="auto"/>
              <w:left w:val="single" w:sz="4" w:space="0" w:color="auto"/>
              <w:bottom w:val="single" w:sz="4" w:space="0" w:color="auto"/>
              <w:right w:val="single" w:sz="4" w:space="0" w:color="auto"/>
            </w:tcBorders>
            <w:hideMark/>
          </w:tcPr>
          <w:p w14:paraId="4CF0325D" w14:textId="77777777" w:rsidR="003E18AF" w:rsidRDefault="003E18AF">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35C8F3A0" w14:textId="77777777" w:rsidR="003E18AF" w:rsidRDefault="003E18AF">
            <w:pPr>
              <w:pStyle w:val="TAL"/>
              <w:rPr>
                <w:lang w:eastAsia="zh-CN"/>
              </w:rPr>
            </w:pPr>
          </w:p>
        </w:tc>
      </w:tr>
      <w:tr w:rsidR="003E18AF" w14:paraId="47D12313"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50D8F580" w14:textId="77777777" w:rsidR="003E18AF" w:rsidRDefault="003E18AF">
            <w:pPr>
              <w:pStyle w:val="TAL"/>
            </w:pPr>
            <w:r>
              <w:t>BdtPolicyData</w:t>
            </w:r>
          </w:p>
        </w:tc>
        <w:tc>
          <w:tcPr>
            <w:tcW w:w="1559" w:type="dxa"/>
            <w:tcBorders>
              <w:top w:val="single" w:sz="4" w:space="0" w:color="auto"/>
              <w:left w:val="single" w:sz="4" w:space="0" w:color="auto"/>
              <w:bottom w:val="single" w:sz="4" w:space="0" w:color="auto"/>
              <w:right w:val="single" w:sz="4" w:space="0" w:color="auto"/>
            </w:tcBorders>
            <w:hideMark/>
          </w:tcPr>
          <w:p w14:paraId="2E4EFDCD" w14:textId="77777777" w:rsidR="003E18AF" w:rsidRDefault="003E18AF">
            <w:pPr>
              <w:pStyle w:val="TAL"/>
            </w:pPr>
            <w:r>
              <w:t>6.4.2.7</w:t>
            </w:r>
          </w:p>
        </w:tc>
        <w:tc>
          <w:tcPr>
            <w:tcW w:w="3969" w:type="dxa"/>
            <w:tcBorders>
              <w:top w:val="single" w:sz="4" w:space="0" w:color="auto"/>
              <w:left w:val="single" w:sz="4" w:space="0" w:color="auto"/>
              <w:bottom w:val="single" w:sz="4" w:space="0" w:color="auto"/>
              <w:right w:val="single" w:sz="4" w:space="0" w:color="auto"/>
            </w:tcBorders>
            <w:hideMark/>
          </w:tcPr>
          <w:p w14:paraId="276B7432" w14:textId="77777777" w:rsidR="003E18AF" w:rsidRDefault="003E18AF">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60556A05" w14:textId="77777777" w:rsidR="003E18AF" w:rsidRDefault="003E18AF">
            <w:pPr>
              <w:pStyle w:val="TAL"/>
              <w:rPr>
                <w:lang w:eastAsia="zh-CN"/>
              </w:rPr>
            </w:pPr>
            <w:r>
              <w:rPr>
                <w:lang w:eastAsia="zh-CN"/>
              </w:rPr>
              <w:t>EnhancedBackgroundDataTransfer</w:t>
            </w:r>
          </w:p>
        </w:tc>
      </w:tr>
      <w:tr w:rsidR="003E18AF" w14:paraId="5DFDCF46"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3D3B60E6" w14:textId="77777777" w:rsidR="003E18AF" w:rsidRDefault="003E18AF">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hideMark/>
          </w:tcPr>
          <w:p w14:paraId="2A013EF5" w14:textId="77777777" w:rsidR="003E18AF" w:rsidRDefault="003E18AF">
            <w:pPr>
              <w:pStyle w:val="TAL"/>
            </w:pPr>
            <w:r>
              <w:t>6.4.2.8</w:t>
            </w:r>
          </w:p>
        </w:tc>
        <w:tc>
          <w:tcPr>
            <w:tcW w:w="3969" w:type="dxa"/>
            <w:tcBorders>
              <w:top w:val="single" w:sz="4" w:space="0" w:color="auto"/>
              <w:left w:val="single" w:sz="4" w:space="0" w:color="auto"/>
              <w:bottom w:val="single" w:sz="4" w:space="0" w:color="auto"/>
              <w:right w:val="single" w:sz="4" w:space="0" w:color="auto"/>
            </w:tcBorders>
            <w:hideMark/>
          </w:tcPr>
          <w:p w14:paraId="0CD909F5" w14:textId="77777777" w:rsidR="003E18AF" w:rsidRDefault="003E18AF">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7D5FC462" w14:textId="77777777" w:rsidR="003E18AF" w:rsidRDefault="003E18AF">
            <w:pPr>
              <w:pStyle w:val="TAL"/>
              <w:rPr>
                <w:lang w:eastAsia="zh-CN"/>
              </w:rPr>
            </w:pPr>
            <w:r>
              <w:rPr>
                <w:lang w:eastAsia="zh-CN"/>
              </w:rPr>
              <w:t>EnhancedBackgroundDataTransfer</w:t>
            </w:r>
          </w:p>
        </w:tc>
      </w:tr>
      <w:tr w:rsidR="003E18AF" w:rsidRPr="003E18AF" w14:paraId="01E45DB9"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6D058B04" w14:textId="77777777" w:rsidR="003E18AF" w:rsidRDefault="003E18AF">
            <w:pPr>
              <w:pStyle w:val="TAL"/>
            </w:pPr>
            <w:r>
              <w:rPr>
                <w:lang w:eastAsia="zh-CN"/>
              </w:rPr>
              <w:t>DataInd</w:t>
            </w:r>
          </w:p>
        </w:tc>
        <w:tc>
          <w:tcPr>
            <w:tcW w:w="1559" w:type="dxa"/>
            <w:tcBorders>
              <w:top w:val="single" w:sz="4" w:space="0" w:color="auto"/>
              <w:left w:val="single" w:sz="4" w:space="0" w:color="auto"/>
              <w:bottom w:val="single" w:sz="4" w:space="0" w:color="auto"/>
              <w:right w:val="single" w:sz="4" w:space="0" w:color="auto"/>
            </w:tcBorders>
            <w:hideMark/>
          </w:tcPr>
          <w:p w14:paraId="08B30973" w14:textId="77777777" w:rsidR="003E18AF" w:rsidRDefault="003E18AF">
            <w:pPr>
              <w:pStyle w:val="TAL"/>
            </w:pPr>
            <w:r>
              <w:rPr>
                <w:lang w:eastAsia="zh-CN"/>
              </w:rPr>
              <w:t>6.4.3.3</w:t>
            </w:r>
          </w:p>
        </w:tc>
        <w:tc>
          <w:tcPr>
            <w:tcW w:w="3969" w:type="dxa"/>
            <w:tcBorders>
              <w:top w:val="single" w:sz="4" w:space="0" w:color="auto"/>
              <w:left w:val="single" w:sz="4" w:space="0" w:color="auto"/>
              <w:bottom w:val="single" w:sz="4" w:space="0" w:color="auto"/>
              <w:right w:val="single" w:sz="4" w:space="0" w:color="auto"/>
            </w:tcBorders>
            <w:hideMark/>
          </w:tcPr>
          <w:p w14:paraId="577E30F5" w14:textId="77777777" w:rsidR="003E18AF" w:rsidRDefault="003E18AF">
            <w:pPr>
              <w:pStyle w:val="TAL"/>
            </w:pPr>
            <w:r>
              <w:rPr>
                <w:lang w:eastAsia="zh-CN"/>
              </w:rPr>
              <w:t>Indicates the type of data.</w:t>
            </w:r>
          </w:p>
        </w:tc>
        <w:tc>
          <w:tcPr>
            <w:tcW w:w="1729" w:type="dxa"/>
            <w:tcBorders>
              <w:top w:val="single" w:sz="4" w:space="0" w:color="auto"/>
              <w:left w:val="single" w:sz="4" w:space="0" w:color="auto"/>
              <w:bottom w:val="single" w:sz="4" w:space="0" w:color="auto"/>
              <w:right w:val="single" w:sz="4" w:space="0" w:color="auto"/>
            </w:tcBorders>
          </w:tcPr>
          <w:p w14:paraId="1F28F8FA" w14:textId="77777777" w:rsidR="003E18AF" w:rsidRDefault="003E18AF">
            <w:pPr>
              <w:pStyle w:val="TAL"/>
              <w:rPr>
                <w:lang w:eastAsia="zh-CN"/>
              </w:rPr>
            </w:pPr>
          </w:p>
        </w:tc>
      </w:tr>
      <w:tr w:rsidR="003E18AF" w14:paraId="5AACA96D"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30EC3FF3" w14:textId="77777777" w:rsidR="003E18AF" w:rsidRDefault="003E18AF">
            <w:pPr>
              <w:pStyle w:val="TAL"/>
            </w:pPr>
            <w:r>
              <w:t>DataFilter</w:t>
            </w:r>
          </w:p>
        </w:tc>
        <w:tc>
          <w:tcPr>
            <w:tcW w:w="1559" w:type="dxa"/>
            <w:tcBorders>
              <w:top w:val="single" w:sz="4" w:space="0" w:color="auto"/>
              <w:left w:val="single" w:sz="4" w:space="0" w:color="auto"/>
              <w:bottom w:val="single" w:sz="4" w:space="0" w:color="auto"/>
              <w:right w:val="single" w:sz="4" w:space="0" w:color="auto"/>
            </w:tcBorders>
            <w:hideMark/>
          </w:tcPr>
          <w:p w14:paraId="725E1A87" w14:textId="77777777" w:rsidR="003E18AF" w:rsidRDefault="003E18AF">
            <w:pPr>
              <w:pStyle w:val="TAL"/>
            </w:pPr>
            <w:r>
              <w:rPr>
                <w:lang w:eastAsia="zh-CN"/>
              </w:rPr>
              <w:t>6.4.2.12</w:t>
            </w:r>
          </w:p>
        </w:tc>
        <w:tc>
          <w:tcPr>
            <w:tcW w:w="3969" w:type="dxa"/>
            <w:tcBorders>
              <w:top w:val="single" w:sz="4" w:space="0" w:color="auto"/>
              <w:left w:val="single" w:sz="4" w:space="0" w:color="auto"/>
              <w:bottom w:val="single" w:sz="4" w:space="0" w:color="auto"/>
              <w:right w:val="single" w:sz="4" w:space="0" w:color="auto"/>
            </w:tcBorders>
            <w:hideMark/>
          </w:tcPr>
          <w:p w14:paraId="1F2CA84D" w14:textId="77777777" w:rsidR="003E18AF" w:rsidRDefault="003E18AF">
            <w:pPr>
              <w:pStyle w:val="TAL"/>
            </w:pPr>
            <w:r>
              <w:rPr>
                <w:lang w:eastAsia="zh-CN"/>
              </w:rPr>
              <w:t>Indicates a data filter.</w:t>
            </w:r>
          </w:p>
        </w:tc>
        <w:tc>
          <w:tcPr>
            <w:tcW w:w="1729" w:type="dxa"/>
            <w:tcBorders>
              <w:top w:val="single" w:sz="4" w:space="0" w:color="auto"/>
              <w:left w:val="single" w:sz="4" w:space="0" w:color="auto"/>
              <w:bottom w:val="single" w:sz="4" w:space="0" w:color="auto"/>
              <w:right w:val="single" w:sz="4" w:space="0" w:color="auto"/>
            </w:tcBorders>
          </w:tcPr>
          <w:p w14:paraId="0F41642C" w14:textId="77777777" w:rsidR="003E18AF" w:rsidRDefault="003E18AF">
            <w:pPr>
              <w:pStyle w:val="TAL"/>
              <w:rPr>
                <w:lang w:eastAsia="zh-CN"/>
              </w:rPr>
            </w:pPr>
          </w:p>
        </w:tc>
      </w:tr>
      <w:tr w:rsidR="003E18AF" w:rsidRPr="003E18AF" w14:paraId="099AFFCF"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2CEC9257" w14:textId="77777777" w:rsidR="003E18AF" w:rsidRDefault="003E18AF">
            <w:pPr>
              <w:pStyle w:val="TAL"/>
            </w:pPr>
            <w:r>
              <w:rPr>
                <w:lang w:eastAsia="zh-CN"/>
              </w:rPr>
              <w:t>IptvConfigData</w:t>
            </w:r>
          </w:p>
        </w:tc>
        <w:tc>
          <w:tcPr>
            <w:tcW w:w="1559" w:type="dxa"/>
            <w:tcBorders>
              <w:top w:val="single" w:sz="4" w:space="0" w:color="auto"/>
              <w:left w:val="single" w:sz="4" w:space="0" w:color="auto"/>
              <w:bottom w:val="single" w:sz="4" w:space="0" w:color="auto"/>
              <w:right w:val="single" w:sz="4" w:space="0" w:color="auto"/>
            </w:tcBorders>
            <w:hideMark/>
          </w:tcPr>
          <w:p w14:paraId="0AB6E1FC" w14:textId="77777777" w:rsidR="003E18AF" w:rsidRDefault="003E18AF">
            <w:pPr>
              <w:pStyle w:val="TAL"/>
            </w:pPr>
            <w:r>
              <w:rPr>
                <w:lang w:eastAsia="zh-CN"/>
              </w:rPr>
              <w:t>6.4.2.9</w:t>
            </w:r>
          </w:p>
        </w:tc>
        <w:tc>
          <w:tcPr>
            <w:tcW w:w="3969" w:type="dxa"/>
            <w:tcBorders>
              <w:top w:val="single" w:sz="4" w:space="0" w:color="auto"/>
              <w:left w:val="single" w:sz="4" w:space="0" w:color="auto"/>
              <w:bottom w:val="single" w:sz="4" w:space="0" w:color="auto"/>
              <w:right w:val="single" w:sz="4" w:space="0" w:color="auto"/>
            </w:tcBorders>
            <w:hideMark/>
          </w:tcPr>
          <w:p w14:paraId="250833E0" w14:textId="77777777" w:rsidR="003E18AF" w:rsidRDefault="003E18AF">
            <w:pPr>
              <w:pStyle w:val="TAL"/>
            </w:pPr>
            <w:r>
              <w:rPr>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46BADC1C" w14:textId="77777777" w:rsidR="003E18AF" w:rsidRDefault="003E18AF">
            <w:pPr>
              <w:pStyle w:val="TAL"/>
            </w:pPr>
          </w:p>
        </w:tc>
      </w:tr>
      <w:tr w:rsidR="003E18AF" w:rsidRPr="003E18AF" w14:paraId="4E8AF220"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1A544F50" w14:textId="77777777" w:rsidR="003E18AF" w:rsidRDefault="003E18AF">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hideMark/>
          </w:tcPr>
          <w:p w14:paraId="2F7382DC" w14:textId="77777777" w:rsidR="003E18AF" w:rsidRDefault="003E18AF">
            <w:pPr>
              <w:pStyle w:val="TAL"/>
            </w:pPr>
            <w:r>
              <w:t>6.4.2.6</w:t>
            </w:r>
          </w:p>
        </w:tc>
        <w:tc>
          <w:tcPr>
            <w:tcW w:w="3969" w:type="dxa"/>
            <w:tcBorders>
              <w:top w:val="single" w:sz="4" w:space="0" w:color="auto"/>
              <w:left w:val="single" w:sz="4" w:space="0" w:color="auto"/>
              <w:bottom w:val="single" w:sz="4" w:space="0" w:color="auto"/>
              <w:right w:val="single" w:sz="4" w:space="0" w:color="auto"/>
            </w:tcBorders>
            <w:hideMark/>
          </w:tcPr>
          <w:p w14:paraId="7D7000BE" w14:textId="77777777" w:rsidR="003E18AF" w:rsidRDefault="003E18AF">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4CD97C86" w14:textId="77777777" w:rsidR="003E18AF" w:rsidRDefault="003E18AF">
            <w:pPr>
              <w:pStyle w:val="TAL"/>
            </w:pPr>
          </w:p>
        </w:tc>
      </w:tr>
      <w:tr w:rsidR="003E18AF" w:rsidRPr="003E18AF" w14:paraId="02A8489E"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4377A079" w14:textId="77777777" w:rsidR="003E18AF" w:rsidRDefault="003E18AF">
            <w:pPr>
              <w:pStyle w:val="TAL"/>
            </w:pPr>
            <w:r>
              <w:rPr>
                <w:lang w:eastAsia="zh-CN"/>
              </w:rPr>
              <w:t>ServiceParameterData</w:t>
            </w:r>
          </w:p>
        </w:tc>
        <w:tc>
          <w:tcPr>
            <w:tcW w:w="1559" w:type="dxa"/>
            <w:tcBorders>
              <w:top w:val="single" w:sz="4" w:space="0" w:color="auto"/>
              <w:left w:val="single" w:sz="4" w:space="0" w:color="auto"/>
              <w:bottom w:val="single" w:sz="4" w:space="0" w:color="auto"/>
              <w:right w:val="single" w:sz="4" w:space="0" w:color="auto"/>
            </w:tcBorders>
            <w:hideMark/>
          </w:tcPr>
          <w:p w14:paraId="5F541C8B" w14:textId="77777777" w:rsidR="003E18AF" w:rsidRDefault="003E18AF">
            <w:pPr>
              <w:pStyle w:val="TAL"/>
            </w:pPr>
            <w:r>
              <w:rPr>
                <w:lang w:eastAsia="zh-CN"/>
              </w:rPr>
              <w:t>6.4.2.15</w:t>
            </w:r>
          </w:p>
        </w:tc>
        <w:tc>
          <w:tcPr>
            <w:tcW w:w="3969" w:type="dxa"/>
            <w:tcBorders>
              <w:top w:val="single" w:sz="4" w:space="0" w:color="auto"/>
              <w:left w:val="single" w:sz="4" w:space="0" w:color="auto"/>
              <w:bottom w:val="single" w:sz="4" w:space="0" w:color="auto"/>
              <w:right w:val="single" w:sz="4" w:space="0" w:color="auto"/>
            </w:tcBorders>
            <w:hideMark/>
          </w:tcPr>
          <w:p w14:paraId="38D7F17D" w14:textId="77777777" w:rsidR="003E18AF" w:rsidRDefault="003E18AF">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4F581EF4" w14:textId="77777777" w:rsidR="003E18AF" w:rsidRDefault="003E18AF">
            <w:pPr>
              <w:pStyle w:val="TAL"/>
            </w:pPr>
          </w:p>
        </w:tc>
      </w:tr>
      <w:tr w:rsidR="003E18AF" w:rsidRPr="003E18AF" w14:paraId="5B9874F2"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0CF67DF0" w14:textId="77777777" w:rsidR="003E18AF" w:rsidRDefault="003E18AF">
            <w:pPr>
              <w:pStyle w:val="TAL"/>
              <w:rPr>
                <w:lang w:eastAsia="zh-CN"/>
              </w:rPr>
            </w:pPr>
            <w:r>
              <w:rPr>
                <w:lang w:eastAsia="zh-CN"/>
              </w:rPr>
              <w:t>ServiceParameterDataPatch</w:t>
            </w:r>
          </w:p>
        </w:tc>
        <w:tc>
          <w:tcPr>
            <w:tcW w:w="1559" w:type="dxa"/>
            <w:tcBorders>
              <w:top w:val="single" w:sz="4" w:space="0" w:color="auto"/>
              <w:left w:val="single" w:sz="4" w:space="0" w:color="auto"/>
              <w:bottom w:val="single" w:sz="4" w:space="0" w:color="auto"/>
              <w:right w:val="single" w:sz="4" w:space="0" w:color="auto"/>
            </w:tcBorders>
            <w:hideMark/>
          </w:tcPr>
          <w:p w14:paraId="674A1DEE" w14:textId="77777777" w:rsidR="003E18AF" w:rsidRDefault="003E18AF">
            <w:pPr>
              <w:pStyle w:val="TAL"/>
              <w:rPr>
                <w:lang w:eastAsia="zh-CN"/>
              </w:rPr>
            </w:pPr>
            <w:r>
              <w:rPr>
                <w:lang w:eastAsia="zh-CN"/>
              </w:rPr>
              <w:t>6.4.2.15A</w:t>
            </w:r>
          </w:p>
        </w:tc>
        <w:tc>
          <w:tcPr>
            <w:tcW w:w="3969" w:type="dxa"/>
            <w:tcBorders>
              <w:top w:val="single" w:sz="4" w:space="0" w:color="auto"/>
              <w:left w:val="single" w:sz="4" w:space="0" w:color="auto"/>
              <w:bottom w:val="single" w:sz="4" w:space="0" w:color="auto"/>
              <w:right w:val="single" w:sz="4" w:space="0" w:color="auto"/>
            </w:tcBorders>
            <w:hideMark/>
          </w:tcPr>
          <w:p w14:paraId="216B17B5" w14:textId="77777777" w:rsidR="003E18AF" w:rsidRDefault="003E18AF">
            <w:pPr>
              <w:pStyle w:val="TAL"/>
            </w:pPr>
            <w:r>
              <w:t>Contains the service parameter data that can be updated.</w:t>
            </w:r>
          </w:p>
        </w:tc>
        <w:tc>
          <w:tcPr>
            <w:tcW w:w="1729" w:type="dxa"/>
            <w:tcBorders>
              <w:top w:val="single" w:sz="4" w:space="0" w:color="auto"/>
              <w:left w:val="single" w:sz="4" w:space="0" w:color="auto"/>
              <w:bottom w:val="single" w:sz="4" w:space="0" w:color="auto"/>
              <w:right w:val="single" w:sz="4" w:space="0" w:color="auto"/>
            </w:tcBorders>
          </w:tcPr>
          <w:p w14:paraId="247946A9" w14:textId="77777777" w:rsidR="003E18AF" w:rsidRDefault="003E18AF">
            <w:pPr>
              <w:pStyle w:val="TAL"/>
            </w:pPr>
          </w:p>
        </w:tc>
      </w:tr>
      <w:tr w:rsidR="003E18AF" w14:paraId="79BEA6A7"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02CB408F" w14:textId="77777777" w:rsidR="003E18AF" w:rsidRDefault="003E18AF">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hideMark/>
          </w:tcPr>
          <w:p w14:paraId="4A785CDB" w14:textId="77777777" w:rsidR="003E18AF" w:rsidRDefault="003E18AF">
            <w:pPr>
              <w:pStyle w:val="TAL"/>
            </w:pPr>
            <w:r>
              <w:t>6.4.2.2</w:t>
            </w:r>
          </w:p>
        </w:tc>
        <w:tc>
          <w:tcPr>
            <w:tcW w:w="3969" w:type="dxa"/>
            <w:tcBorders>
              <w:top w:val="single" w:sz="4" w:space="0" w:color="auto"/>
              <w:left w:val="single" w:sz="4" w:space="0" w:color="auto"/>
              <w:bottom w:val="single" w:sz="4" w:space="0" w:color="auto"/>
              <w:right w:val="single" w:sz="4" w:space="0" w:color="auto"/>
            </w:tcBorders>
            <w:hideMark/>
          </w:tcPr>
          <w:p w14:paraId="068F0C2A" w14:textId="77777777" w:rsidR="003E18AF" w:rsidRDefault="003E18AF">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8D26021" w14:textId="77777777" w:rsidR="003E18AF" w:rsidRDefault="003E18AF">
            <w:pPr>
              <w:pStyle w:val="TAL"/>
            </w:pPr>
          </w:p>
        </w:tc>
      </w:tr>
      <w:tr w:rsidR="003E18AF" w:rsidRPr="003E18AF" w14:paraId="36E4FFEE"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220C5E9D" w14:textId="77777777" w:rsidR="003E18AF" w:rsidRDefault="003E18AF">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hideMark/>
          </w:tcPr>
          <w:p w14:paraId="4F966FF2" w14:textId="77777777" w:rsidR="003E18AF" w:rsidRDefault="003E18AF">
            <w:pPr>
              <w:pStyle w:val="TAL"/>
            </w:pPr>
            <w:r>
              <w:t>6.4.2.3</w:t>
            </w:r>
          </w:p>
        </w:tc>
        <w:tc>
          <w:tcPr>
            <w:tcW w:w="3969" w:type="dxa"/>
            <w:tcBorders>
              <w:top w:val="single" w:sz="4" w:space="0" w:color="auto"/>
              <w:left w:val="single" w:sz="4" w:space="0" w:color="auto"/>
              <w:bottom w:val="single" w:sz="4" w:space="0" w:color="auto"/>
              <w:right w:val="single" w:sz="4" w:space="0" w:color="auto"/>
            </w:tcBorders>
            <w:hideMark/>
          </w:tcPr>
          <w:p w14:paraId="5951789F" w14:textId="77777777" w:rsidR="003E18AF" w:rsidRDefault="003E18AF">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258D4035" w14:textId="77777777" w:rsidR="003E18AF" w:rsidRDefault="003E18AF">
            <w:pPr>
              <w:pStyle w:val="TAL"/>
            </w:pPr>
          </w:p>
        </w:tc>
      </w:tr>
      <w:tr w:rsidR="003E18AF" w14:paraId="6257E929"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0A3B1CAA" w14:textId="77777777" w:rsidR="003E18AF" w:rsidRDefault="003E18AF">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hideMark/>
          </w:tcPr>
          <w:p w14:paraId="18C75903" w14:textId="77777777" w:rsidR="003E18AF" w:rsidRDefault="003E18AF">
            <w:pPr>
              <w:pStyle w:val="TAL"/>
            </w:pPr>
            <w:r>
              <w:rPr>
                <w:lang w:eastAsia="zh-CN"/>
              </w:rPr>
              <w:t>6.4.2.14</w:t>
            </w:r>
          </w:p>
        </w:tc>
        <w:tc>
          <w:tcPr>
            <w:tcW w:w="3969" w:type="dxa"/>
            <w:tcBorders>
              <w:top w:val="single" w:sz="4" w:space="0" w:color="auto"/>
              <w:left w:val="single" w:sz="4" w:space="0" w:color="auto"/>
              <w:bottom w:val="single" w:sz="4" w:space="0" w:color="auto"/>
              <w:right w:val="single" w:sz="4" w:space="0" w:color="auto"/>
            </w:tcBorders>
            <w:hideMark/>
          </w:tcPr>
          <w:p w14:paraId="32AE84DC" w14:textId="77777777" w:rsidR="003E18AF" w:rsidRDefault="003E18AF">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hideMark/>
          </w:tcPr>
          <w:p w14:paraId="6C2BAB4F" w14:textId="77777777" w:rsidR="003E18AF" w:rsidRDefault="003E18AF">
            <w:pPr>
              <w:pStyle w:val="TAL"/>
            </w:pPr>
            <w:r>
              <w:t>EnhancedInfluDataNotification</w:t>
            </w:r>
          </w:p>
        </w:tc>
      </w:tr>
      <w:tr w:rsidR="003E18AF" w:rsidRPr="003E18AF" w14:paraId="3E1AA922" w14:textId="77777777" w:rsidTr="003E18AF">
        <w:trPr>
          <w:jc w:val="center"/>
        </w:trPr>
        <w:tc>
          <w:tcPr>
            <w:tcW w:w="2436" w:type="dxa"/>
            <w:tcBorders>
              <w:top w:val="single" w:sz="4" w:space="0" w:color="auto"/>
              <w:left w:val="single" w:sz="4" w:space="0" w:color="auto"/>
              <w:bottom w:val="single" w:sz="4" w:space="0" w:color="auto"/>
              <w:right w:val="single" w:sz="4" w:space="0" w:color="auto"/>
            </w:tcBorders>
            <w:hideMark/>
          </w:tcPr>
          <w:p w14:paraId="6198C6A6" w14:textId="77777777" w:rsidR="003E18AF" w:rsidRDefault="003E18AF">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hideMark/>
          </w:tcPr>
          <w:p w14:paraId="3D09B8B4" w14:textId="77777777" w:rsidR="003E18AF" w:rsidRDefault="003E18AF">
            <w:pPr>
              <w:pStyle w:val="TAL"/>
            </w:pPr>
            <w:r>
              <w:t>6.4.2.4</w:t>
            </w:r>
          </w:p>
        </w:tc>
        <w:tc>
          <w:tcPr>
            <w:tcW w:w="3969" w:type="dxa"/>
            <w:tcBorders>
              <w:top w:val="single" w:sz="4" w:space="0" w:color="auto"/>
              <w:left w:val="single" w:sz="4" w:space="0" w:color="auto"/>
              <w:bottom w:val="single" w:sz="4" w:space="0" w:color="auto"/>
              <w:right w:val="single" w:sz="4" w:space="0" w:color="auto"/>
            </w:tcBorders>
            <w:hideMark/>
          </w:tcPr>
          <w:p w14:paraId="38FFA888" w14:textId="77777777" w:rsidR="003E18AF" w:rsidRDefault="003E18AF">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42F14CC3" w14:textId="77777777" w:rsidR="003E18AF" w:rsidRDefault="003E18AF">
            <w:pPr>
              <w:pStyle w:val="TAL"/>
            </w:pPr>
          </w:p>
        </w:tc>
      </w:tr>
    </w:tbl>
    <w:p w14:paraId="1FD76475" w14:textId="77777777" w:rsidR="003E18AF" w:rsidRDefault="003E18AF" w:rsidP="003E18AF"/>
    <w:p w14:paraId="25358D95" w14:textId="77777777" w:rsidR="003E18AF" w:rsidRDefault="003E18AF" w:rsidP="003E18AF">
      <w:r>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128565FF" w14:textId="77777777" w:rsidR="003E18AF" w:rsidRDefault="003E18AF" w:rsidP="003E18AF">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3E18AF" w14:paraId="41DBE2AF"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22A6AB73" w14:textId="77777777" w:rsidR="003E18AF" w:rsidRDefault="003E18AF">
            <w:pPr>
              <w:pStyle w:val="TAH"/>
            </w:pPr>
            <w:r>
              <w:lastRenderedPageBreak/>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6F0C1D03" w14:textId="77777777" w:rsidR="003E18AF" w:rsidRDefault="003E18AF">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EC1EBCF" w14:textId="77777777" w:rsidR="003E18AF" w:rsidRDefault="003E18AF">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30803772" w14:textId="77777777" w:rsidR="003E18AF" w:rsidRDefault="003E18AF">
            <w:pPr>
              <w:pStyle w:val="TAH"/>
            </w:pPr>
            <w:r>
              <w:t>Applicability</w:t>
            </w:r>
          </w:p>
        </w:tc>
      </w:tr>
      <w:tr w:rsidR="003E18AF" w:rsidRPr="003E18AF" w14:paraId="7ED4097F"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2B943E59" w14:textId="77777777" w:rsidR="003E18AF" w:rsidRDefault="003E18AF">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hideMark/>
          </w:tcPr>
          <w:p w14:paraId="7128AFF3"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40F2F264" w14:textId="77777777" w:rsidR="003E18AF" w:rsidRDefault="003E18AF">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4349BC92" w14:textId="77777777" w:rsidR="003E18AF" w:rsidRDefault="003E18AF">
            <w:pPr>
              <w:pStyle w:val="TAL"/>
            </w:pPr>
          </w:p>
        </w:tc>
      </w:tr>
      <w:tr w:rsidR="003E18AF" w14:paraId="33E9053C"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277D52E3" w14:textId="77777777" w:rsidR="003E18AF" w:rsidRDefault="003E18AF">
            <w:pPr>
              <w:pStyle w:val="TAL"/>
            </w:pPr>
            <w:r>
              <w:t>ApplicationId</w:t>
            </w:r>
          </w:p>
        </w:tc>
        <w:tc>
          <w:tcPr>
            <w:tcW w:w="1887" w:type="dxa"/>
            <w:tcBorders>
              <w:top w:val="single" w:sz="4" w:space="0" w:color="auto"/>
              <w:left w:val="single" w:sz="4" w:space="0" w:color="auto"/>
              <w:bottom w:val="single" w:sz="4" w:space="0" w:color="auto"/>
              <w:right w:val="single" w:sz="4" w:space="0" w:color="auto"/>
            </w:tcBorders>
            <w:hideMark/>
          </w:tcPr>
          <w:p w14:paraId="0DE18AC9"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095FCF7" w14:textId="77777777" w:rsidR="003E18AF" w:rsidRDefault="003E18AF">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35164F32" w14:textId="77777777" w:rsidR="003E18AF" w:rsidRDefault="003E18AF">
            <w:pPr>
              <w:pStyle w:val="TAL"/>
            </w:pPr>
          </w:p>
        </w:tc>
      </w:tr>
      <w:tr w:rsidR="003E18AF" w14:paraId="051BC123"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0D7AA0FF" w14:textId="77777777" w:rsidR="003E18AF" w:rsidRDefault="003E18AF">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hideMark/>
          </w:tcPr>
          <w:p w14:paraId="347F1414" w14:textId="77777777" w:rsidR="003E18AF" w:rsidRDefault="003E18A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0A321B03" w14:textId="77777777" w:rsidR="003E18AF" w:rsidRDefault="003E18AF">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hideMark/>
          </w:tcPr>
          <w:p w14:paraId="3F42EA1A" w14:textId="77777777" w:rsidR="003E18AF" w:rsidRDefault="003E18AF">
            <w:pPr>
              <w:pStyle w:val="TAL"/>
            </w:pPr>
            <w:r>
              <w:rPr>
                <w:lang w:eastAsia="zh-CN"/>
              </w:rPr>
              <w:t>EnhancedBackgroundDataTransfer</w:t>
            </w:r>
          </w:p>
        </w:tc>
      </w:tr>
      <w:tr w:rsidR="003E18AF" w:rsidRPr="003E18AF" w14:paraId="51D0FBC6"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14CD1F74" w14:textId="77777777" w:rsidR="003E18AF" w:rsidRDefault="003E18AF">
            <w:pPr>
              <w:pStyle w:val="TAL"/>
            </w:pPr>
            <w:r>
              <w:t>DateTime</w:t>
            </w:r>
          </w:p>
        </w:tc>
        <w:tc>
          <w:tcPr>
            <w:tcW w:w="1887" w:type="dxa"/>
            <w:tcBorders>
              <w:top w:val="single" w:sz="4" w:space="0" w:color="auto"/>
              <w:left w:val="single" w:sz="4" w:space="0" w:color="auto"/>
              <w:bottom w:val="single" w:sz="4" w:space="0" w:color="auto"/>
              <w:right w:val="single" w:sz="4" w:space="0" w:color="auto"/>
            </w:tcBorders>
            <w:hideMark/>
          </w:tcPr>
          <w:p w14:paraId="1C3C6069"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34B699F" w14:textId="77777777" w:rsidR="003E18AF" w:rsidRDefault="003E18AF">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0F1FCB90" w14:textId="77777777" w:rsidR="003E18AF" w:rsidRDefault="003E18AF">
            <w:pPr>
              <w:pStyle w:val="TAL"/>
            </w:pPr>
          </w:p>
        </w:tc>
      </w:tr>
      <w:tr w:rsidR="003E18AF" w:rsidRPr="003E18AF" w14:paraId="716F2AC3"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5957B810" w14:textId="77777777" w:rsidR="003E18AF" w:rsidRDefault="003E18AF">
            <w:pPr>
              <w:pStyle w:val="TAL"/>
            </w:pPr>
            <w:r>
              <w:t>DateTimeRm</w:t>
            </w:r>
          </w:p>
        </w:tc>
        <w:tc>
          <w:tcPr>
            <w:tcW w:w="1887" w:type="dxa"/>
            <w:tcBorders>
              <w:top w:val="single" w:sz="4" w:space="0" w:color="auto"/>
              <w:left w:val="single" w:sz="4" w:space="0" w:color="auto"/>
              <w:bottom w:val="single" w:sz="4" w:space="0" w:color="auto"/>
              <w:right w:val="single" w:sz="4" w:space="0" w:color="auto"/>
            </w:tcBorders>
            <w:hideMark/>
          </w:tcPr>
          <w:p w14:paraId="153D358D"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83C1FBD" w14:textId="77777777" w:rsidR="003E18AF" w:rsidRDefault="003E18AF">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659A745E" w14:textId="77777777" w:rsidR="003E18AF" w:rsidRDefault="003E18AF">
            <w:pPr>
              <w:pStyle w:val="TAL"/>
            </w:pPr>
          </w:p>
        </w:tc>
      </w:tr>
      <w:tr w:rsidR="003E18AF" w:rsidRPr="003E18AF" w14:paraId="46DD5631"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50C87B44" w14:textId="77777777" w:rsidR="003E18AF" w:rsidRDefault="003E18AF">
            <w:pPr>
              <w:pStyle w:val="TAL"/>
            </w:pPr>
            <w:r>
              <w:t>DnaiChangeType</w:t>
            </w:r>
          </w:p>
        </w:tc>
        <w:tc>
          <w:tcPr>
            <w:tcW w:w="1887" w:type="dxa"/>
            <w:tcBorders>
              <w:top w:val="single" w:sz="4" w:space="0" w:color="auto"/>
              <w:left w:val="single" w:sz="4" w:space="0" w:color="auto"/>
              <w:bottom w:val="single" w:sz="4" w:space="0" w:color="auto"/>
              <w:right w:val="single" w:sz="4" w:space="0" w:color="auto"/>
            </w:tcBorders>
            <w:hideMark/>
          </w:tcPr>
          <w:p w14:paraId="362DC66E" w14:textId="77777777" w:rsidR="003E18AF" w:rsidRDefault="003E18AF">
            <w:pPr>
              <w:pStyle w:val="TAL"/>
            </w:pPr>
            <w:r>
              <w:t>3GP</w:t>
            </w:r>
            <w:r>
              <w:rPr>
                <w:rFonts w:cs="Arial"/>
              </w:rPr>
              <w:t>P TS 29.</w:t>
            </w:r>
            <w:r>
              <w:rPr>
                <w:lang w:eastAsia="zh-CN"/>
              </w:rPr>
              <w:t>571 [7]</w:t>
            </w:r>
          </w:p>
        </w:tc>
        <w:tc>
          <w:tcPr>
            <w:tcW w:w="3778" w:type="dxa"/>
            <w:tcBorders>
              <w:top w:val="single" w:sz="4" w:space="0" w:color="auto"/>
              <w:left w:val="single" w:sz="4" w:space="0" w:color="auto"/>
              <w:bottom w:val="single" w:sz="4" w:space="0" w:color="auto"/>
              <w:right w:val="single" w:sz="4" w:space="0" w:color="auto"/>
            </w:tcBorders>
            <w:hideMark/>
          </w:tcPr>
          <w:p w14:paraId="152244ED" w14:textId="77777777" w:rsidR="003E18AF" w:rsidRDefault="003E18AF">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5EBAFF34" w14:textId="77777777" w:rsidR="003E18AF" w:rsidRDefault="003E18AF">
            <w:pPr>
              <w:pStyle w:val="TAL"/>
            </w:pPr>
          </w:p>
        </w:tc>
      </w:tr>
      <w:tr w:rsidR="003E18AF" w:rsidRPr="003E18AF" w14:paraId="4A172212"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344069A6" w14:textId="77777777" w:rsidR="003E18AF" w:rsidRDefault="003E18AF">
            <w:pPr>
              <w:pStyle w:val="TAL"/>
            </w:pPr>
            <w:r>
              <w:t>Dnn</w:t>
            </w:r>
          </w:p>
        </w:tc>
        <w:tc>
          <w:tcPr>
            <w:tcW w:w="1887" w:type="dxa"/>
            <w:tcBorders>
              <w:top w:val="single" w:sz="4" w:space="0" w:color="auto"/>
              <w:left w:val="single" w:sz="4" w:space="0" w:color="auto"/>
              <w:bottom w:val="single" w:sz="4" w:space="0" w:color="auto"/>
              <w:right w:val="single" w:sz="4" w:space="0" w:color="auto"/>
            </w:tcBorders>
            <w:hideMark/>
          </w:tcPr>
          <w:p w14:paraId="2621C299"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8333162" w14:textId="77777777" w:rsidR="003E18AF" w:rsidRDefault="003E18AF">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5EFA7995" w14:textId="77777777" w:rsidR="003E18AF" w:rsidRDefault="003E18AF">
            <w:pPr>
              <w:pStyle w:val="TAL"/>
            </w:pPr>
          </w:p>
        </w:tc>
      </w:tr>
      <w:tr w:rsidR="003E18AF" w14:paraId="3880BB9D"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7482D751" w14:textId="77777777" w:rsidR="003E18AF" w:rsidRDefault="003E18AF">
            <w:pPr>
              <w:pStyle w:val="TAL"/>
            </w:pPr>
            <w:r>
              <w:t>DnnSnssaiInformation</w:t>
            </w:r>
          </w:p>
        </w:tc>
        <w:tc>
          <w:tcPr>
            <w:tcW w:w="1887" w:type="dxa"/>
            <w:tcBorders>
              <w:top w:val="single" w:sz="4" w:space="0" w:color="auto"/>
              <w:left w:val="single" w:sz="4" w:space="0" w:color="auto"/>
              <w:bottom w:val="single" w:sz="4" w:space="0" w:color="auto"/>
              <w:right w:val="single" w:sz="4" w:space="0" w:color="auto"/>
            </w:tcBorders>
            <w:hideMark/>
          </w:tcPr>
          <w:p w14:paraId="5A8B22E7"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6C6E816" w14:textId="77777777" w:rsidR="003E18AF" w:rsidRDefault="003E18AF">
            <w:pPr>
              <w:pStyle w:val="TAL"/>
            </w:pPr>
            <w:r>
              <w:t>Represents a DNN, S-NSSAI combination.</w:t>
            </w:r>
          </w:p>
        </w:tc>
        <w:tc>
          <w:tcPr>
            <w:tcW w:w="1733" w:type="dxa"/>
            <w:tcBorders>
              <w:top w:val="single" w:sz="4" w:space="0" w:color="auto"/>
              <w:left w:val="single" w:sz="4" w:space="0" w:color="auto"/>
              <w:bottom w:val="single" w:sz="4" w:space="0" w:color="auto"/>
              <w:right w:val="single" w:sz="4" w:space="0" w:color="auto"/>
            </w:tcBorders>
            <w:hideMark/>
          </w:tcPr>
          <w:p w14:paraId="37C26A9C" w14:textId="77777777" w:rsidR="003E18AF" w:rsidRDefault="003E18AF">
            <w:pPr>
              <w:pStyle w:val="TAL"/>
            </w:pPr>
            <w:r>
              <w:t>DCAMP</w:t>
            </w:r>
          </w:p>
        </w:tc>
      </w:tr>
      <w:tr w:rsidR="003E18AF" w14:paraId="36398B68"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3DAA40D0" w14:textId="77777777" w:rsidR="003E18AF" w:rsidRDefault="003E18AF">
            <w:pPr>
              <w:pStyle w:val="TAL"/>
            </w:pPr>
            <w:r>
              <w:t>DurationSec</w:t>
            </w:r>
          </w:p>
        </w:tc>
        <w:tc>
          <w:tcPr>
            <w:tcW w:w="1887" w:type="dxa"/>
            <w:tcBorders>
              <w:top w:val="single" w:sz="4" w:space="0" w:color="auto"/>
              <w:left w:val="single" w:sz="4" w:space="0" w:color="auto"/>
              <w:bottom w:val="single" w:sz="4" w:space="0" w:color="auto"/>
              <w:right w:val="single" w:sz="4" w:space="0" w:color="auto"/>
            </w:tcBorders>
            <w:hideMark/>
          </w:tcPr>
          <w:p w14:paraId="4785500B"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05C7FB9" w14:textId="77777777" w:rsidR="003E18AF" w:rsidRDefault="003E18AF">
            <w:pPr>
              <w:pStyle w:val="TAL"/>
            </w:pPr>
            <w:r>
              <w:t>Represents a duration in seconds.</w:t>
            </w:r>
          </w:p>
        </w:tc>
        <w:tc>
          <w:tcPr>
            <w:tcW w:w="1733" w:type="dxa"/>
            <w:tcBorders>
              <w:top w:val="single" w:sz="4" w:space="0" w:color="auto"/>
              <w:left w:val="single" w:sz="4" w:space="0" w:color="auto"/>
              <w:bottom w:val="single" w:sz="4" w:space="0" w:color="auto"/>
              <w:right w:val="single" w:sz="4" w:space="0" w:color="auto"/>
            </w:tcBorders>
            <w:hideMark/>
          </w:tcPr>
          <w:p w14:paraId="579CD238" w14:textId="77777777" w:rsidR="003E18AF" w:rsidRDefault="003E18AF">
            <w:pPr>
              <w:pStyle w:val="TAL"/>
            </w:pPr>
            <w:r>
              <w:t>DCAMP</w:t>
            </w:r>
          </w:p>
        </w:tc>
      </w:tr>
      <w:tr w:rsidR="003E18AF" w14:paraId="78C3A95C"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58A5DF2F" w14:textId="77777777" w:rsidR="003E18AF" w:rsidRDefault="003E18AF">
            <w:pPr>
              <w:pStyle w:val="TAL"/>
            </w:pPr>
            <w:r>
              <w:t>DurationSecRm</w:t>
            </w:r>
          </w:p>
        </w:tc>
        <w:tc>
          <w:tcPr>
            <w:tcW w:w="1887" w:type="dxa"/>
            <w:tcBorders>
              <w:top w:val="single" w:sz="4" w:space="0" w:color="auto"/>
              <w:left w:val="single" w:sz="4" w:space="0" w:color="auto"/>
              <w:bottom w:val="single" w:sz="4" w:space="0" w:color="auto"/>
              <w:right w:val="single" w:sz="4" w:space="0" w:color="auto"/>
            </w:tcBorders>
            <w:hideMark/>
          </w:tcPr>
          <w:p w14:paraId="6E6FF612"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840153C" w14:textId="77777777" w:rsidR="003E18AF" w:rsidRDefault="003E18AF">
            <w:pPr>
              <w:pStyle w:val="TAL"/>
            </w:pPr>
            <w:r>
              <w:t>Represents a removable duration in seconds.</w:t>
            </w:r>
          </w:p>
        </w:tc>
        <w:tc>
          <w:tcPr>
            <w:tcW w:w="1733" w:type="dxa"/>
            <w:tcBorders>
              <w:top w:val="single" w:sz="4" w:space="0" w:color="auto"/>
              <w:left w:val="single" w:sz="4" w:space="0" w:color="auto"/>
              <w:bottom w:val="single" w:sz="4" w:space="0" w:color="auto"/>
              <w:right w:val="single" w:sz="4" w:space="0" w:color="auto"/>
            </w:tcBorders>
            <w:hideMark/>
          </w:tcPr>
          <w:p w14:paraId="2D7B9303" w14:textId="77777777" w:rsidR="003E18AF" w:rsidRDefault="003E18AF">
            <w:pPr>
              <w:pStyle w:val="TAL"/>
            </w:pPr>
            <w:r>
              <w:t>DCAMP</w:t>
            </w:r>
          </w:p>
        </w:tc>
      </w:tr>
      <w:tr w:rsidR="003E18AF" w14:paraId="3F69C6BC"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0545355F" w14:textId="77777777" w:rsidR="003E18AF" w:rsidRDefault="003E18AF">
            <w:pPr>
              <w:pStyle w:val="TAL"/>
            </w:pPr>
            <w:r>
              <w:t>EasDeployInfoData</w:t>
            </w:r>
          </w:p>
        </w:tc>
        <w:tc>
          <w:tcPr>
            <w:tcW w:w="1887" w:type="dxa"/>
            <w:tcBorders>
              <w:top w:val="single" w:sz="4" w:space="0" w:color="auto"/>
              <w:left w:val="single" w:sz="4" w:space="0" w:color="auto"/>
              <w:bottom w:val="single" w:sz="4" w:space="0" w:color="auto"/>
              <w:right w:val="single" w:sz="4" w:space="0" w:color="auto"/>
            </w:tcBorders>
            <w:hideMark/>
          </w:tcPr>
          <w:p w14:paraId="4B1D363B" w14:textId="77777777" w:rsidR="003E18AF" w:rsidRDefault="003E18AF">
            <w:pPr>
              <w:pStyle w:val="TAL"/>
            </w:pPr>
            <w:r>
              <w:t>3GPP TS 29.591 [23]</w:t>
            </w:r>
          </w:p>
        </w:tc>
        <w:tc>
          <w:tcPr>
            <w:tcW w:w="3778" w:type="dxa"/>
            <w:tcBorders>
              <w:top w:val="single" w:sz="4" w:space="0" w:color="auto"/>
              <w:left w:val="single" w:sz="4" w:space="0" w:color="auto"/>
              <w:bottom w:val="single" w:sz="4" w:space="0" w:color="auto"/>
              <w:right w:val="single" w:sz="4" w:space="0" w:color="auto"/>
            </w:tcBorders>
            <w:hideMark/>
          </w:tcPr>
          <w:p w14:paraId="3AB66288" w14:textId="77777777" w:rsidR="003E18AF" w:rsidRDefault="003E18AF">
            <w:pPr>
              <w:pStyle w:val="TAL"/>
            </w:pPr>
            <w:r>
              <w:t>Represnts the EAS Deployment Information.</w:t>
            </w:r>
          </w:p>
        </w:tc>
        <w:tc>
          <w:tcPr>
            <w:tcW w:w="1733" w:type="dxa"/>
            <w:tcBorders>
              <w:top w:val="single" w:sz="4" w:space="0" w:color="auto"/>
              <w:left w:val="single" w:sz="4" w:space="0" w:color="auto"/>
              <w:bottom w:val="single" w:sz="4" w:space="0" w:color="auto"/>
              <w:right w:val="single" w:sz="4" w:space="0" w:color="auto"/>
            </w:tcBorders>
            <w:hideMark/>
          </w:tcPr>
          <w:p w14:paraId="01EEC0DE" w14:textId="77777777" w:rsidR="003E18AF" w:rsidRDefault="003E18AF">
            <w:pPr>
              <w:pStyle w:val="TAL"/>
            </w:pPr>
            <w:r>
              <w:t>EasDeployment</w:t>
            </w:r>
          </w:p>
        </w:tc>
      </w:tr>
      <w:tr w:rsidR="003E18AF" w:rsidRPr="003E18AF" w14:paraId="159C0FB6"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57F9FC14" w14:textId="77777777" w:rsidR="003E18AF" w:rsidRDefault="003E18AF">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hideMark/>
          </w:tcPr>
          <w:p w14:paraId="2C487DAF" w14:textId="77777777" w:rsidR="003E18AF" w:rsidRDefault="003E18A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740A640F" w14:textId="77777777" w:rsidR="003E18AF" w:rsidRDefault="003E18AF">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4DAD8A36" w14:textId="77777777" w:rsidR="003E18AF" w:rsidRDefault="003E18AF">
            <w:pPr>
              <w:pStyle w:val="TAL"/>
            </w:pPr>
          </w:p>
        </w:tc>
      </w:tr>
      <w:tr w:rsidR="003E18AF" w14:paraId="47B0D300"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1F1387A5" w14:textId="77777777" w:rsidR="003E18AF" w:rsidRDefault="003E18AF">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hideMark/>
          </w:tcPr>
          <w:p w14:paraId="4B478634"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11F45AC0" w14:textId="77777777" w:rsidR="003E18AF" w:rsidRDefault="003E18AF">
            <w:pPr>
              <w:pStyle w:val="TAL"/>
            </w:pPr>
            <w:r>
              <w:t xml:space="preserve">Contains the </w:t>
            </w:r>
            <w:r>
              <w:rPr>
                <w:noProof/>
                <w:lang w:eastAsia="zh-CN"/>
              </w:rPr>
              <w:t xml:space="preserve">outcome of the UE Policy Delivery related to </w:t>
            </w:r>
            <w:r>
              <w:t>the invocation of AF provisioned service parameters.</w:t>
            </w:r>
          </w:p>
        </w:tc>
        <w:tc>
          <w:tcPr>
            <w:tcW w:w="1733" w:type="dxa"/>
            <w:tcBorders>
              <w:top w:val="single" w:sz="4" w:space="0" w:color="auto"/>
              <w:left w:val="single" w:sz="4" w:space="0" w:color="auto"/>
              <w:bottom w:val="single" w:sz="4" w:space="0" w:color="auto"/>
              <w:right w:val="single" w:sz="4" w:space="0" w:color="auto"/>
            </w:tcBorders>
            <w:hideMark/>
          </w:tcPr>
          <w:p w14:paraId="664A33C4" w14:textId="77777777" w:rsidR="003E18AF" w:rsidRDefault="003E18AF">
            <w:pPr>
              <w:pStyle w:val="TAL"/>
            </w:pPr>
            <w:r>
              <w:t>DeliveryOutcome</w:t>
            </w:r>
          </w:p>
        </w:tc>
      </w:tr>
      <w:tr w:rsidR="003E18AF" w14:paraId="688FF284"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659B76F2" w14:textId="77777777" w:rsidR="003E18AF" w:rsidRDefault="003E18AF">
            <w:pPr>
              <w:pStyle w:val="TAL"/>
            </w:pPr>
            <w:r>
              <w:t>FlowInfo</w:t>
            </w:r>
          </w:p>
        </w:tc>
        <w:tc>
          <w:tcPr>
            <w:tcW w:w="1887" w:type="dxa"/>
            <w:tcBorders>
              <w:top w:val="single" w:sz="4" w:space="0" w:color="auto"/>
              <w:left w:val="single" w:sz="4" w:space="0" w:color="auto"/>
              <w:bottom w:val="single" w:sz="4" w:space="0" w:color="auto"/>
              <w:right w:val="single" w:sz="4" w:space="0" w:color="auto"/>
            </w:tcBorders>
            <w:hideMark/>
          </w:tcPr>
          <w:p w14:paraId="182F1ADA" w14:textId="77777777" w:rsidR="003E18AF" w:rsidRDefault="003E18A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6225D71D" w14:textId="77777777" w:rsidR="003E18AF" w:rsidRDefault="003E18AF">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60BA5D08" w14:textId="77777777" w:rsidR="003E18AF" w:rsidRDefault="003E18AF">
            <w:pPr>
              <w:pStyle w:val="TAL"/>
            </w:pPr>
          </w:p>
        </w:tc>
      </w:tr>
      <w:tr w:rsidR="003E18AF" w14:paraId="2F3BC6AA" w14:textId="77777777" w:rsidTr="003E18AF">
        <w:trPr>
          <w:jc w:val="center"/>
          <w:ins w:id="15" w:author="Ericsson User" w:date="2022-03-25T15:14:00Z"/>
        </w:trPr>
        <w:tc>
          <w:tcPr>
            <w:tcW w:w="2304" w:type="dxa"/>
            <w:tcBorders>
              <w:top w:val="single" w:sz="4" w:space="0" w:color="auto"/>
              <w:left w:val="single" w:sz="4" w:space="0" w:color="auto"/>
              <w:bottom w:val="single" w:sz="4" w:space="0" w:color="auto"/>
              <w:right w:val="single" w:sz="4" w:space="0" w:color="auto"/>
            </w:tcBorders>
          </w:tcPr>
          <w:p w14:paraId="19362819" w14:textId="64067E52" w:rsidR="003E18AF" w:rsidRDefault="003E18AF" w:rsidP="003E18AF">
            <w:pPr>
              <w:pStyle w:val="TAL"/>
              <w:rPr>
                <w:ins w:id="16" w:author="Ericsson User" w:date="2022-03-25T15:14:00Z"/>
              </w:rPr>
            </w:pPr>
            <w:ins w:id="17" w:author="Ericsson User" w:date="2022-03-25T15:14:00Z">
              <w:r>
                <w:rPr>
                  <w:lang w:eastAsia="zh-CN"/>
                </w:rPr>
                <w:t>Fqdn</w:t>
              </w:r>
            </w:ins>
          </w:p>
        </w:tc>
        <w:tc>
          <w:tcPr>
            <w:tcW w:w="1887" w:type="dxa"/>
            <w:tcBorders>
              <w:top w:val="single" w:sz="4" w:space="0" w:color="auto"/>
              <w:left w:val="single" w:sz="4" w:space="0" w:color="auto"/>
              <w:bottom w:val="single" w:sz="4" w:space="0" w:color="auto"/>
              <w:right w:val="single" w:sz="4" w:space="0" w:color="auto"/>
            </w:tcBorders>
          </w:tcPr>
          <w:p w14:paraId="4DAD177B" w14:textId="3E1DFFBF" w:rsidR="003E18AF" w:rsidRDefault="003E18AF" w:rsidP="003E18AF">
            <w:pPr>
              <w:pStyle w:val="TAL"/>
              <w:rPr>
                <w:ins w:id="18" w:author="Ericsson User" w:date="2022-03-25T15:14:00Z"/>
              </w:rPr>
            </w:pPr>
            <w:ins w:id="19" w:author="Ericsson User" w:date="2022-03-25T15:14:00Z">
              <w:r>
                <w:rPr>
                  <w:lang w:eastAsia="zh-CN"/>
                </w:rPr>
                <w:t>3GPP TS 29.571 [7]</w:t>
              </w:r>
            </w:ins>
          </w:p>
        </w:tc>
        <w:tc>
          <w:tcPr>
            <w:tcW w:w="3778" w:type="dxa"/>
            <w:tcBorders>
              <w:top w:val="single" w:sz="4" w:space="0" w:color="auto"/>
              <w:left w:val="single" w:sz="4" w:space="0" w:color="auto"/>
              <w:bottom w:val="single" w:sz="4" w:space="0" w:color="auto"/>
              <w:right w:val="single" w:sz="4" w:space="0" w:color="auto"/>
            </w:tcBorders>
          </w:tcPr>
          <w:p w14:paraId="046A9FB5" w14:textId="07327929" w:rsidR="003E18AF" w:rsidRDefault="003E18AF" w:rsidP="003E18AF">
            <w:pPr>
              <w:pStyle w:val="TAL"/>
              <w:rPr>
                <w:ins w:id="20" w:author="Ericsson User" w:date="2022-03-25T15:14:00Z"/>
              </w:rPr>
            </w:pPr>
            <w:ins w:id="21" w:author="Ericsson User" w:date="2022-03-25T15:14:00Z">
              <w:r>
                <w:rPr>
                  <w:rFonts w:cs="Arial"/>
                  <w:szCs w:val="18"/>
                </w:rPr>
                <w:t>Identifies the FQDN.</w:t>
              </w:r>
            </w:ins>
          </w:p>
        </w:tc>
        <w:tc>
          <w:tcPr>
            <w:tcW w:w="1733" w:type="dxa"/>
            <w:tcBorders>
              <w:top w:val="single" w:sz="4" w:space="0" w:color="auto"/>
              <w:left w:val="single" w:sz="4" w:space="0" w:color="auto"/>
              <w:bottom w:val="single" w:sz="4" w:space="0" w:color="auto"/>
              <w:right w:val="single" w:sz="4" w:space="0" w:color="auto"/>
            </w:tcBorders>
          </w:tcPr>
          <w:p w14:paraId="097D83F3" w14:textId="1F9B2932" w:rsidR="003E18AF" w:rsidRDefault="001E178E" w:rsidP="003E18AF">
            <w:pPr>
              <w:pStyle w:val="TAL"/>
              <w:rPr>
                <w:ins w:id="22" w:author="Ericsson User" w:date="2022-03-25T15:14:00Z"/>
              </w:rPr>
            </w:pPr>
            <w:ins w:id="23" w:author="Ericsson User" w:date="2022-03-29T15:22:00Z">
              <w:r>
                <w:t>EASDeployment</w:t>
              </w:r>
            </w:ins>
          </w:p>
        </w:tc>
      </w:tr>
      <w:tr w:rsidR="003E18AF" w:rsidRPr="003E18AF" w14:paraId="19F9E0CC"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7557A065" w14:textId="77777777" w:rsidR="003E18AF" w:rsidRDefault="003E18AF">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hideMark/>
          </w:tcPr>
          <w:p w14:paraId="3DB138DB"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52DEEE44" w14:textId="77777777" w:rsidR="003E18AF" w:rsidRDefault="003E18AF">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4D679632" w14:textId="77777777" w:rsidR="003E18AF" w:rsidRDefault="003E18AF">
            <w:pPr>
              <w:pStyle w:val="TAL"/>
            </w:pPr>
          </w:p>
        </w:tc>
      </w:tr>
      <w:tr w:rsidR="003E18AF" w14:paraId="52037275"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2231A36A" w14:textId="77777777" w:rsidR="003E18AF" w:rsidRDefault="003E18AF">
            <w:pPr>
              <w:pStyle w:val="TAL"/>
            </w:pPr>
            <w:r>
              <w:t>Ipv4Addr</w:t>
            </w:r>
          </w:p>
        </w:tc>
        <w:tc>
          <w:tcPr>
            <w:tcW w:w="1887" w:type="dxa"/>
            <w:tcBorders>
              <w:top w:val="single" w:sz="4" w:space="0" w:color="auto"/>
              <w:left w:val="single" w:sz="4" w:space="0" w:color="auto"/>
              <w:bottom w:val="single" w:sz="4" w:space="0" w:color="auto"/>
              <w:right w:val="single" w:sz="4" w:space="0" w:color="auto"/>
            </w:tcBorders>
            <w:hideMark/>
          </w:tcPr>
          <w:p w14:paraId="6556E0EA"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0FF4ED1" w14:textId="77777777" w:rsidR="003E18AF" w:rsidRDefault="003E18AF">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6D7F91A6" w14:textId="77777777" w:rsidR="003E18AF" w:rsidRDefault="003E18AF">
            <w:pPr>
              <w:pStyle w:val="TAL"/>
            </w:pPr>
          </w:p>
        </w:tc>
      </w:tr>
      <w:tr w:rsidR="003E18AF" w14:paraId="0BFDA3BE"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694AD4BC" w14:textId="77777777" w:rsidR="003E18AF" w:rsidRDefault="003E18AF">
            <w:pPr>
              <w:pStyle w:val="TAL"/>
            </w:pPr>
            <w:r>
              <w:t>Ipv6Addr</w:t>
            </w:r>
          </w:p>
        </w:tc>
        <w:tc>
          <w:tcPr>
            <w:tcW w:w="1887" w:type="dxa"/>
            <w:tcBorders>
              <w:top w:val="single" w:sz="4" w:space="0" w:color="auto"/>
              <w:left w:val="single" w:sz="4" w:space="0" w:color="auto"/>
              <w:bottom w:val="single" w:sz="4" w:space="0" w:color="auto"/>
              <w:right w:val="single" w:sz="4" w:space="0" w:color="auto"/>
            </w:tcBorders>
            <w:hideMark/>
          </w:tcPr>
          <w:p w14:paraId="76D00F27"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6E249B9" w14:textId="77777777" w:rsidR="003E18AF" w:rsidRDefault="003E18AF">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5233101A" w14:textId="77777777" w:rsidR="003E18AF" w:rsidRDefault="003E18AF">
            <w:pPr>
              <w:pStyle w:val="TAL"/>
            </w:pPr>
          </w:p>
        </w:tc>
      </w:tr>
      <w:tr w:rsidR="003E18AF" w14:paraId="4DFE910B"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1C7F71E3" w14:textId="77777777" w:rsidR="003E18AF" w:rsidRDefault="003E18AF">
            <w:pPr>
              <w:pStyle w:val="TAL"/>
            </w:pPr>
            <w:r>
              <w:t>MacAddr48</w:t>
            </w:r>
          </w:p>
        </w:tc>
        <w:tc>
          <w:tcPr>
            <w:tcW w:w="1887" w:type="dxa"/>
            <w:tcBorders>
              <w:top w:val="single" w:sz="4" w:space="0" w:color="auto"/>
              <w:left w:val="single" w:sz="4" w:space="0" w:color="auto"/>
              <w:bottom w:val="single" w:sz="4" w:space="0" w:color="auto"/>
              <w:right w:val="single" w:sz="4" w:space="0" w:color="auto"/>
            </w:tcBorders>
            <w:hideMark/>
          </w:tcPr>
          <w:p w14:paraId="6040DE57"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39E9762" w14:textId="77777777" w:rsidR="003E18AF" w:rsidRDefault="003E18AF">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66225407" w14:textId="77777777" w:rsidR="003E18AF" w:rsidRDefault="003E18AF">
            <w:pPr>
              <w:pStyle w:val="TAL"/>
            </w:pPr>
          </w:p>
        </w:tc>
      </w:tr>
      <w:tr w:rsidR="003E18AF" w:rsidRPr="003E18AF" w14:paraId="06BF4575"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3A0F408B" w14:textId="77777777" w:rsidR="003E18AF" w:rsidRDefault="003E18AF">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hideMark/>
          </w:tcPr>
          <w:p w14:paraId="762BDD66"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0BD98825" w14:textId="77777777" w:rsidR="003E18AF" w:rsidRDefault="003E18AF">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3348B11C" w14:textId="77777777" w:rsidR="003E18AF" w:rsidRDefault="003E18AF">
            <w:pPr>
              <w:pStyle w:val="TAL"/>
            </w:pPr>
          </w:p>
        </w:tc>
      </w:tr>
      <w:tr w:rsidR="003E18AF" w:rsidRPr="003E18AF" w14:paraId="14AA3A13"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72D85B83" w14:textId="77777777" w:rsidR="003E18AF" w:rsidRDefault="003E18AF">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hideMark/>
          </w:tcPr>
          <w:p w14:paraId="713BB1C3" w14:textId="77777777" w:rsidR="003E18AF" w:rsidRDefault="003E18AF">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hideMark/>
          </w:tcPr>
          <w:p w14:paraId="1A1F8BBD" w14:textId="77777777" w:rsidR="003E18AF" w:rsidRDefault="003E18AF">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47409BEA" w14:textId="77777777" w:rsidR="003E18AF" w:rsidRDefault="003E18AF">
            <w:pPr>
              <w:pStyle w:val="TAL"/>
            </w:pPr>
          </w:p>
        </w:tc>
      </w:tr>
      <w:tr w:rsidR="003E18AF" w:rsidRPr="003E18AF" w14:paraId="4522877D"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6182AB1D" w14:textId="77777777" w:rsidR="003E18AF" w:rsidRDefault="003E18AF">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hideMark/>
          </w:tcPr>
          <w:p w14:paraId="6CEB6AEC"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1E71D573" w14:textId="77777777" w:rsidR="003E18AF" w:rsidRDefault="003E18AF">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10165E0B" w14:textId="77777777" w:rsidR="003E18AF" w:rsidRDefault="003E18AF">
            <w:pPr>
              <w:pStyle w:val="TAL"/>
            </w:pPr>
          </w:p>
        </w:tc>
      </w:tr>
      <w:tr w:rsidR="003E18AF" w:rsidRPr="003E18AF" w14:paraId="53E4CB03"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58B4A8CA" w14:textId="77777777" w:rsidR="003E18AF" w:rsidRDefault="003E18AF">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hideMark/>
          </w:tcPr>
          <w:p w14:paraId="25BC3A2E"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4110C6A9" w14:textId="77777777" w:rsidR="003E18AF" w:rsidRDefault="003E18AF">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3BA213F7" w14:textId="77777777" w:rsidR="003E18AF" w:rsidRDefault="003E18AF">
            <w:pPr>
              <w:pStyle w:val="TAL"/>
            </w:pPr>
          </w:p>
        </w:tc>
      </w:tr>
      <w:tr w:rsidR="003E18AF" w14:paraId="0817A220"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0B4D1B98" w14:textId="77777777" w:rsidR="003E18AF" w:rsidRDefault="003E18AF">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hideMark/>
          </w:tcPr>
          <w:p w14:paraId="2828401B"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B3013E4" w14:textId="77777777" w:rsidR="003E18AF" w:rsidRDefault="003E18AF">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hideMark/>
          </w:tcPr>
          <w:p w14:paraId="6E77E1A0" w14:textId="77777777" w:rsidR="003E18AF" w:rsidRDefault="003E18AF">
            <w:pPr>
              <w:pStyle w:val="TAL"/>
            </w:pPr>
            <w:r>
              <w:rPr>
                <w:rFonts w:cs="Arial"/>
                <w:szCs w:val="18"/>
              </w:rPr>
              <w:t>ProSe</w:t>
            </w:r>
          </w:p>
        </w:tc>
      </w:tr>
      <w:tr w:rsidR="003E18AF" w14:paraId="2BFE6740"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0DB367CA" w14:textId="77777777" w:rsidR="003E18AF" w:rsidRDefault="003E18AF">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hideMark/>
          </w:tcPr>
          <w:p w14:paraId="36A172C5"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ABCC6DB" w14:textId="77777777" w:rsidR="003E18AF" w:rsidRDefault="003E18AF">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hideMark/>
          </w:tcPr>
          <w:p w14:paraId="6725B0D9" w14:textId="77777777" w:rsidR="003E18AF" w:rsidRDefault="003E18AF">
            <w:pPr>
              <w:pStyle w:val="TAL"/>
            </w:pPr>
            <w:r>
              <w:rPr>
                <w:rFonts w:cs="Arial"/>
                <w:szCs w:val="18"/>
              </w:rPr>
              <w:t>ProSe</w:t>
            </w:r>
          </w:p>
        </w:tc>
      </w:tr>
      <w:tr w:rsidR="003E18AF" w14:paraId="417ED38E"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59CBC3BC" w14:textId="77777777" w:rsidR="003E18AF" w:rsidRDefault="003E18AF">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hideMark/>
          </w:tcPr>
          <w:p w14:paraId="7920FA0E"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0125E779" w14:textId="77777777" w:rsidR="003E18AF" w:rsidRDefault="003E18AF">
            <w:pPr>
              <w:pStyle w:val="TAL"/>
            </w:pPr>
            <w:r>
              <w:rPr>
                <w:lang w:eastAsia="zh-CN"/>
              </w:rPr>
              <w:t>Contains the service parameters for 5G ProSe UE-to-network relay UE.</w:t>
            </w:r>
          </w:p>
        </w:tc>
        <w:tc>
          <w:tcPr>
            <w:tcW w:w="1733" w:type="dxa"/>
            <w:tcBorders>
              <w:top w:val="single" w:sz="4" w:space="0" w:color="auto"/>
              <w:left w:val="single" w:sz="4" w:space="0" w:color="auto"/>
              <w:bottom w:val="single" w:sz="4" w:space="0" w:color="auto"/>
              <w:right w:val="single" w:sz="4" w:space="0" w:color="auto"/>
            </w:tcBorders>
            <w:hideMark/>
          </w:tcPr>
          <w:p w14:paraId="262DAE27" w14:textId="77777777" w:rsidR="003E18AF" w:rsidRDefault="003E18AF">
            <w:pPr>
              <w:pStyle w:val="TAL"/>
            </w:pPr>
            <w:r>
              <w:rPr>
                <w:rFonts w:cs="Arial"/>
                <w:szCs w:val="18"/>
              </w:rPr>
              <w:t>ProSe</w:t>
            </w:r>
          </w:p>
        </w:tc>
      </w:tr>
      <w:tr w:rsidR="003E18AF" w14:paraId="6BA30882"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3986B535" w14:textId="77777777" w:rsidR="003E18AF" w:rsidRDefault="003E18AF">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hideMark/>
          </w:tcPr>
          <w:p w14:paraId="7FE2807A"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F67BA70" w14:textId="77777777" w:rsidR="003E18AF" w:rsidRDefault="003E18AF">
            <w:pPr>
              <w:pStyle w:val="TAL"/>
              <w:rPr>
                <w:lang w:eastAsia="zh-CN"/>
              </w:rPr>
            </w:pPr>
            <w:r>
              <w:rPr>
                <w:lang w:eastAsia="zh-CN"/>
              </w:rPr>
              <w:t>Contains the service parameters for 5G ProSe remote UE.</w:t>
            </w:r>
          </w:p>
        </w:tc>
        <w:tc>
          <w:tcPr>
            <w:tcW w:w="1733" w:type="dxa"/>
            <w:tcBorders>
              <w:top w:val="single" w:sz="4" w:space="0" w:color="auto"/>
              <w:left w:val="single" w:sz="4" w:space="0" w:color="auto"/>
              <w:bottom w:val="single" w:sz="4" w:space="0" w:color="auto"/>
              <w:right w:val="single" w:sz="4" w:space="0" w:color="auto"/>
            </w:tcBorders>
            <w:hideMark/>
          </w:tcPr>
          <w:p w14:paraId="396826BE" w14:textId="77777777" w:rsidR="003E18AF" w:rsidRDefault="003E18AF">
            <w:pPr>
              <w:pStyle w:val="TAL"/>
              <w:rPr>
                <w:rFonts w:cs="Arial"/>
                <w:szCs w:val="18"/>
              </w:rPr>
            </w:pPr>
            <w:r>
              <w:rPr>
                <w:rFonts w:cs="Arial"/>
                <w:szCs w:val="18"/>
              </w:rPr>
              <w:t>ProSe</w:t>
            </w:r>
          </w:p>
        </w:tc>
      </w:tr>
      <w:tr w:rsidR="003E18AF" w14:paraId="5C330D36"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688A59FC" w14:textId="77777777" w:rsidR="003E18AF" w:rsidRDefault="003E18AF">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hideMark/>
          </w:tcPr>
          <w:p w14:paraId="1EAB1501" w14:textId="77777777" w:rsidR="003E18AF" w:rsidRDefault="003E18A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245195E4" w14:textId="77777777" w:rsidR="003E18AF" w:rsidRDefault="003E18AF">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68F00D17" w14:textId="77777777" w:rsidR="003E18AF" w:rsidRDefault="003E18AF">
            <w:pPr>
              <w:pStyle w:val="NO"/>
              <w:ind w:left="0" w:firstLine="0"/>
            </w:pPr>
          </w:p>
        </w:tc>
      </w:tr>
      <w:tr w:rsidR="003E18AF" w:rsidRPr="003E18AF" w14:paraId="2D227349"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2D8EB300" w14:textId="77777777" w:rsidR="003E18AF" w:rsidRDefault="003E18AF">
            <w:pPr>
              <w:pStyle w:val="TAL"/>
            </w:pPr>
            <w:r>
              <w:rPr>
                <w:lang w:eastAsia="zh-CN"/>
              </w:rPr>
              <w:t>PfdContent</w:t>
            </w:r>
          </w:p>
        </w:tc>
        <w:tc>
          <w:tcPr>
            <w:tcW w:w="1887" w:type="dxa"/>
            <w:tcBorders>
              <w:top w:val="single" w:sz="4" w:space="0" w:color="auto"/>
              <w:left w:val="single" w:sz="4" w:space="0" w:color="auto"/>
              <w:bottom w:val="single" w:sz="4" w:space="0" w:color="auto"/>
              <w:right w:val="single" w:sz="4" w:space="0" w:color="auto"/>
            </w:tcBorders>
            <w:hideMark/>
          </w:tcPr>
          <w:p w14:paraId="5675CD6E" w14:textId="77777777" w:rsidR="003E18AF" w:rsidRDefault="003E18A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0056EB47" w14:textId="77777777" w:rsidR="003E18AF" w:rsidRDefault="003E18AF">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218CAF01" w14:textId="77777777" w:rsidR="003E18AF" w:rsidRDefault="003E18AF">
            <w:pPr>
              <w:pStyle w:val="TAL"/>
            </w:pPr>
          </w:p>
        </w:tc>
      </w:tr>
      <w:tr w:rsidR="003E18AF" w:rsidRPr="003E18AF" w14:paraId="4A469CD9"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1DAD890B" w14:textId="77777777" w:rsidR="003E18AF" w:rsidRDefault="003E18AF">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hideMark/>
          </w:tcPr>
          <w:p w14:paraId="256F3673"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688B03F" w14:textId="77777777" w:rsidR="003E18AF" w:rsidRDefault="003E18AF">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34DE2BE4" w14:textId="77777777" w:rsidR="003E18AF" w:rsidRDefault="003E18AF">
            <w:pPr>
              <w:pStyle w:val="TAL"/>
            </w:pPr>
          </w:p>
        </w:tc>
      </w:tr>
      <w:tr w:rsidR="003E18AF" w14:paraId="6DD345D3"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11FC1491" w14:textId="77777777" w:rsidR="003E18AF" w:rsidRDefault="003E18AF">
            <w:pPr>
              <w:pStyle w:val="TAL"/>
            </w:pPr>
            <w:r>
              <w:rPr>
                <w:rFonts w:cs="Arial"/>
                <w:szCs w:val="18"/>
                <w:lang w:eastAsia="zh-CN"/>
              </w:rPr>
              <w:t>ServiceAreaCoverageInfo</w:t>
            </w:r>
          </w:p>
        </w:tc>
        <w:tc>
          <w:tcPr>
            <w:tcW w:w="1887" w:type="dxa"/>
            <w:tcBorders>
              <w:top w:val="single" w:sz="4" w:space="0" w:color="auto"/>
              <w:left w:val="single" w:sz="4" w:space="0" w:color="auto"/>
              <w:bottom w:val="single" w:sz="4" w:space="0" w:color="auto"/>
              <w:right w:val="single" w:sz="4" w:space="0" w:color="auto"/>
            </w:tcBorders>
            <w:hideMark/>
          </w:tcPr>
          <w:p w14:paraId="0EADA917" w14:textId="77777777" w:rsidR="003E18AF" w:rsidRDefault="003E18AF">
            <w:pPr>
              <w:pStyle w:val="TAL"/>
            </w:pPr>
            <w:r>
              <w:t>3GPP TS 29.534 [22]</w:t>
            </w:r>
          </w:p>
        </w:tc>
        <w:tc>
          <w:tcPr>
            <w:tcW w:w="3778" w:type="dxa"/>
            <w:tcBorders>
              <w:top w:val="single" w:sz="4" w:space="0" w:color="auto"/>
              <w:left w:val="single" w:sz="4" w:space="0" w:color="auto"/>
              <w:bottom w:val="single" w:sz="4" w:space="0" w:color="auto"/>
              <w:right w:val="single" w:sz="4" w:space="0" w:color="auto"/>
            </w:tcBorders>
            <w:hideMark/>
          </w:tcPr>
          <w:p w14:paraId="373C837D" w14:textId="77777777" w:rsidR="003E18AF" w:rsidRDefault="003E18AF">
            <w:pPr>
              <w:pStyle w:val="TAL"/>
            </w:pPr>
            <w:r>
              <w:t>Contains service area coverage information.</w:t>
            </w:r>
          </w:p>
        </w:tc>
        <w:tc>
          <w:tcPr>
            <w:tcW w:w="1733" w:type="dxa"/>
            <w:tcBorders>
              <w:top w:val="single" w:sz="4" w:space="0" w:color="auto"/>
              <w:left w:val="single" w:sz="4" w:space="0" w:color="auto"/>
              <w:bottom w:val="single" w:sz="4" w:space="0" w:color="auto"/>
              <w:right w:val="single" w:sz="4" w:space="0" w:color="auto"/>
            </w:tcBorders>
            <w:hideMark/>
          </w:tcPr>
          <w:p w14:paraId="278D2BBA" w14:textId="77777777" w:rsidR="003E18AF" w:rsidRDefault="003E18AF">
            <w:pPr>
              <w:pStyle w:val="TAL"/>
            </w:pPr>
            <w:r>
              <w:t>DCAMP</w:t>
            </w:r>
          </w:p>
        </w:tc>
      </w:tr>
      <w:tr w:rsidR="003E18AF" w:rsidRPr="003E18AF" w14:paraId="62D7B9D1"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5D2AA5E3" w14:textId="77777777" w:rsidR="003E18AF" w:rsidRDefault="003E18AF">
            <w:pPr>
              <w:pStyle w:val="TAL"/>
            </w:pPr>
            <w:r>
              <w:t>Snssai</w:t>
            </w:r>
          </w:p>
        </w:tc>
        <w:tc>
          <w:tcPr>
            <w:tcW w:w="1887" w:type="dxa"/>
            <w:tcBorders>
              <w:top w:val="single" w:sz="4" w:space="0" w:color="auto"/>
              <w:left w:val="single" w:sz="4" w:space="0" w:color="auto"/>
              <w:bottom w:val="single" w:sz="4" w:space="0" w:color="auto"/>
              <w:right w:val="single" w:sz="4" w:space="0" w:color="auto"/>
            </w:tcBorders>
            <w:hideMark/>
          </w:tcPr>
          <w:p w14:paraId="482AE795"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1030B1C" w14:textId="77777777" w:rsidR="003E18AF" w:rsidRDefault="003E18AF">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CCDEBB0" w14:textId="77777777" w:rsidR="003E18AF" w:rsidRDefault="003E18AF">
            <w:pPr>
              <w:pStyle w:val="TAL"/>
            </w:pPr>
          </w:p>
        </w:tc>
      </w:tr>
      <w:tr w:rsidR="003E18AF" w:rsidRPr="003E18AF" w14:paraId="4994AAD9"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090082F0" w14:textId="77777777" w:rsidR="003E18AF" w:rsidRDefault="003E18AF">
            <w:pPr>
              <w:pStyle w:val="TAL"/>
            </w:pPr>
            <w:r>
              <w:rPr>
                <w:lang w:eastAsia="zh-CN"/>
              </w:rPr>
              <w:t>SubscribedEvent</w:t>
            </w:r>
          </w:p>
        </w:tc>
        <w:tc>
          <w:tcPr>
            <w:tcW w:w="1887" w:type="dxa"/>
            <w:tcBorders>
              <w:top w:val="single" w:sz="4" w:space="0" w:color="auto"/>
              <w:left w:val="single" w:sz="4" w:space="0" w:color="auto"/>
              <w:bottom w:val="single" w:sz="4" w:space="0" w:color="auto"/>
              <w:right w:val="single" w:sz="4" w:space="0" w:color="auto"/>
            </w:tcBorders>
            <w:hideMark/>
          </w:tcPr>
          <w:p w14:paraId="73ABD5E6"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239D8E9" w14:textId="77777777" w:rsidR="003E18AF" w:rsidRDefault="003E18AF">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20431BF8" w14:textId="77777777" w:rsidR="003E18AF" w:rsidRDefault="003E18AF">
            <w:pPr>
              <w:pStyle w:val="TAL"/>
            </w:pPr>
          </w:p>
        </w:tc>
      </w:tr>
      <w:tr w:rsidR="003E18AF" w:rsidRPr="003E18AF" w14:paraId="06C6ED53"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676B11AF" w14:textId="77777777" w:rsidR="003E18AF" w:rsidRDefault="003E18AF">
            <w:pPr>
              <w:pStyle w:val="TAL"/>
            </w:pPr>
            <w:r>
              <w:t>Supi</w:t>
            </w:r>
          </w:p>
        </w:tc>
        <w:tc>
          <w:tcPr>
            <w:tcW w:w="1887" w:type="dxa"/>
            <w:tcBorders>
              <w:top w:val="single" w:sz="4" w:space="0" w:color="auto"/>
              <w:left w:val="single" w:sz="4" w:space="0" w:color="auto"/>
              <w:bottom w:val="single" w:sz="4" w:space="0" w:color="auto"/>
              <w:right w:val="single" w:sz="4" w:space="0" w:color="auto"/>
            </w:tcBorders>
            <w:hideMark/>
          </w:tcPr>
          <w:p w14:paraId="11925206"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56175CA" w14:textId="77777777" w:rsidR="003E18AF" w:rsidRDefault="003E18AF">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76F09667" w14:textId="77777777" w:rsidR="003E18AF" w:rsidRDefault="003E18AF">
            <w:pPr>
              <w:pStyle w:val="TAL"/>
            </w:pPr>
          </w:p>
        </w:tc>
      </w:tr>
      <w:tr w:rsidR="003E18AF" w:rsidRPr="003E18AF" w14:paraId="002080F4"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188B3F07" w14:textId="77777777" w:rsidR="003E18AF" w:rsidRDefault="003E18AF">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hideMark/>
          </w:tcPr>
          <w:p w14:paraId="30FDBA06"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0D640CA" w14:textId="77777777" w:rsidR="003E18AF" w:rsidRDefault="003E18AF">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0680393D" w14:textId="77777777" w:rsidR="003E18AF" w:rsidRDefault="003E18AF">
            <w:pPr>
              <w:pStyle w:val="TAL"/>
            </w:pPr>
          </w:p>
        </w:tc>
      </w:tr>
      <w:tr w:rsidR="003E18AF" w14:paraId="6154EB66"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79FFAF0F" w14:textId="77777777" w:rsidR="003E18AF" w:rsidRDefault="003E18AF">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hideMark/>
          </w:tcPr>
          <w:p w14:paraId="60EBC8E9" w14:textId="77777777" w:rsidR="003E18AF" w:rsidRDefault="003E18A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5087819D" w14:textId="77777777" w:rsidR="003E18AF" w:rsidRDefault="003E18AF">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hideMark/>
          </w:tcPr>
          <w:p w14:paraId="79843E3F" w14:textId="77777777" w:rsidR="003E18AF" w:rsidRDefault="003E18AF">
            <w:pPr>
              <w:pStyle w:val="TAL"/>
            </w:pPr>
            <w:r>
              <w:rPr>
                <w:rFonts w:cs="Arial"/>
                <w:szCs w:val="18"/>
                <w:lang w:eastAsia="zh-CN"/>
              </w:rPr>
              <w:t>MultiTemporalCondition</w:t>
            </w:r>
          </w:p>
        </w:tc>
      </w:tr>
      <w:tr w:rsidR="003E18AF" w:rsidRPr="003E18AF" w14:paraId="0F6BAB44"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11D79348" w14:textId="77777777" w:rsidR="003E18AF" w:rsidRDefault="003E18AF">
            <w:pPr>
              <w:pStyle w:val="TAL"/>
              <w:rPr>
                <w:rFonts w:cs="Arial"/>
                <w:szCs w:val="18"/>
                <w:lang w:eastAsia="zh-CN"/>
              </w:rPr>
            </w:pPr>
            <w:r>
              <w:t>Uinteger</w:t>
            </w:r>
          </w:p>
        </w:tc>
        <w:tc>
          <w:tcPr>
            <w:tcW w:w="1887" w:type="dxa"/>
            <w:tcBorders>
              <w:top w:val="single" w:sz="4" w:space="0" w:color="auto"/>
              <w:left w:val="single" w:sz="4" w:space="0" w:color="auto"/>
              <w:bottom w:val="single" w:sz="4" w:space="0" w:color="auto"/>
              <w:right w:val="single" w:sz="4" w:space="0" w:color="auto"/>
            </w:tcBorders>
            <w:hideMark/>
          </w:tcPr>
          <w:p w14:paraId="1639E1DD"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59A914F" w14:textId="77777777" w:rsidR="003E18AF" w:rsidRDefault="003E18AF">
            <w:pPr>
              <w:pStyle w:val="TAL"/>
              <w:rPr>
                <w:rFonts w:cs="Arial"/>
                <w:szCs w:val="18"/>
              </w:rPr>
            </w:pPr>
            <w:r>
              <w:t>Unsigned Integer, i.e.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55C55C1D" w14:textId="77777777" w:rsidR="003E18AF" w:rsidRDefault="003E18AF">
            <w:pPr>
              <w:pStyle w:val="TAL"/>
              <w:rPr>
                <w:rFonts w:cs="Arial"/>
                <w:szCs w:val="18"/>
                <w:lang w:eastAsia="zh-CN"/>
              </w:rPr>
            </w:pPr>
          </w:p>
        </w:tc>
      </w:tr>
      <w:tr w:rsidR="003E18AF" w:rsidRPr="003E18AF" w14:paraId="564107DD"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3096044E" w14:textId="77777777" w:rsidR="003E18AF" w:rsidRDefault="003E18AF">
            <w:pPr>
              <w:pStyle w:val="TAL"/>
              <w:rPr>
                <w:rFonts w:cs="Arial"/>
                <w:szCs w:val="18"/>
                <w:lang w:eastAsia="zh-CN"/>
              </w:rPr>
            </w:pPr>
            <w:r>
              <w:t>UintegerRm</w:t>
            </w:r>
          </w:p>
        </w:tc>
        <w:tc>
          <w:tcPr>
            <w:tcW w:w="1887" w:type="dxa"/>
            <w:tcBorders>
              <w:top w:val="single" w:sz="4" w:space="0" w:color="auto"/>
              <w:left w:val="single" w:sz="4" w:space="0" w:color="auto"/>
              <w:bottom w:val="single" w:sz="4" w:space="0" w:color="auto"/>
              <w:right w:val="single" w:sz="4" w:space="0" w:color="auto"/>
            </w:tcBorders>
            <w:hideMark/>
          </w:tcPr>
          <w:p w14:paraId="062FEB72"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7683659" w14:textId="77777777" w:rsidR="003E18AF" w:rsidRDefault="003E18AF">
            <w:pPr>
              <w:pStyle w:val="TAL"/>
              <w:rPr>
                <w:rFonts w:cs="Arial"/>
                <w:szCs w:val="18"/>
              </w:rPr>
            </w:pPr>
            <w:r>
              <w:t>This data type is defined in the same way as the "Uinteger" data type, but with the OpenAPI "nullable: true" property.</w:t>
            </w:r>
          </w:p>
        </w:tc>
        <w:tc>
          <w:tcPr>
            <w:tcW w:w="1733" w:type="dxa"/>
            <w:tcBorders>
              <w:top w:val="single" w:sz="4" w:space="0" w:color="auto"/>
              <w:left w:val="single" w:sz="4" w:space="0" w:color="auto"/>
              <w:bottom w:val="single" w:sz="4" w:space="0" w:color="auto"/>
              <w:right w:val="single" w:sz="4" w:space="0" w:color="auto"/>
            </w:tcBorders>
          </w:tcPr>
          <w:p w14:paraId="73F9EE8A" w14:textId="77777777" w:rsidR="003E18AF" w:rsidRDefault="003E18AF">
            <w:pPr>
              <w:pStyle w:val="TAL"/>
              <w:rPr>
                <w:rFonts w:cs="Arial"/>
                <w:szCs w:val="18"/>
                <w:lang w:eastAsia="zh-CN"/>
              </w:rPr>
            </w:pPr>
          </w:p>
        </w:tc>
      </w:tr>
      <w:tr w:rsidR="003E18AF" w14:paraId="25A3478C"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17D77A23" w14:textId="77777777" w:rsidR="003E18AF" w:rsidRDefault="003E18AF">
            <w:pPr>
              <w:pStyle w:val="TAL"/>
            </w:pPr>
            <w:r>
              <w:t>Uri</w:t>
            </w:r>
          </w:p>
        </w:tc>
        <w:tc>
          <w:tcPr>
            <w:tcW w:w="1887" w:type="dxa"/>
            <w:tcBorders>
              <w:top w:val="single" w:sz="4" w:space="0" w:color="auto"/>
              <w:left w:val="single" w:sz="4" w:space="0" w:color="auto"/>
              <w:bottom w:val="single" w:sz="4" w:space="0" w:color="auto"/>
              <w:right w:val="single" w:sz="4" w:space="0" w:color="auto"/>
            </w:tcBorders>
            <w:hideMark/>
          </w:tcPr>
          <w:p w14:paraId="407543D1"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DB77E1E" w14:textId="77777777" w:rsidR="003E18AF" w:rsidRDefault="003E18AF">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336E32E5" w14:textId="77777777" w:rsidR="003E18AF" w:rsidRDefault="003E18AF">
            <w:pPr>
              <w:pStyle w:val="TAL"/>
            </w:pPr>
          </w:p>
        </w:tc>
      </w:tr>
      <w:tr w:rsidR="003E18AF" w14:paraId="138C8241"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03FC7CDC" w14:textId="77777777" w:rsidR="003E18AF" w:rsidRDefault="003E18AF">
            <w:pPr>
              <w:pStyle w:val="TAL"/>
            </w:pPr>
            <w:r>
              <w:t>UriRm</w:t>
            </w:r>
          </w:p>
        </w:tc>
        <w:tc>
          <w:tcPr>
            <w:tcW w:w="1887" w:type="dxa"/>
            <w:tcBorders>
              <w:top w:val="single" w:sz="4" w:space="0" w:color="auto"/>
              <w:left w:val="single" w:sz="4" w:space="0" w:color="auto"/>
              <w:bottom w:val="single" w:sz="4" w:space="0" w:color="auto"/>
              <w:right w:val="single" w:sz="4" w:space="0" w:color="auto"/>
            </w:tcBorders>
            <w:hideMark/>
          </w:tcPr>
          <w:p w14:paraId="084EC3D7" w14:textId="77777777" w:rsidR="003E18AF" w:rsidRDefault="003E18A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0BBC042" w14:textId="77777777" w:rsidR="003E18AF" w:rsidRDefault="003E18AF">
            <w:pPr>
              <w:pStyle w:val="TAL"/>
            </w:pPr>
            <w:r>
              <w:t>Identifies a removable URI.</w:t>
            </w:r>
          </w:p>
        </w:tc>
        <w:tc>
          <w:tcPr>
            <w:tcW w:w="1733" w:type="dxa"/>
            <w:tcBorders>
              <w:top w:val="single" w:sz="4" w:space="0" w:color="auto"/>
              <w:left w:val="single" w:sz="4" w:space="0" w:color="auto"/>
              <w:bottom w:val="single" w:sz="4" w:space="0" w:color="auto"/>
              <w:right w:val="single" w:sz="4" w:space="0" w:color="auto"/>
            </w:tcBorders>
            <w:hideMark/>
          </w:tcPr>
          <w:p w14:paraId="4DCB83CF" w14:textId="77777777" w:rsidR="003E18AF" w:rsidRDefault="003E18AF">
            <w:pPr>
              <w:pStyle w:val="TAL"/>
            </w:pPr>
            <w:r>
              <w:t>DCAMP</w:t>
            </w:r>
          </w:p>
        </w:tc>
      </w:tr>
      <w:tr w:rsidR="003E18AF" w14:paraId="7AFD2E02" w14:textId="77777777" w:rsidTr="003E18AF">
        <w:trPr>
          <w:jc w:val="center"/>
        </w:trPr>
        <w:tc>
          <w:tcPr>
            <w:tcW w:w="2304" w:type="dxa"/>
            <w:tcBorders>
              <w:top w:val="single" w:sz="4" w:space="0" w:color="auto"/>
              <w:left w:val="single" w:sz="4" w:space="0" w:color="auto"/>
              <w:bottom w:val="single" w:sz="4" w:space="0" w:color="auto"/>
              <w:right w:val="single" w:sz="4" w:space="0" w:color="auto"/>
            </w:tcBorders>
            <w:hideMark/>
          </w:tcPr>
          <w:p w14:paraId="106DBA3A" w14:textId="77777777" w:rsidR="003E18AF" w:rsidRDefault="003E18AF">
            <w:pPr>
              <w:pStyle w:val="TAL"/>
            </w:pPr>
            <w:r>
              <w:lastRenderedPageBreak/>
              <w:t>UrspRuleRequest</w:t>
            </w:r>
          </w:p>
        </w:tc>
        <w:tc>
          <w:tcPr>
            <w:tcW w:w="1887" w:type="dxa"/>
            <w:tcBorders>
              <w:top w:val="single" w:sz="4" w:space="0" w:color="auto"/>
              <w:left w:val="single" w:sz="4" w:space="0" w:color="auto"/>
              <w:bottom w:val="single" w:sz="4" w:space="0" w:color="auto"/>
              <w:right w:val="single" w:sz="4" w:space="0" w:color="auto"/>
            </w:tcBorders>
            <w:hideMark/>
          </w:tcPr>
          <w:p w14:paraId="5C8E08E7" w14:textId="77777777" w:rsidR="003E18AF" w:rsidRDefault="003E18A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4FF86AD9" w14:textId="77777777" w:rsidR="003E18AF" w:rsidRDefault="003E18AF">
            <w:pPr>
              <w:pStyle w:val="TAL"/>
            </w:pPr>
            <w:r>
              <w:rPr>
                <w:rFonts w:cs="Arial"/>
                <w:szCs w:val="18"/>
                <w:lang w:eastAsia="zh-CN"/>
              </w:rPr>
              <w:t>Contains service parameter data used to guide the URSP.</w:t>
            </w:r>
          </w:p>
        </w:tc>
        <w:tc>
          <w:tcPr>
            <w:tcW w:w="1733" w:type="dxa"/>
            <w:tcBorders>
              <w:top w:val="single" w:sz="4" w:space="0" w:color="auto"/>
              <w:left w:val="single" w:sz="4" w:space="0" w:color="auto"/>
              <w:bottom w:val="single" w:sz="4" w:space="0" w:color="auto"/>
              <w:right w:val="single" w:sz="4" w:space="0" w:color="auto"/>
            </w:tcBorders>
            <w:hideMark/>
          </w:tcPr>
          <w:p w14:paraId="0827D403" w14:textId="77777777" w:rsidR="003E18AF" w:rsidRDefault="003E18AF">
            <w:pPr>
              <w:pStyle w:val="TAL"/>
            </w:pPr>
            <w:r>
              <w:t>AfGuideURSP</w:t>
            </w:r>
          </w:p>
        </w:tc>
      </w:tr>
      <w:tr w:rsidR="003E18AF" w:rsidRPr="003E18AF" w14:paraId="36DE0CB1" w14:textId="77777777" w:rsidTr="003E18AF">
        <w:trPr>
          <w:jc w:val="center"/>
        </w:trPr>
        <w:tc>
          <w:tcPr>
            <w:tcW w:w="9702" w:type="dxa"/>
            <w:gridSpan w:val="4"/>
            <w:tcBorders>
              <w:top w:val="single" w:sz="4" w:space="0" w:color="auto"/>
              <w:left w:val="single" w:sz="4" w:space="0" w:color="auto"/>
              <w:bottom w:val="single" w:sz="4" w:space="0" w:color="auto"/>
              <w:right w:val="single" w:sz="4" w:space="0" w:color="auto"/>
            </w:tcBorders>
            <w:hideMark/>
          </w:tcPr>
          <w:p w14:paraId="5DDB0866" w14:textId="77777777" w:rsidR="003E18AF" w:rsidRDefault="003E18AF">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7F99C1C2" w14:textId="77777777" w:rsidR="003E18AF" w:rsidRDefault="003E18AF" w:rsidP="003E18AF"/>
    <w:p w14:paraId="1570D34C" w14:textId="3074D977" w:rsidR="003E18AF" w:rsidRPr="00BF3BA8" w:rsidRDefault="003E18AF" w:rsidP="003E18A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802E73C" w14:textId="77777777" w:rsidR="003E18AF" w:rsidRDefault="003E18AF" w:rsidP="003E18AF">
      <w:pPr>
        <w:pStyle w:val="Heading4"/>
        <w:rPr>
          <w:rFonts w:eastAsia="SimSun"/>
        </w:rPr>
      </w:pPr>
      <w:bookmarkStart w:id="24" w:name="_Toc28012803"/>
      <w:bookmarkStart w:id="25" w:name="_Toc36039090"/>
      <w:bookmarkStart w:id="26" w:name="_Toc44688506"/>
      <w:bookmarkStart w:id="27" w:name="_Toc45133922"/>
      <w:bookmarkStart w:id="28" w:name="_Toc49931602"/>
      <w:bookmarkStart w:id="29" w:name="_Toc51762860"/>
      <w:bookmarkStart w:id="30" w:name="_Toc58848496"/>
      <w:bookmarkStart w:id="31" w:name="_Toc59017534"/>
      <w:bookmarkStart w:id="32" w:name="_Toc66279523"/>
      <w:bookmarkStart w:id="33" w:name="_Toc68168545"/>
      <w:bookmarkStart w:id="34" w:name="_Toc83233010"/>
      <w:bookmarkStart w:id="35" w:name="_Toc85549988"/>
      <w:bookmarkStart w:id="36" w:name="_Toc90655470"/>
      <w:bookmarkStart w:id="37" w:name="_Toc98183002"/>
      <w:r>
        <w:rPr>
          <w:rFonts w:eastAsia="SimSun"/>
        </w:rPr>
        <w:lastRenderedPageBreak/>
        <w:t>6.4.2.2</w:t>
      </w:r>
      <w:r>
        <w:rPr>
          <w:rFonts w:eastAsia="SimSun"/>
        </w:rPr>
        <w:tab/>
        <w:t xml:space="preserve">Type </w:t>
      </w:r>
      <w:r>
        <w:rPr>
          <w:rFonts w:eastAsia="DengXian"/>
        </w:rPr>
        <w:t>TrafficInfluData</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26DA544" w14:textId="77777777" w:rsidR="003E18AF" w:rsidRDefault="003E18AF" w:rsidP="003E18AF">
      <w:pPr>
        <w:pStyle w:val="TH"/>
        <w:rPr>
          <w:rFonts w:eastAsia="SimSun"/>
        </w:rPr>
      </w:pPr>
      <w:r>
        <w:t>Table 6.4.2.2-1: Definition of type TrafficInfluData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E18AF" w14:paraId="26C711D0"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69EB96" w14:textId="77777777" w:rsidR="003E18AF" w:rsidRDefault="003E18AF">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7F90B6" w14:textId="77777777" w:rsidR="003E18AF" w:rsidRDefault="003E18AF">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75DF914C" w14:textId="77777777" w:rsidR="003E18AF" w:rsidRDefault="003E18AF">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D60221" w14:textId="77777777" w:rsidR="003E18AF" w:rsidRDefault="003E18AF">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591C66A8" w14:textId="77777777" w:rsidR="003E18AF" w:rsidRDefault="003E18AF">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319B1D7D" w14:textId="77777777" w:rsidR="003E18AF" w:rsidRDefault="003E18AF">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E18AF" w:rsidRPr="003E18AF" w14:paraId="1CB7C851"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3E032464"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upPathChgNotifCorreId</w:t>
            </w:r>
          </w:p>
        </w:tc>
        <w:tc>
          <w:tcPr>
            <w:tcW w:w="1701" w:type="dxa"/>
            <w:tcBorders>
              <w:top w:val="single" w:sz="4" w:space="0" w:color="auto"/>
              <w:left w:val="single" w:sz="4" w:space="0" w:color="auto"/>
              <w:bottom w:val="single" w:sz="4" w:space="0" w:color="auto"/>
              <w:right w:val="single" w:sz="4" w:space="0" w:color="auto"/>
            </w:tcBorders>
            <w:hideMark/>
          </w:tcPr>
          <w:p w14:paraId="1997E347"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hideMark/>
          </w:tcPr>
          <w:p w14:paraId="72F6D130"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C419B3"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5B1A93DC" w14:textId="77777777" w:rsidR="003E18AF" w:rsidRDefault="003E18AF">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25A742BB" w14:textId="77777777" w:rsidR="003E18AF" w:rsidRDefault="003E18AF">
            <w:pPr>
              <w:keepNext/>
              <w:keepLines/>
              <w:spacing w:after="0"/>
              <w:rPr>
                <w:rFonts w:ascii="Arial" w:eastAsia="DengXian" w:hAnsi="Arial" w:cs="Arial"/>
                <w:sz w:val="18"/>
                <w:szCs w:val="18"/>
              </w:rPr>
            </w:pPr>
          </w:p>
        </w:tc>
      </w:tr>
      <w:tr w:rsidR="003E18AF" w:rsidRPr="003E18AF" w14:paraId="00261F97"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518C90BC"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appReloInd</w:t>
            </w:r>
          </w:p>
        </w:tc>
        <w:tc>
          <w:tcPr>
            <w:tcW w:w="1701" w:type="dxa"/>
            <w:tcBorders>
              <w:top w:val="single" w:sz="4" w:space="0" w:color="auto"/>
              <w:left w:val="single" w:sz="4" w:space="0" w:color="auto"/>
              <w:bottom w:val="single" w:sz="4" w:space="0" w:color="auto"/>
              <w:right w:val="single" w:sz="4" w:space="0" w:color="auto"/>
            </w:tcBorders>
            <w:hideMark/>
          </w:tcPr>
          <w:p w14:paraId="189956D0"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4DA42D39"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67BE5F"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5CFF141B" w14:textId="77777777" w:rsidR="003E18AF" w:rsidRDefault="003E18AF">
            <w:pPr>
              <w:pStyle w:val="TAL"/>
              <w:rPr>
                <w:lang w:eastAsia="zh-CN"/>
              </w:rPr>
            </w:pPr>
            <w:r>
              <w:rPr>
                <w:lang w:eastAsia="zh-CN"/>
              </w:rPr>
              <w:t>Identifies whether an application can be relocated once a location of the application has been selected.</w:t>
            </w:r>
          </w:p>
          <w:p w14:paraId="40B34898" w14:textId="77777777" w:rsidR="003E18AF" w:rsidRDefault="003E18AF">
            <w:pPr>
              <w:pStyle w:val="TAL"/>
              <w:rPr>
                <w:lang w:eastAsia="zh-CN"/>
              </w:rPr>
            </w:pPr>
            <w:r>
              <w:rPr>
                <w:lang w:eastAsia="zh-CN"/>
              </w:rPr>
              <w:t>True: the application cannot be relocated;</w:t>
            </w:r>
          </w:p>
          <w:p w14:paraId="38F4C191" w14:textId="77777777" w:rsidR="003E18AF" w:rsidRDefault="003E18AF">
            <w:pPr>
              <w:pStyle w:val="TAL"/>
              <w:rPr>
                <w:rFonts w:eastAsia="DengXian"/>
              </w:rPr>
            </w:pPr>
            <w:r>
              <w:rPr>
                <w:lang w:eastAsia="zh-CN"/>
              </w:rPr>
              <w:t>False (default): the application can be relocated.</w:t>
            </w:r>
          </w:p>
        </w:tc>
        <w:tc>
          <w:tcPr>
            <w:tcW w:w="1272" w:type="dxa"/>
            <w:tcBorders>
              <w:top w:val="single" w:sz="4" w:space="0" w:color="auto"/>
              <w:left w:val="single" w:sz="4" w:space="0" w:color="auto"/>
              <w:bottom w:val="single" w:sz="4" w:space="0" w:color="auto"/>
              <w:right w:val="single" w:sz="4" w:space="0" w:color="auto"/>
            </w:tcBorders>
          </w:tcPr>
          <w:p w14:paraId="20B2A30E" w14:textId="77777777" w:rsidR="003E18AF" w:rsidRDefault="003E18AF">
            <w:pPr>
              <w:keepNext/>
              <w:keepLines/>
              <w:spacing w:after="0"/>
              <w:rPr>
                <w:rFonts w:ascii="Arial" w:eastAsia="DengXian" w:hAnsi="Arial" w:cs="Arial"/>
                <w:sz w:val="18"/>
                <w:szCs w:val="18"/>
              </w:rPr>
            </w:pPr>
          </w:p>
        </w:tc>
      </w:tr>
      <w:tr w:rsidR="003E18AF" w:rsidRPr="003E18AF" w14:paraId="2A6E6890"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51968C9E"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afAppId</w:t>
            </w:r>
          </w:p>
        </w:tc>
        <w:tc>
          <w:tcPr>
            <w:tcW w:w="1701" w:type="dxa"/>
            <w:tcBorders>
              <w:top w:val="single" w:sz="4" w:space="0" w:color="auto"/>
              <w:left w:val="single" w:sz="4" w:space="0" w:color="auto"/>
              <w:bottom w:val="single" w:sz="4" w:space="0" w:color="auto"/>
              <w:right w:val="single" w:sz="4" w:space="0" w:color="auto"/>
            </w:tcBorders>
            <w:hideMark/>
          </w:tcPr>
          <w:p w14:paraId="179D5C0C"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hideMark/>
          </w:tcPr>
          <w:p w14:paraId="0AE107A3"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EEB26E"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61402B55" w14:textId="77777777" w:rsidR="003E18AF" w:rsidRDefault="003E18AF">
            <w:pPr>
              <w:pStyle w:val="TAL"/>
              <w:rPr>
                <w:rFonts w:cs="Arial"/>
                <w:szCs w:val="18"/>
                <w:lang w:eastAsia="zh-CN"/>
              </w:rPr>
            </w:pPr>
            <w:r>
              <w:rPr>
                <w:rFonts w:cs="Arial"/>
                <w:szCs w:val="18"/>
                <w:lang w:eastAsia="zh-CN"/>
              </w:rPr>
              <w:t>Identifies an application.</w:t>
            </w:r>
          </w:p>
          <w:p w14:paraId="75CB4201" w14:textId="77777777" w:rsidR="003E18AF" w:rsidRDefault="003E18A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11B0104F" w14:textId="77777777" w:rsidR="003E18AF" w:rsidRDefault="003E18AF">
            <w:pPr>
              <w:keepNext/>
              <w:keepLines/>
              <w:spacing w:after="0"/>
              <w:rPr>
                <w:rFonts w:ascii="Arial" w:eastAsia="DengXian" w:hAnsi="Arial" w:cs="Arial"/>
                <w:sz w:val="18"/>
                <w:szCs w:val="18"/>
              </w:rPr>
            </w:pPr>
          </w:p>
        </w:tc>
      </w:tr>
      <w:tr w:rsidR="003E18AF" w14:paraId="7A132754"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68AE2930"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dnn</w:t>
            </w:r>
          </w:p>
        </w:tc>
        <w:tc>
          <w:tcPr>
            <w:tcW w:w="1701" w:type="dxa"/>
            <w:tcBorders>
              <w:top w:val="single" w:sz="4" w:space="0" w:color="auto"/>
              <w:left w:val="single" w:sz="4" w:space="0" w:color="auto"/>
              <w:bottom w:val="single" w:sz="4" w:space="0" w:color="auto"/>
              <w:right w:val="single" w:sz="4" w:space="0" w:color="auto"/>
            </w:tcBorders>
            <w:hideMark/>
          </w:tcPr>
          <w:p w14:paraId="7C6EFE36"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Dnn</w:t>
            </w:r>
          </w:p>
        </w:tc>
        <w:tc>
          <w:tcPr>
            <w:tcW w:w="403" w:type="dxa"/>
            <w:tcBorders>
              <w:top w:val="single" w:sz="4" w:space="0" w:color="auto"/>
              <w:left w:val="single" w:sz="4" w:space="0" w:color="auto"/>
              <w:bottom w:val="single" w:sz="4" w:space="0" w:color="auto"/>
              <w:right w:val="single" w:sz="4" w:space="0" w:color="auto"/>
            </w:tcBorders>
            <w:hideMark/>
          </w:tcPr>
          <w:p w14:paraId="491B4D69"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758F49"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3406AAB4" w14:textId="77777777" w:rsidR="003E18AF" w:rsidRDefault="003E18AF">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7ECF844B" w14:textId="77777777" w:rsidR="003E18AF" w:rsidRDefault="003E18AF">
            <w:pPr>
              <w:keepNext/>
              <w:keepLines/>
              <w:spacing w:after="0"/>
              <w:rPr>
                <w:rFonts w:ascii="Arial" w:eastAsia="DengXian" w:hAnsi="Arial" w:cs="Arial"/>
                <w:sz w:val="18"/>
                <w:szCs w:val="18"/>
              </w:rPr>
            </w:pPr>
          </w:p>
        </w:tc>
      </w:tr>
      <w:tr w:rsidR="003E18AF" w:rsidRPr="003E18AF" w14:paraId="25E87733"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4BD8CBE8"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ethTrafficFilters</w:t>
            </w:r>
          </w:p>
        </w:tc>
        <w:tc>
          <w:tcPr>
            <w:tcW w:w="1701" w:type="dxa"/>
            <w:tcBorders>
              <w:top w:val="single" w:sz="4" w:space="0" w:color="auto"/>
              <w:left w:val="single" w:sz="4" w:space="0" w:color="auto"/>
              <w:bottom w:val="single" w:sz="4" w:space="0" w:color="auto"/>
              <w:right w:val="single" w:sz="4" w:space="0" w:color="auto"/>
            </w:tcBorders>
            <w:hideMark/>
          </w:tcPr>
          <w:p w14:paraId="57137000"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03" w:type="dxa"/>
            <w:tcBorders>
              <w:top w:val="single" w:sz="4" w:space="0" w:color="auto"/>
              <w:left w:val="single" w:sz="4" w:space="0" w:color="auto"/>
              <w:bottom w:val="single" w:sz="4" w:space="0" w:color="auto"/>
              <w:right w:val="single" w:sz="4" w:space="0" w:color="auto"/>
            </w:tcBorders>
            <w:hideMark/>
          </w:tcPr>
          <w:p w14:paraId="1FBC9F59"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39C9AA"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1DFA384E" w14:textId="77777777" w:rsidR="003E18AF" w:rsidRDefault="003E18AF">
            <w:pPr>
              <w:pStyle w:val="TAL"/>
              <w:rPr>
                <w:rFonts w:cs="Arial"/>
                <w:szCs w:val="18"/>
                <w:lang w:eastAsia="zh-CN"/>
              </w:rPr>
            </w:pPr>
            <w:r>
              <w:rPr>
                <w:rFonts w:cs="Arial"/>
                <w:szCs w:val="18"/>
                <w:lang w:eastAsia="zh-CN"/>
              </w:rPr>
              <w:t>Identifies Ethernet packet filters.</w:t>
            </w:r>
          </w:p>
          <w:p w14:paraId="234ECEFF" w14:textId="77777777" w:rsidR="003E18AF" w:rsidRDefault="003E18A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2167CB21" w14:textId="77777777" w:rsidR="003E18AF" w:rsidRDefault="003E18AF">
            <w:pPr>
              <w:keepNext/>
              <w:keepLines/>
              <w:spacing w:after="0"/>
              <w:rPr>
                <w:rFonts w:ascii="Arial" w:eastAsia="DengXian" w:hAnsi="Arial" w:cs="Arial"/>
                <w:sz w:val="18"/>
                <w:szCs w:val="18"/>
              </w:rPr>
            </w:pPr>
          </w:p>
        </w:tc>
      </w:tr>
      <w:tr w:rsidR="003E18AF" w14:paraId="44D002F2"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62319A92"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hideMark/>
          </w:tcPr>
          <w:p w14:paraId="2403B1FA"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03" w:type="dxa"/>
            <w:tcBorders>
              <w:top w:val="single" w:sz="4" w:space="0" w:color="auto"/>
              <w:left w:val="single" w:sz="4" w:space="0" w:color="auto"/>
              <w:bottom w:val="single" w:sz="4" w:space="0" w:color="auto"/>
              <w:right w:val="single" w:sz="4" w:space="0" w:color="auto"/>
            </w:tcBorders>
            <w:hideMark/>
          </w:tcPr>
          <w:p w14:paraId="3CCF7C9E"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EC8718"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5307B1C8" w14:textId="77777777" w:rsidR="003E18AF" w:rsidRDefault="003E18AF">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693C2E7B" w14:textId="77777777" w:rsidR="003E18AF" w:rsidRDefault="003E18AF">
            <w:pPr>
              <w:keepNext/>
              <w:keepLines/>
              <w:spacing w:after="0"/>
              <w:rPr>
                <w:rFonts w:ascii="Arial" w:eastAsia="DengXian" w:hAnsi="Arial" w:cs="Arial"/>
                <w:sz w:val="18"/>
                <w:szCs w:val="18"/>
              </w:rPr>
            </w:pPr>
          </w:p>
        </w:tc>
      </w:tr>
      <w:tr w:rsidR="003E18AF" w14:paraId="36502A08"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7B0DC4B8"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hideMark/>
          </w:tcPr>
          <w:p w14:paraId="5A40B9A2"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hideMark/>
          </w:tcPr>
          <w:p w14:paraId="001E602F"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5CA6DE"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057A6A8B" w14:textId="77777777" w:rsidR="003E18AF" w:rsidRDefault="003E18AF">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44561AD5" w14:textId="77777777" w:rsidR="003E18AF" w:rsidRDefault="003E18AF">
            <w:pPr>
              <w:keepNext/>
              <w:keepLines/>
              <w:spacing w:after="0"/>
              <w:rPr>
                <w:rFonts w:ascii="Arial" w:eastAsia="DengXian" w:hAnsi="Arial" w:cs="Arial"/>
                <w:sz w:val="18"/>
                <w:szCs w:val="18"/>
              </w:rPr>
            </w:pPr>
          </w:p>
        </w:tc>
      </w:tr>
      <w:tr w:rsidR="003E18AF" w:rsidRPr="003E18AF" w14:paraId="7711644B"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3C6947C7"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hideMark/>
          </w:tcPr>
          <w:p w14:paraId="2DF37316"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hideMark/>
          </w:tcPr>
          <w:p w14:paraId="6F92EC01"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274DA78"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07EE3465" w14:textId="77777777" w:rsidR="003E18AF" w:rsidRDefault="003E18AF">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585CB179" w14:textId="77777777" w:rsidR="003E18AF" w:rsidRDefault="003E18AF">
            <w:pPr>
              <w:keepNext/>
              <w:keepLines/>
              <w:spacing w:after="0"/>
              <w:rPr>
                <w:rFonts w:ascii="Arial" w:eastAsia="DengXian" w:hAnsi="Arial" w:cs="Arial"/>
                <w:sz w:val="18"/>
                <w:szCs w:val="18"/>
              </w:rPr>
            </w:pPr>
          </w:p>
        </w:tc>
      </w:tr>
      <w:tr w:rsidR="003E18AF" w:rsidRPr="003E18AF" w14:paraId="22D74729"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71417C51"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trafficFilters</w:t>
            </w:r>
          </w:p>
        </w:tc>
        <w:tc>
          <w:tcPr>
            <w:tcW w:w="1701" w:type="dxa"/>
            <w:tcBorders>
              <w:top w:val="single" w:sz="4" w:space="0" w:color="auto"/>
              <w:left w:val="single" w:sz="4" w:space="0" w:color="auto"/>
              <w:bottom w:val="single" w:sz="4" w:space="0" w:color="auto"/>
              <w:right w:val="single" w:sz="4" w:space="0" w:color="auto"/>
            </w:tcBorders>
            <w:hideMark/>
          </w:tcPr>
          <w:p w14:paraId="784B1EFE"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03" w:type="dxa"/>
            <w:tcBorders>
              <w:top w:val="single" w:sz="4" w:space="0" w:color="auto"/>
              <w:left w:val="single" w:sz="4" w:space="0" w:color="auto"/>
              <w:bottom w:val="single" w:sz="4" w:space="0" w:color="auto"/>
              <w:right w:val="single" w:sz="4" w:space="0" w:color="auto"/>
            </w:tcBorders>
            <w:hideMark/>
          </w:tcPr>
          <w:p w14:paraId="74F0E1F1"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18DB80"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4CA9AE91" w14:textId="77777777" w:rsidR="003E18AF" w:rsidRDefault="003E18AF">
            <w:pPr>
              <w:pStyle w:val="TAL"/>
              <w:rPr>
                <w:lang w:eastAsia="zh-CN"/>
              </w:rPr>
            </w:pPr>
            <w:r>
              <w:rPr>
                <w:lang w:eastAsia="zh-CN"/>
              </w:rPr>
              <w:t>Identifies IP packet filters.</w:t>
            </w:r>
          </w:p>
          <w:p w14:paraId="249ACE30" w14:textId="77777777" w:rsidR="003E18AF" w:rsidRDefault="003E18AF">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61E4D549" w14:textId="77777777" w:rsidR="003E18AF" w:rsidRDefault="003E18AF">
            <w:pPr>
              <w:keepNext/>
              <w:keepLines/>
              <w:spacing w:after="0"/>
              <w:rPr>
                <w:rFonts w:ascii="Arial" w:eastAsia="DengXian" w:hAnsi="Arial" w:cs="Arial"/>
                <w:sz w:val="18"/>
                <w:szCs w:val="18"/>
              </w:rPr>
            </w:pPr>
          </w:p>
        </w:tc>
      </w:tr>
      <w:tr w:rsidR="003E18AF" w:rsidRPr="003E18AF" w14:paraId="61D18786" w14:textId="77777777" w:rsidTr="003E18AF">
        <w:trPr>
          <w:jc w:val="center"/>
          <w:ins w:id="38" w:author="Ericsson User" w:date="2022-03-25T15:15:00Z"/>
        </w:trPr>
        <w:tc>
          <w:tcPr>
            <w:tcW w:w="1843" w:type="dxa"/>
            <w:tcBorders>
              <w:top w:val="single" w:sz="4" w:space="0" w:color="auto"/>
              <w:left w:val="single" w:sz="4" w:space="0" w:color="auto"/>
              <w:bottom w:val="single" w:sz="4" w:space="0" w:color="auto"/>
              <w:right w:val="single" w:sz="4" w:space="0" w:color="auto"/>
            </w:tcBorders>
          </w:tcPr>
          <w:p w14:paraId="76EA5F0F" w14:textId="7C5677D0" w:rsidR="003E18AF" w:rsidRPr="003E18AF" w:rsidRDefault="003E18AF" w:rsidP="003E18AF">
            <w:pPr>
              <w:pStyle w:val="TAL"/>
              <w:rPr>
                <w:ins w:id="39" w:author="Ericsson User" w:date="2022-03-25T15:15:00Z"/>
                <w:lang w:eastAsia="zh-CN"/>
              </w:rPr>
            </w:pPr>
            <w:ins w:id="40" w:author="Ericsson User" w:date="2022-03-25T15:15:00Z">
              <w:r>
                <w:rPr>
                  <w:lang w:eastAsia="zh-CN"/>
                </w:rPr>
                <w:t>dnsDescriptors</w:t>
              </w:r>
            </w:ins>
          </w:p>
        </w:tc>
        <w:tc>
          <w:tcPr>
            <w:tcW w:w="1701" w:type="dxa"/>
            <w:tcBorders>
              <w:top w:val="single" w:sz="4" w:space="0" w:color="auto"/>
              <w:left w:val="single" w:sz="4" w:space="0" w:color="auto"/>
              <w:bottom w:val="single" w:sz="4" w:space="0" w:color="auto"/>
              <w:right w:val="single" w:sz="4" w:space="0" w:color="auto"/>
            </w:tcBorders>
          </w:tcPr>
          <w:p w14:paraId="184DB9BD" w14:textId="1C3F6C3D" w:rsidR="003E18AF" w:rsidRPr="003E18AF" w:rsidRDefault="003E18AF" w:rsidP="003E18AF">
            <w:pPr>
              <w:pStyle w:val="TAL"/>
              <w:rPr>
                <w:ins w:id="41" w:author="Ericsson User" w:date="2022-03-25T15:15:00Z"/>
                <w:lang w:eastAsia="zh-CN"/>
              </w:rPr>
            </w:pPr>
            <w:ins w:id="42" w:author="Ericsson User" w:date="2022-03-25T15:15:00Z">
              <w:r>
                <w:rPr>
                  <w:lang w:eastAsia="zh-CN"/>
                </w:rPr>
                <w:t>array(Fqdn)</w:t>
              </w:r>
            </w:ins>
          </w:p>
        </w:tc>
        <w:tc>
          <w:tcPr>
            <w:tcW w:w="403" w:type="dxa"/>
            <w:tcBorders>
              <w:top w:val="single" w:sz="4" w:space="0" w:color="auto"/>
              <w:left w:val="single" w:sz="4" w:space="0" w:color="auto"/>
              <w:bottom w:val="single" w:sz="4" w:space="0" w:color="auto"/>
              <w:right w:val="single" w:sz="4" w:space="0" w:color="auto"/>
            </w:tcBorders>
          </w:tcPr>
          <w:p w14:paraId="78DB41BA" w14:textId="2D67B33B" w:rsidR="003E18AF" w:rsidRPr="003E18AF" w:rsidRDefault="00FE2D4F" w:rsidP="003E18AF">
            <w:pPr>
              <w:pStyle w:val="TAL"/>
              <w:rPr>
                <w:ins w:id="43" w:author="Ericsson User" w:date="2022-03-25T15:15:00Z"/>
                <w:lang w:eastAsia="zh-CN"/>
              </w:rPr>
            </w:pPr>
            <w:ins w:id="44" w:author="Ericsson User" w:date="2022-03-25T15:26:00Z">
              <w:r>
                <w:rPr>
                  <w:lang w:eastAsia="zh-CN"/>
                </w:rPr>
                <w:t xml:space="preserve"> </w:t>
              </w:r>
            </w:ins>
            <w:ins w:id="45" w:author="Ericsson User" w:date="2022-03-25T15:15:00Z">
              <w:r w:rsidR="003E18A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757402" w14:textId="06B6C9C8" w:rsidR="003E18AF" w:rsidRPr="003E18AF" w:rsidRDefault="00FE2D4F" w:rsidP="003E18AF">
            <w:pPr>
              <w:pStyle w:val="TAL"/>
              <w:rPr>
                <w:ins w:id="46" w:author="Ericsson User" w:date="2022-03-25T15:15:00Z"/>
                <w:lang w:eastAsia="zh-CN"/>
              </w:rPr>
            </w:pPr>
            <w:ins w:id="47" w:author="Ericsson User" w:date="2022-03-25T15:26:00Z">
              <w:r>
                <w:rPr>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4AF038E2" w14:textId="40023C3B" w:rsidR="003E18AF" w:rsidRDefault="003E18AF" w:rsidP="003E18AF">
            <w:pPr>
              <w:pStyle w:val="TAL"/>
              <w:rPr>
                <w:ins w:id="48" w:author="Ericsson User" w:date="2022-03-25T15:15:00Z"/>
                <w:lang w:eastAsia="zh-CN"/>
              </w:rPr>
            </w:pPr>
            <w:ins w:id="49" w:author="Ericsson User" w:date="2022-03-25T15:15:00Z">
              <w:r>
                <w:rPr>
                  <w:lang w:eastAsia="zh-CN"/>
                </w:rPr>
                <w:t>Indicates the DNS traffic descriptor(s) for Edge Computing. (NOTE x)</w:t>
              </w:r>
            </w:ins>
          </w:p>
        </w:tc>
        <w:tc>
          <w:tcPr>
            <w:tcW w:w="1272" w:type="dxa"/>
            <w:tcBorders>
              <w:top w:val="single" w:sz="4" w:space="0" w:color="auto"/>
              <w:left w:val="single" w:sz="4" w:space="0" w:color="auto"/>
              <w:bottom w:val="single" w:sz="4" w:space="0" w:color="auto"/>
              <w:right w:val="single" w:sz="4" w:space="0" w:color="auto"/>
            </w:tcBorders>
          </w:tcPr>
          <w:p w14:paraId="7CC30CDD" w14:textId="30CD7AA7" w:rsidR="003E18AF" w:rsidRPr="003E18AF" w:rsidRDefault="003E18AF" w:rsidP="003E18AF">
            <w:pPr>
              <w:pStyle w:val="TAL"/>
              <w:rPr>
                <w:ins w:id="50" w:author="Ericsson User" w:date="2022-03-25T15:15:00Z"/>
                <w:lang w:eastAsia="zh-CN"/>
              </w:rPr>
            </w:pPr>
            <w:ins w:id="51" w:author="Ericsson User" w:date="2022-03-25T15:15:00Z">
              <w:r w:rsidRPr="003E18AF">
                <w:rPr>
                  <w:lang w:eastAsia="zh-CN"/>
                </w:rPr>
                <w:t>EASDeployment</w:t>
              </w:r>
            </w:ins>
          </w:p>
        </w:tc>
      </w:tr>
      <w:tr w:rsidR="003E18AF" w:rsidRPr="003E18AF" w14:paraId="240E4D75"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37D1AA1D"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trafficRoutes</w:t>
            </w:r>
          </w:p>
        </w:tc>
        <w:tc>
          <w:tcPr>
            <w:tcW w:w="1701" w:type="dxa"/>
            <w:tcBorders>
              <w:top w:val="single" w:sz="4" w:space="0" w:color="auto"/>
              <w:left w:val="single" w:sz="4" w:space="0" w:color="auto"/>
              <w:bottom w:val="single" w:sz="4" w:space="0" w:color="auto"/>
              <w:right w:val="single" w:sz="4" w:space="0" w:color="auto"/>
            </w:tcBorders>
            <w:hideMark/>
          </w:tcPr>
          <w:p w14:paraId="0177F98C"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03" w:type="dxa"/>
            <w:tcBorders>
              <w:top w:val="single" w:sz="4" w:space="0" w:color="auto"/>
              <w:left w:val="single" w:sz="4" w:space="0" w:color="auto"/>
              <w:bottom w:val="single" w:sz="4" w:space="0" w:color="auto"/>
              <w:right w:val="single" w:sz="4" w:space="0" w:color="auto"/>
            </w:tcBorders>
            <w:hideMark/>
          </w:tcPr>
          <w:p w14:paraId="72AD2F9F"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08D6B4"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6321AB01" w14:textId="77777777" w:rsidR="003E18AF" w:rsidRDefault="003E18AF">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1DAA29B2" w14:textId="77777777" w:rsidR="003E18AF" w:rsidRDefault="003E18AF">
            <w:pPr>
              <w:keepNext/>
              <w:keepLines/>
              <w:spacing w:after="0"/>
              <w:rPr>
                <w:rFonts w:ascii="Arial" w:eastAsia="DengXian" w:hAnsi="Arial" w:cs="Arial"/>
                <w:sz w:val="18"/>
                <w:szCs w:val="18"/>
              </w:rPr>
            </w:pPr>
          </w:p>
        </w:tc>
      </w:tr>
      <w:tr w:rsidR="003E18AF" w14:paraId="7AC26A48"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53BE5965"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traffCorreInd</w:t>
            </w:r>
          </w:p>
        </w:tc>
        <w:tc>
          <w:tcPr>
            <w:tcW w:w="1701" w:type="dxa"/>
            <w:tcBorders>
              <w:top w:val="single" w:sz="4" w:space="0" w:color="auto"/>
              <w:left w:val="single" w:sz="4" w:space="0" w:color="auto"/>
              <w:bottom w:val="single" w:sz="4" w:space="0" w:color="auto"/>
              <w:right w:val="single" w:sz="4" w:space="0" w:color="auto"/>
            </w:tcBorders>
            <w:hideMark/>
          </w:tcPr>
          <w:p w14:paraId="48785401"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4B3B7BCF"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099F0C"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402769F3" w14:textId="77777777" w:rsidR="003E18AF" w:rsidRDefault="003E18AF">
            <w:pPr>
              <w:pStyle w:val="TAL"/>
              <w:rPr>
                <w:rFonts w:cs="Arial"/>
                <w:szCs w:val="18"/>
                <w:lang w:eastAsia="zh-CN"/>
              </w:rPr>
            </w:pPr>
            <w:r>
              <w:rPr>
                <w:rFonts w:cs="Arial"/>
                <w:szCs w:val="18"/>
                <w:lang w:eastAsia="zh-CN"/>
              </w:rPr>
              <w:t>Indication of traffic correlation.</w:t>
            </w:r>
          </w:p>
          <w:p w14:paraId="431859E8" w14:textId="77777777" w:rsidR="003E18AF" w:rsidRDefault="003E18AF">
            <w:pPr>
              <w:pStyle w:val="TAL"/>
              <w:rPr>
                <w:rFonts w:cs="Arial"/>
                <w:noProof/>
                <w:szCs w:val="18"/>
              </w:rPr>
            </w:pPr>
            <w:r>
              <w:rPr>
                <w:rFonts w:cs="Arial"/>
                <w:noProof/>
                <w:szCs w:val="18"/>
              </w:rPr>
              <w:t xml:space="preserve">May only be included when </w:t>
            </w:r>
            <w:r>
              <w:rPr>
                <w:lang w:eastAsia="zh-CN"/>
              </w:rPr>
              <w:t>"interGroupId"</w:t>
            </w:r>
            <w:r>
              <w:rPr>
                <w:rFonts w:cs="Arial"/>
                <w:noProof/>
                <w:szCs w:val="18"/>
              </w:rPr>
              <w:t xml:space="preserve"> attribute is included and not set to </w:t>
            </w:r>
            <w:r>
              <w:rPr>
                <w:lang w:eastAsia="zh-CN"/>
              </w:rPr>
              <w:t>"AnyUE"</w:t>
            </w:r>
            <w:r>
              <w:rPr>
                <w:rFonts w:cs="Arial"/>
                <w:noProof/>
                <w:szCs w:val="18"/>
              </w:rPr>
              <w:t>.</w:t>
            </w:r>
          </w:p>
          <w:p w14:paraId="183DEFD4" w14:textId="77777777" w:rsidR="003E18AF" w:rsidRDefault="003E18AF">
            <w:pPr>
              <w:pStyle w:val="TAL"/>
              <w:rPr>
                <w:rFonts w:cs="Arial"/>
                <w:noProof/>
                <w:szCs w:val="18"/>
              </w:rPr>
            </w:pPr>
            <w:r>
              <w:rPr>
                <w:rFonts w:cs="Arial"/>
                <w:noProof/>
                <w:szCs w:val="18"/>
              </w:rPr>
              <w:t>It is used to indicate that for the group of UEs, the targeted PDU sessions should be correlated by a common DNAI.</w:t>
            </w:r>
          </w:p>
          <w:p w14:paraId="1B2643A0" w14:textId="77777777" w:rsidR="003E18AF" w:rsidRDefault="003E18AF">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25FD2007" w14:textId="77777777" w:rsidR="003E18AF" w:rsidRDefault="003E18AF">
            <w:pPr>
              <w:keepNext/>
              <w:keepLines/>
              <w:spacing w:after="0"/>
              <w:rPr>
                <w:rFonts w:ascii="Arial" w:eastAsia="DengXian" w:hAnsi="Arial" w:cs="Arial"/>
                <w:sz w:val="18"/>
                <w:szCs w:val="18"/>
              </w:rPr>
            </w:pPr>
          </w:p>
        </w:tc>
      </w:tr>
      <w:tr w:rsidR="003E18AF" w14:paraId="31661D97"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0F743FC6"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validStartTime</w:t>
            </w:r>
          </w:p>
        </w:tc>
        <w:tc>
          <w:tcPr>
            <w:tcW w:w="1701" w:type="dxa"/>
            <w:tcBorders>
              <w:top w:val="single" w:sz="4" w:space="0" w:color="auto"/>
              <w:left w:val="single" w:sz="4" w:space="0" w:color="auto"/>
              <w:bottom w:val="single" w:sz="4" w:space="0" w:color="auto"/>
              <w:right w:val="single" w:sz="4" w:space="0" w:color="auto"/>
            </w:tcBorders>
            <w:hideMark/>
          </w:tcPr>
          <w:p w14:paraId="79BF4CE4"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hideMark/>
          </w:tcPr>
          <w:p w14:paraId="3AF5CF59"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206160"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0C4463C3" w14:textId="77777777" w:rsidR="003E18AF" w:rsidRDefault="003E18AF">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36B3F90C" w14:textId="77777777" w:rsidR="003E18AF" w:rsidRDefault="003E18AF">
            <w:pPr>
              <w:keepNext/>
              <w:keepLines/>
              <w:spacing w:after="0"/>
              <w:rPr>
                <w:rFonts w:ascii="Arial" w:eastAsia="DengXian" w:hAnsi="Arial" w:cs="Arial"/>
                <w:sz w:val="18"/>
                <w:szCs w:val="18"/>
              </w:rPr>
            </w:pPr>
          </w:p>
        </w:tc>
      </w:tr>
      <w:tr w:rsidR="003E18AF" w14:paraId="28A10575"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3589E50D"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validEndTime</w:t>
            </w:r>
          </w:p>
        </w:tc>
        <w:tc>
          <w:tcPr>
            <w:tcW w:w="1701" w:type="dxa"/>
            <w:tcBorders>
              <w:top w:val="single" w:sz="4" w:space="0" w:color="auto"/>
              <w:left w:val="single" w:sz="4" w:space="0" w:color="auto"/>
              <w:bottom w:val="single" w:sz="4" w:space="0" w:color="auto"/>
              <w:right w:val="single" w:sz="4" w:space="0" w:color="auto"/>
            </w:tcBorders>
            <w:hideMark/>
          </w:tcPr>
          <w:p w14:paraId="0624EA3C"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hideMark/>
          </w:tcPr>
          <w:p w14:paraId="513AB05A"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8C3B25"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45C5DB19" w14:textId="77777777" w:rsidR="003E18AF" w:rsidRDefault="003E18AF">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5273340F" w14:textId="77777777" w:rsidR="003E18AF" w:rsidRDefault="003E18AF">
            <w:pPr>
              <w:keepNext/>
              <w:keepLines/>
              <w:spacing w:after="0"/>
              <w:rPr>
                <w:rFonts w:ascii="Arial" w:eastAsia="DengXian" w:hAnsi="Arial" w:cs="Arial"/>
                <w:sz w:val="18"/>
                <w:szCs w:val="18"/>
              </w:rPr>
            </w:pPr>
          </w:p>
        </w:tc>
      </w:tr>
      <w:tr w:rsidR="003E18AF" w14:paraId="5547BB5F"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445B2375"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tempValidities</w:t>
            </w:r>
          </w:p>
        </w:tc>
        <w:tc>
          <w:tcPr>
            <w:tcW w:w="1701" w:type="dxa"/>
            <w:tcBorders>
              <w:top w:val="single" w:sz="4" w:space="0" w:color="auto"/>
              <w:left w:val="single" w:sz="4" w:space="0" w:color="auto"/>
              <w:bottom w:val="single" w:sz="4" w:space="0" w:color="auto"/>
              <w:right w:val="single" w:sz="4" w:space="0" w:color="auto"/>
            </w:tcBorders>
            <w:hideMark/>
          </w:tcPr>
          <w:p w14:paraId="776C240E"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03" w:type="dxa"/>
            <w:tcBorders>
              <w:top w:val="single" w:sz="4" w:space="0" w:color="auto"/>
              <w:left w:val="single" w:sz="4" w:space="0" w:color="auto"/>
              <w:bottom w:val="single" w:sz="4" w:space="0" w:color="auto"/>
              <w:right w:val="single" w:sz="4" w:space="0" w:color="auto"/>
            </w:tcBorders>
            <w:hideMark/>
          </w:tcPr>
          <w:p w14:paraId="0AB02427"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679169"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7A42272F" w14:textId="77777777" w:rsidR="003E18AF" w:rsidRDefault="003E18AF">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hideMark/>
          </w:tcPr>
          <w:p w14:paraId="56E61F33"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3E18AF" w:rsidRPr="003E18AF" w14:paraId="45990245"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3BEC0F2B"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701" w:type="dxa"/>
            <w:tcBorders>
              <w:top w:val="single" w:sz="4" w:space="0" w:color="auto"/>
              <w:left w:val="single" w:sz="4" w:space="0" w:color="auto"/>
              <w:bottom w:val="single" w:sz="4" w:space="0" w:color="auto"/>
              <w:right w:val="single" w:sz="4" w:space="0" w:color="auto"/>
            </w:tcBorders>
            <w:hideMark/>
          </w:tcPr>
          <w:p w14:paraId="6A0EAE6C"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03" w:type="dxa"/>
            <w:tcBorders>
              <w:top w:val="single" w:sz="4" w:space="0" w:color="auto"/>
              <w:left w:val="single" w:sz="4" w:space="0" w:color="auto"/>
              <w:bottom w:val="single" w:sz="4" w:space="0" w:color="auto"/>
              <w:right w:val="single" w:sz="4" w:space="0" w:color="auto"/>
            </w:tcBorders>
            <w:hideMark/>
          </w:tcPr>
          <w:p w14:paraId="50466237"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32B0EC"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2EBA1884" w14:textId="77777777" w:rsidR="003E18AF" w:rsidRDefault="003E18AF">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344B3E12" w14:textId="77777777" w:rsidR="003E18AF" w:rsidRDefault="003E18AF">
            <w:pPr>
              <w:keepNext/>
              <w:keepLines/>
              <w:spacing w:after="0"/>
              <w:rPr>
                <w:rFonts w:ascii="Arial" w:eastAsia="DengXian" w:hAnsi="Arial" w:cs="Arial"/>
                <w:sz w:val="18"/>
                <w:szCs w:val="18"/>
              </w:rPr>
            </w:pPr>
          </w:p>
        </w:tc>
      </w:tr>
      <w:tr w:rsidR="003E18AF" w:rsidRPr="003E18AF" w14:paraId="7ECCB418"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19F8E0B8"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upPathChgNotifUri</w:t>
            </w:r>
          </w:p>
        </w:tc>
        <w:tc>
          <w:tcPr>
            <w:tcW w:w="1701" w:type="dxa"/>
            <w:tcBorders>
              <w:top w:val="single" w:sz="4" w:space="0" w:color="auto"/>
              <w:left w:val="single" w:sz="4" w:space="0" w:color="auto"/>
              <w:bottom w:val="single" w:sz="4" w:space="0" w:color="auto"/>
              <w:right w:val="single" w:sz="4" w:space="0" w:color="auto"/>
            </w:tcBorders>
            <w:hideMark/>
          </w:tcPr>
          <w:p w14:paraId="7BD1A98A"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hideMark/>
          </w:tcPr>
          <w:p w14:paraId="356203E7"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3C76A2"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069FE3CC" w14:textId="77777777" w:rsidR="003E18AF" w:rsidRDefault="003E18AF">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3EF2AC67" w14:textId="77777777" w:rsidR="003E18AF" w:rsidRDefault="003E18AF">
            <w:pPr>
              <w:keepNext/>
              <w:keepLines/>
              <w:spacing w:after="0"/>
              <w:rPr>
                <w:rFonts w:ascii="Arial" w:eastAsia="DengXian" w:hAnsi="Arial" w:cs="Arial"/>
                <w:sz w:val="18"/>
                <w:szCs w:val="18"/>
              </w:rPr>
            </w:pPr>
          </w:p>
        </w:tc>
      </w:tr>
      <w:tr w:rsidR="003E18AF" w14:paraId="40757643"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0E260444"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hideMark/>
          </w:tcPr>
          <w:p w14:paraId="637E6ECE"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hideMark/>
          </w:tcPr>
          <w:p w14:paraId="046DC755"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84A9FA"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367981BC" w14:textId="77777777" w:rsidR="003E18AF" w:rsidRDefault="003E18AF">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6E72DFB0" w14:textId="77777777" w:rsidR="003E18AF" w:rsidRDefault="003E18AF">
            <w:pPr>
              <w:pStyle w:val="TAL"/>
              <w:rPr>
                <w:lang w:eastAsia="zh-CN"/>
              </w:rPr>
            </w:pPr>
            <w:r>
              <w:rPr>
                <w:lang w:eastAsia="zh-CN"/>
              </w:rPr>
              <w:t>The encoding of the header shall comply with clause 3.2 of IETF RFC 7230 [21].</w:t>
            </w:r>
          </w:p>
          <w:p w14:paraId="47FC6457" w14:textId="77777777" w:rsidR="003E18AF" w:rsidRDefault="003E18AF">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38A22BC2" w14:textId="77777777" w:rsidR="003E18AF" w:rsidRDefault="003E18AF">
            <w:pPr>
              <w:keepNext/>
              <w:keepLines/>
              <w:spacing w:after="0"/>
              <w:rPr>
                <w:rFonts w:ascii="Arial" w:eastAsia="DengXian" w:hAnsi="Arial" w:cs="Arial"/>
                <w:sz w:val="18"/>
                <w:szCs w:val="18"/>
              </w:rPr>
            </w:pPr>
          </w:p>
        </w:tc>
      </w:tr>
      <w:tr w:rsidR="003E18AF" w:rsidRPr="003E18AF" w14:paraId="036D7E50"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7546B86F"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subscribedEvents</w:t>
            </w:r>
          </w:p>
        </w:tc>
        <w:tc>
          <w:tcPr>
            <w:tcW w:w="1701" w:type="dxa"/>
            <w:tcBorders>
              <w:top w:val="single" w:sz="4" w:space="0" w:color="auto"/>
              <w:left w:val="single" w:sz="4" w:space="0" w:color="auto"/>
              <w:bottom w:val="single" w:sz="4" w:space="0" w:color="auto"/>
              <w:right w:val="single" w:sz="4" w:space="0" w:color="auto"/>
            </w:tcBorders>
            <w:hideMark/>
          </w:tcPr>
          <w:p w14:paraId="351E8132"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array(SubscribedEvent)</w:t>
            </w:r>
          </w:p>
        </w:tc>
        <w:tc>
          <w:tcPr>
            <w:tcW w:w="403" w:type="dxa"/>
            <w:tcBorders>
              <w:top w:val="single" w:sz="4" w:space="0" w:color="auto"/>
              <w:left w:val="single" w:sz="4" w:space="0" w:color="auto"/>
              <w:bottom w:val="single" w:sz="4" w:space="0" w:color="auto"/>
              <w:right w:val="single" w:sz="4" w:space="0" w:color="auto"/>
            </w:tcBorders>
            <w:hideMark/>
          </w:tcPr>
          <w:p w14:paraId="6E4F3334"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6C3C23"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264BFA6F" w14:textId="77777777" w:rsidR="003E18AF" w:rsidRDefault="003E18AF">
            <w:pPr>
              <w:pStyle w:val="TAL"/>
              <w:rPr>
                <w:rFonts w:cs="Arial"/>
                <w:szCs w:val="18"/>
                <w:lang w:eastAsia="zh-CN"/>
              </w:rPr>
            </w:pPr>
            <w:r>
              <w:rPr>
                <w:rFonts w:cs="Arial"/>
                <w:szCs w:val="18"/>
                <w:lang w:eastAsia="zh-CN"/>
              </w:rPr>
              <w:t>Identifies 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4BD34792" w14:textId="77777777" w:rsidR="003E18AF" w:rsidRDefault="003E18AF">
            <w:pPr>
              <w:keepNext/>
              <w:keepLines/>
              <w:spacing w:after="0"/>
              <w:rPr>
                <w:rFonts w:ascii="Arial" w:eastAsia="DengXian" w:hAnsi="Arial" w:cs="Arial"/>
                <w:sz w:val="18"/>
                <w:szCs w:val="18"/>
              </w:rPr>
            </w:pPr>
          </w:p>
        </w:tc>
      </w:tr>
      <w:tr w:rsidR="003E18AF" w:rsidRPr="003E18AF" w14:paraId="4A8D5EA1"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1A93877A"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dnaiChgType</w:t>
            </w:r>
          </w:p>
        </w:tc>
        <w:tc>
          <w:tcPr>
            <w:tcW w:w="1701" w:type="dxa"/>
            <w:tcBorders>
              <w:top w:val="single" w:sz="4" w:space="0" w:color="auto"/>
              <w:left w:val="single" w:sz="4" w:space="0" w:color="auto"/>
              <w:bottom w:val="single" w:sz="4" w:space="0" w:color="auto"/>
              <w:right w:val="single" w:sz="4" w:space="0" w:color="auto"/>
            </w:tcBorders>
            <w:hideMark/>
          </w:tcPr>
          <w:p w14:paraId="28C10094"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DnaiChangeType</w:t>
            </w:r>
          </w:p>
        </w:tc>
        <w:tc>
          <w:tcPr>
            <w:tcW w:w="403" w:type="dxa"/>
            <w:tcBorders>
              <w:top w:val="single" w:sz="4" w:space="0" w:color="auto"/>
              <w:left w:val="single" w:sz="4" w:space="0" w:color="auto"/>
              <w:bottom w:val="single" w:sz="4" w:space="0" w:color="auto"/>
              <w:right w:val="single" w:sz="4" w:space="0" w:color="auto"/>
            </w:tcBorders>
            <w:hideMark/>
          </w:tcPr>
          <w:p w14:paraId="0F3FFC85"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C72A1F"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07A7BCC2" w14:textId="77777777" w:rsidR="003E18AF" w:rsidRDefault="003E18AF">
            <w:pPr>
              <w:pStyle w:val="TAL"/>
              <w:rPr>
                <w:rFonts w:cs="Arial"/>
                <w:szCs w:val="18"/>
                <w:lang w:eastAsia="zh-CN"/>
              </w:rPr>
            </w:pPr>
            <w:r>
              <w:rPr>
                <w:rFonts w:cs="Arial"/>
                <w:szCs w:val="18"/>
                <w:lang w:eastAsia="zh-CN"/>
              </w:rPr>
              <w:t>Identifies 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49011B9E" w14:textId="77777777" w:rsidR="003E18AF" w:rsidRDefault="003E18AF">
            <w:pPr>
              <w:keepNext/>
              <w:keepLines/>
              <w:spacing w:after="0"/>
              <w:rPr>
                <w:rFonts w:ascii="Arial" w:eastAsia="DengXian" w:hAnsi="Arial" w:cs="Arial"/>
                <w:sz w:val="18"/>
                <w:szCs w:val="18"/>
              </w:rPr>
            </w:pPr>
          </w:p>
        </w:tc>
      </w:tr>
      <w:tr w:rsidR="003E18AF" w14:paraId="1624879A"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2C742559"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lastRenderedPageBreak/>
              <w:t>afAckInd</w:t>
            </w:r>
          </w:p>
        </w:tc>
        <w:tc>
          <w:tcPr>
            <w:tcW w:w="1701" w:type="dxa"/>
            <w:tcBorders>
              <w:top w:val="single" w:sz="4" w:space="0" w:color="auto"/>
              <w:left w:val="single" w:sz="4" w:space="0" w:color="auto"/>
              <w:bottom w:val="single" w:sz="4" w:space="0" w:color="auto"/>
              <w:right w:val="single" w:sz="4" w:space="0" w:color="auto"/>
            </w:tcBorders>
            <w:hideMark/>
          </w:tcPr>
          <w:p w14:paraId="7EC99F85"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17F9A981"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E87AD3"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74BCDCFF" w14:textId="77777777" w:rsidR="003E18AF" w:rsidRDefault="003E18AF">
            <w:pPr>
              <w:pStyle w:val="TAL"/>
              <w:rPr>
                <w:rFonts w:cs="Arial"/>
                <w:szCs w:val="18"/>
                <w:lang w:eastAsia="zh-CN"/>
              </w:rPr>
            </w:pPr>
            <w:r>
              <w:rPr>
                <w:rFonts w:cs="Arial"/>
                <w:szCs w:val="18"/>
                <w:lang w:eastAsia="zh-CN"/>
              </w:rPr>
              <w:t>Identifies whether the AF acknowledgement of UP path event notification is expected.</w:t>
            </w:r>
          </w:p>
          <w:p w14:paraId="0C771581" w14:textId="77777777" w:rsidR="003E18AF" w:rsidRDefault="003E18AF">
            <w:pPr>
              <w:pStyle w:val="TAL"/>
              <w:rPr>
                <w:rFonts w:cs="Arial"/>
                <w:szCs w:val="18"/>
                <w:lang w:eastAsia="zh-CN"/>
              </w:rPr>
            </w:pPr>
            <w:r>
              <w:rPr>
                <w:rFonts w:cs="Arial"/>
                <w:szCs w:val="18"/>
                <w:lang w:eastAsia="zh-CN"/>
              </w:rPr>
              <w:t xml:space="preserve">Set to "true" if the AF acknowledgement is expected; otherwise set to "false". </w:t>
            </w:r>
          </w:p>
          <w:p w14:paraId="4F80BADF" w14:textId="77777777" w:rsidR="003E18AF" w:rsidRDefault="003E18AF">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hideMark/>
          </w:tcPr>
          <w:p w14:paraId="188DE205" w14:textId="77777777" w:rsidR="003E18AF" w:rsidRDefault="003E18AF">
            <w:pPr>
              <w:keepNext/>
              <w:keepLines/>
              <w:spacing w:after="0"/>
              <w:rPr>
                <w:rFonts w:ascii="Arial" w:eastAsia="DengXian" w:hAnsi="Arial" w:cs="Arial"/>
                <w:sz w:val="18"/>
                <w:szCs w:val="18"/>
              </w:rPr>
            </w:pPr>
            <w:r>
              <w:rPr>
                <w:rFonts w:ascii="Arial" w:hAnsi="Arial" w:cs="Arial"/>
                <w:sz w:val="18"/>
                <w:szCs w:val="18"/>
                <w:lang w:eastAsia="zh-CN"/>
              </w:rPr>
              <w:t>URLLC</w:t>
            </w:r>
          </w:p>
        </w:tc>
      </w:tr>
      <w:tr w:rsidR="003E18AF" w14:paraId="4A14262A"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1272D1C0"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addrPreserInd</w:t>
            </w:r>
          </w:p>
        </w:tc>
        <w:tc>
          <w:tcPr>
            <w:tcW w:w="1701" w:type="dxa"/>
            <w:tcBorders>
              <w:top w:val="single" w:sz="4" w:space="0" w:color="auto"/>
              <w:left w:val="single" w:sz="4" w:space="0" w:color="auto"/>
              <w:bottom w:val="single" w:sz="4" w:space="0" w:color="auto"/>
              <w:right w:val="single" w:sz="4" w:space="0" w:color="auto"/>
            </w:tcBorders>
            <w:hideMark/>
          </w:tcPr>
          <w:p w14:paraId="59E56C12"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516FC6A7"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24E5E2"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4A93FA8C" w14:textId="77777777" w:rsidR="003E18AF" w:rsidRDefault="003E18AF">
            <w:pPr>
              <w:pStyle w:val="TAL"/>
              <w:rPr>
                <w:lang w:eastAsia="zh-CN"/>
              </w:rPr>
            </w:pPr>
            <w:r>
              <w:rPr>
                <w:rFonts w:cs="Arial"/>
                <w:szCs w:val="18"/>
              </w:rPr>
              <w:t>Indicates</w:t>
            </w:r>
            <w:r>
              <w:rPr>
                <w:lang w:eastAsia="zh-CN"/>
              </w:rPr>
              <w:t xml:space="preserve"> whether UE IP address should be preserved.</w:t>
            </w:r>
          </w:p>
          <w:p w14:paraId="29FFB8D5" w14:textId="77777777" w:rsidR="003E18AF" w:rsidRDefault="003E18AF">
            <w:pPr>
              <w:pStyle w:val="TAL"/>
              <w:rPr>
                <w:lang w:eastAsia="zh-CN"/>
              </w:rPr>
            </w:pPr>
            <w:r>
              <w:rPr>
                <w:rFonts w:cs="Arial"/>
                <w:szCs w:val="18"/>
              </w:rPr>
              <w:t xml:space="preserve">This attribute shall set to </w:t>
            </w:r>
            <w:r>
              <w:rPr>
                <w:lang w:eastAsia="zh-CN"/>
              </w:rPr>
              <w:t>"true" if preserved, otherwise, set to "false".</w:t>
            </w:r>
          </w:p>
          <w:p w14:paraId="52629367" w14:textId="77777777" w:rsidR="003E18AF" w:rsidRDefault="003E18AF">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hideMark/>
          </w:tcPr>
          <w:p w14:paraId="2ABDAFF5"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URLLC</w:t>
            </w:r>
          </w:p>
        </w:tc>
      </w:tr>
      <w:tr w:rsidR="003E18AF" w14:paraId="3410E4FE"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02090323"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maxAllowedUpLat</w:t>
            </w:r>
          </w:p>
        </w:tc>
        <w:tc>
          <w:tcPr>
            <w:tcW w:w="1701" w:type="dxa"/>
            <w:tcBorders>
              <w:top w:val="single" w:sz="4" w:space="0" w:color="auto"/>
              <w:left w:val="single" w:sz="4" w:space="0" w:color="auto"/>
              <w:bottom w:val="single" w:sz="4" w:space="0" w:color="auto"/>
              <w:right w:val="single" w:sz="4" w:space="0" w:color="auto"/>
            </w:tcBorders>
            <w:hideMark/>
          </w:tcPr>
          <w:p w14:paraId="2EC9FC14"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Uinteger</w:t>
            </w:r>
          </w:p>
        </w:tc>
        <w:tc>
          <w:tcPr>
            <w:tcW w:w="403" w:type="dxa"/>
            <w:tcBorders>
              <w:top w:val="single" w:sz="4" w:space="0" w:color="auto"/>
              <w:left w:val="single" w:sz="4" w:space="0" w:color="auto"/>
              <w:bottom w:val="single" w:sz="4" w:space="0" w:color="auto"/>
              <w:right w:val="single" w:sz="4" w:space="0" w:color="auto"/>
            </w:tcBorders>
            <w:hideMark/>
          </w:tcPr>
          <w:p w14:paraId="15D8651C" w14:textId="77777777" w:rsidR="003E18AF" w:rsidRDefault="003E18AF">
            <w:pPr>
              <w:keepNext/>
              <w:keepLines/>
              <w:spacing w:after="0"/>
              <w:jc w:val="center"/>
              <w:rPr>
                <w:rFonts w:ascii="Arial" w:hAnsi="Arial" w:cs="Arial"/>
                <w:sz w:val="18"/>
                <w:szCs w:val="18"/>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ABA57C" w14:textId="77777777" w:rsidR="003E18AF" w:rsidRDefault="003E18AF">
            <w:pPr>
              <w:keepNext/>
              <w:keepLines/>
              <w:spacing w:after="0"/>
              <w:rPr>
                <w:rFonts w:ascii="Arial" w:hAnsi="Arial" w:cs="Arial"/>
                <w:sz w:val="18"/>
                <w:szCs w:val="18"/>
                <w:lang w:eastAsia="zh-CN"/>
              </w:rPr>
            </w:pPr>
            <w:r>
              <w:rPr>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38F8565F" w14:textId="77777777" w:rsidR="003E18AF" w:rsidRDefault="003E18AF">
            <w:pPr>
              <w:pStyle w:val="TAL"/>
              <w:rPr>
                <w:rFonts w:cs="Arial"/>
                <w:szCs w:val="18"/>
                <w:lang w:eastAsia="zh-CN"/>
              </w:rPr>
            </w:pPr>
            <w:r>
              <w:t>Indicates the target user plane latency in units of milliseconds. The SMF may use this value to decide whether edge relocation is needed to ensure that the user plane latency does not exceed the value.</w:t>
            </w:r>
          </w:p>
        </w:tc>
        <w:tc>
          <w:tcPr>
            <w:tcW w:w="1272" w:type="dxa"/>
            <w:tcBorders>
              <w:top w:val="single" w:sz="4" w:space="0" w:color="auto"/>
              <w:left w:val="single" w:sz="4" w:space="0" w:color="auto"/>
              <w:bottom w:val="single" w:sz="4" w:space="0" w:color="auto"/>
              <w:right w:val="single" w:sz="4" w:space="0" w:color="auto"/>
            </w:tcBorders>
            <w:hideMark/>
          </w:tcPr>
          <w:p w14:paraId="2A164990"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EnEDGE</w:t>
            </w:r>
          </w:p>
        </w:tc>
      </w:tr>
      <w:tr w:rsidR="003E18AF" w14:paraId="78D183C5"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072DA949"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simConnInd</w:t>
            </w:r>
          </w:p>
        </w:tc>
        <w:tc>
          <w:tcPr>
            <w:tcW w:w="1701" w:type="dxa"/>
            <w:tcBorders>
              <w:top w:val="single" w:sz="4" w:space="0" w:color="auto"/>
              <w:left w:val="single" w:sz="4" w:space="0" w:color="auto"/>
              <w:bottom w:val="single" w:sz="4" w:space="0" w:color="auto"/>
              <w:right w:val="single" w:sz="4" w:space="0" w:color="auto"/>
            </w:tcBorders>
            <w:hideMark/>
          </w:tcPr>
          <w:p w14:paraId="7DC41428"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hideMark/>
          </w:tcPr>
          <w:p w14:paraId="66463D09" w14:textId="77777777" w:rsidR="003E18AF" w:rsidRDefault="003E18AF">
            <w:pPr>
              <w:keepNext/>
              <w:keepLines/>
              <w:spacing w:after="0"/>
              <w:jc w:val="center"/>
              <w:rPr>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A081E0" w14:textId="77777777" w:rsidR="003E18AF" w:rsidRDefault="003E18AF">
            <w:pPr>
              <w:keepNext/>
              <w:keepLines/>
              <w:spacing w:after="0"/>
              <w:rPr>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3BA32EAA" w14:textId="77777777" w:rsidR="003E18AF" w:rsidRDefault="003E18AF">
            <w:pPr>
              <w:pStyle w:val="TAL"/>
              <w:rPr>
                <w:rFonts w:cs="Arial"/>
                <w:szCs w:val="18"/>
                <w:lang w:eastAsia="zh-CN"/>
              </w:rPr>
            </w:pPr>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p>
          <w:p w14:paraId="7E4203C0" w14:textId="77777777" w:rsidR="003E18AF" w:rsidRDefault="003E18AF">
            <w:pPr>
              <w:pStyle w:val="TAL"/>
              <w:rPr>
                <w:rFonts w:cs="Arial"/>
                <w:noProof/>
                <w:szCs w:val="18"/>
              </w:rPr>
            </w:pPr>
            <w:r>
              <w:rPr>
                <w:rFonts w:cs="Arial"/>
                <w:noProof/>
                <w:szCs w:val="18"/>
              </w:rPr>
              <w:t>It is used to indicate whether the simultaneous connectivity should be temporarily mantained for the source and target PSA.</w:t>
            </w:r>
          </w:p>
          <w:p w14:paraId="4596CE57" w14:textId="77777777" w:rsidR="003E18AF" w:rsidRDefault="003E18AF">
            <w:pPr>
              <w:pStyle w:val="TAL"/>
            </w:pPr>
            <w:r>
              <w:rPr>
                <w:rFonts w:cs="Arial"/>
                <w:szCs w:val="18"/>
                <w:lang w:eastAsia="zh-CN"/>
              </w:rPr>
              <w:t>It is s</w:t>
            </w:r>
            <w:r>
              <w:rPr>
                <w:rFonts w:cs="Arial"/>
                <w:szCs w:val="18"/>
              </w:rPr>
              <w:t xml:space="preserve">et to </w:t>
            </w:r>
            <w:r>
              <w:rPr>
                <w:lang w:eastAsia="zh-CN"/>
              </w:rPr>
              <w:t xml:space="preserve">"true" if the temporary simultaneous connectivity should be temporarily maintained; otherwise, it is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hideMark/>
          </w:tcPr>
          <w:p w14:paraId="4576C788" w14:textId="77777777" w:rsidR="003E18AF" w:rsidRDefault="003E18AF">
            <w:pPr>
              <w:keepNext/>
              <w:keepLines/>
              <w:spacing w:after="0"/>
              <w:rPr>
                <w:lang w:eastAsia="zh-CN"/>
              </w:rPr>
            </w:pPr>
            <w:r>
              <w:rPr>
                <w:rFonts w:ascii="Arial" w:hAnsi="Arial" w:cs="Arial"/>
                <w:sz w:val="18"/>
                <w:szCs w:val="18"/>
                <w:lang w:eastAsia="zh-CN"/>
              </w:rPr>
              <w:t>EnEDGE</w:t>
            </w:r>
          </w:p>
        </w:tc>
      </w:tr>
      <w:tr w:rsidR="003E18AF" w14:paraId="33A465A8"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18B914D4"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simConnTerm</w:t>
            </w:r>
          </w:p>
        </w:tc>
        <w:tc>
          <w:tcPr>
            <w:tcW w:w="1701" w:type="dxa"/>
            <w:tcBorders>
              <w:top w:val="single" w:sz="4" w:space="0" w:color="auto"/>
              <w:left w:val="single" w:sz="4" w:space="0" w:color="auto"/>
              <w:bottom w:val="single" w:sz="4" w:space="0" w:color="auto"/>
              <w:right w:val="single" w:sz="4" w:space="0" w:color="auto"/>
            </w:tcBorders>
            <w:hideMark/>
          </w:tcPr>
          <w:p w14:paraId="0F60D106"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DurationSec</w:t>
            </w:r>
          </w:p>
        </w:tc>
        <w:tc>
          <w:tcPr>
            <w:tcW w:w="403" w:type="dxa"/>
            <w:tcBorders>
              <w:top w:val="single" w:sz="4" w:space="0" w:color="auto"/>
              <w:left w:val="single" w:sz="4" w:space="0" w:color="auto"/>
              <w:bottom w:val="single" w:sz="4" w:space="0" w:color="auto"/>
              <w:right w:val="single" w:sz="4" w:space="0" w:color="auto"/>
            </w:tcBorders>
            <w:hideMark/>
          </w:tcPr>
          <w:p w14:paraId="103F9C03" w14:textId="77777777" w:rsidR="003E18AF" w:rsidRDefault="003E18AF">
            <w:pPr>
              <w:keepNext/>
              <w:keepLines/>
              <w:spacing w:after="0"/>
              <w:jc w:val="center"/>
              <w:rPr>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350E7D8" w14:textId="77777777" w:rsidR="003E18AF" w:rsidRDefault="003E18AF">
            <w:pPr>
              <w:keepNext/>
              <w:keepLines/>
              <w:spacing w:after="0"/>
              <w:rPr>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01DB31A0" w14:textId="77777777" w:rsidR="003E18AF" w:rsidRDefault="003E18AF">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before removing the source PSA. </w:t>
            </w:r>
          </w:p>
          <w:p w14:paraId="510B66D2" w14:textId="77777777" w:rsidR="003E18AF" w:rsidRDefault="003E18AF">
            <w:pPr>
              <w:pStyle w:val="TAL"/>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272" w:type="dxa"/>
            <w:tcBorders>
              <w:top w:val="single" w:sz="4" w:space="0" w:color="auto"/>
              <w:left w:val="single" w:sz="4" w:space="0" w:color="auto"/>
              <w:bottom w:val="single" w:sz="4" w:space="0" w:color="auto"/>
              <w:right w:val="single" w:sz="4" w:space="0" w:color="auto"/>
            </w:tcBorders>
            <w:hideMark/>
          </w:tcPr>
          <w:p w14:paraId="3D7459C3" w14:textId="77777777" w:rsidR="003E18AF" w:rsidRDefault="003E18AF">
            <w:pPr>
              <w:keepNext/>
              <w:keepLines/>
              <w:spacing w:after="0"/>
              <w:rPr>
                <w:lang w:eastAsia="zh-CN"/>
              </w:rPr>
            </w:pPr>
            <w:r>
              <w:rPr>
                <w:rFonts w:ascii="Arial" w:hAnsi="Arial" w:cs="Arial"/>
                <w:sz w:val="18"/>
                <w:szCs w:val="18"/>
                <w:lang w:eastAsia="zh-CN"/>
              </w:rPr>
              <w:t>EnEDGE</w:t>
            </w:r>
          </w:p>
        </w:tc>
      </w:tr>
      <w:tr w:rsidR="003E18AF" w:rsidRPr="003E18AF" w14:paraId="105434AD"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44DCB360" w14:textId="77777777" w:rsidR="003E18AF" w:rsidRDefault="003E18AF">
            <w:pPr>
              <w:keepNext/>
              <w:keepLines/>
              <w:spacing w:after="0"/>
              <w:rPr>
                <w:rFonts w:ascii="Arial" w:hAnsi="Arial" w:cs="Arial"/>
                <w:sz w:val="18"/>
                <w:szCs w:val="18"/>
                <w:lang w:eastAsia="zh-CN"/>
              </w:rPr>
            </w:pPr>
            <w:r>
              <w:rPr>
                <w:rFonts w:ascii="Arial" w:hAnsi="Arial" w:cs="Arial"/>
                <w:sz w:val="18"/>
                <w:szCs w:val="18"/>
              </w:rPr>
              <w:t>supportedFeatures</w:t>
            </w:r>
          </w:p>
        </w:tc>
        <w:tc>
          <w:tcPr>
            <w:tcW w:w="1701" w:type="dxa"/>
            <w:tcBorders>
              <w:top w:val="single" w:sz="4" w:space="0" w:color="auto"/>
              <w:left w:val="single" w:sz="4" w:space="0" w:color="auto"/>
              <w:bottom w:val="single" w:sz="4" w:space="0" w:color="auto"/>
              <w:right w:val="single" w:sz="4" w:space="0" w:color="auto"/>
            </w:tcBorders>
            <w:hideMark/>
          </w:tcPr>
          <w:p w14:paraId="61DA3F71" w14:textId="77777777" w:rsidR="003E18AF" w:rsidRDefault="003E18AF">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4" w:space="0" w:color="auto"/>
              <w:left w:val="single" w:sz="4" w:space="0" w:color="auto"/>
              <w:bottom w:val="single" w:sz="4" w:space="0" w:color="auto"/>
              <w:right w:val="single" w:sz="4" w:space="0" w:color="auto"/>
            </w:tcBorders>
            <w:hideMark/>
          </w:tcPr>
          <w:p w14:paraId="0CC0BC87"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hideMark/>
          </w:tcPr>
          <w:p w14:paraId="590D3ECA" w14:textId="77777777" w:rsidR="003E18AF" w:rsidRDefault="003E18AF">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6C2EAA9D" w14:textId="77777777" w:rsidR="003E18AF" w:rsidRDefault="003E18AF">
            <w:pPr>
              <w:pStyle w:val="TAL"/>
            </w:pPr>
            <w:r>
              <w:t>Indicates the list of negotiated supported features.</w:t>
            </w:r>
          </w:p>
          <w:p w14:paraId="55544411" w14:textId="77777777" w:rsidR="003E18AF" w:rsidRDefault="003E18AF">
            <w:pPr>
              <w:pStyle w:val="TAL"/>
            </w:pPr>
          </w:p>
          <w:p w14:paraId="1CC423E8" w14:textId="77777777" w:rsidR="003E18AF" w:rsidRDefault="003E18AF">
            <w:pPr>
              <w:pStyle w:val="TAL"/>
            </w:pPr>
            <w:r>
              <w:t>This attribute shall be supplied by the UDR in the response to the PUT request when it was present in the PUT request and the UDR supports feature negotiation for Influence Data.</w:t>
            </w:r>
          </w:p>
          <w:p w14:paraId="2BA24C0E" w14:textId="77777777" w:rsidR="003E18AF" w:rsidRDefault="003E18AF">
            <w:pPr>
              <w:pStyle w:val="TAL"/>
            </w:pPr>
          </w:p>
          <w:p w14:paraId="0C4C8796" w14:textId="77777777" w:rsidR="003E18AF" w:rsidRDefault="003E18AF">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6EFA3871" w14:textId="77777777" w:rsidR="003E18AF" w:rsidRDefault="003E18AF">
            <w:pPr>
              <w:keepNext/>
              <w:keepLines/>
              <w:spacing w:after="0"/>
              <w:rPr>
                <w:rFonts w:ascii="Arial" w:hAnsi="Arial" w:cs="Arial"/>
                <w:sz w:val="18"/>
                <w:szCs w:val="18"/>
                <w:lang w:eastAsia="zh-CN"/>
              </w:rPr>
            </w:pPr>
          </w:p>
        </w:tc>
      </w:tr>
      <w:tr w:rsidR="003E18AF" w14:paraId="06FB1877"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09757A70" w14:textId="77777777" w:rsidR="003E18AF" w:rsidRDefault="003E18AF">
            <w:pPr>
              <w:keepNext/>
              <w:keepLines/>
              <w:spacing w:after="0"/>
              <w:rPr>
                <w:rFonts w:ascii="Arial" w:hAnsi="Arial" w:cs="Arial"/>
                <w:sz w:val="18"/>
                <w:szCs w:val="18"/>
              </w:rPr>
            </w:pPr>
            <w:r>
              <w:rPr>
                <w:rFonts w:ascii="Arial" w:hAnsi="Arial"/>
                <w:sz w:val="18"/>
              </w:rPr>
              <w:t>resUri</w:t>
            </w:r>
          </w:p>
        </w:tc>
        <w:tc>
          <w:tcPr>
            <w:tcW w:w="1701" w:type="dxa"/>
            <w:tcBorders>
              <w:top w:val="single" w:sz="4" w:space="0" w:color="auto"/>
              <w:left w:val="single" w:sz="4" w:space="0" w:color="auto"/>
              <w:bottom w:val="single" w:sz="4" w:space="0" w:color="auto"/>
              <w:right w:val="single" w:sz="4" w:space="0" w:color="auto"/>
            </w:tcBorders>
            <w:hideMark/>
          </w:tcPr>
          <w:p w14:paraId="7AE6C6E4" w14:textId="77777777" w:rsidR="003E18AF" w:rsidRDefault="003E18AF">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hideMark/>
          </w:tcPr>
          <w:p w14:paraId="02691F7A" w14:textId="77777777" w:rsidR="003E18AF" w:rsidRDefault="003E18AF">
            <w:pPr>
              <w:keepNext/>
              <w:keepLines/>
              <w:spacing w:after="0"/>
              <w:jc w:val="center"/>
              <w:rPr>
                <w:rFonts w:ascii="Arial" w:hAnsi="Arial" w:cs="Arial"/>
                <w:sz w:val="18"/>
                <w:szCs w:val="18"/>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5E94E89" w14:textId="77777777" w:rsidR="003E18AF" w:rsidRDefault="003E18AF">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hideMark/>
          </w:tcPr>
          <w:p w14:paraId="32768EA0" w14:textId="77777777" w:rsidR="003E18AF" w:rsidRDefault="003E18AF">
            <w:pPr>
              <w:pStyle w:val="TAL"/>
            </w:pPr>
            <w:r>
              <w:rPr>
                <w:rFonts w:cs="Arial"/>
                <w:szCs w:val="18"/>
                <w:lang w:eastAsia="zh-CN"/>
              </w:rPr>
              <w:t>Represents the URI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hideMark/>
          </w:tcPr>
          <w:p w14:paraId="094A6B17"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EnhancedInfluDataNotification</w:t>
            </w:r>
          </w:p>
        </w:tc>
      </w:tr>
      <w:tr w:rsidR="003E18AF" w:rsidRPr="003E18AF" w14:paraId="0969059E" w14:textId="77777777" w:rsidTr="003E18AF">
        <w:trPr>
          <w:jc w:val="center"/>
        </w:trPr>
        <w:tc>
          <w:tcPr>
            <w:tcW w:w="1843" w:type="dxa"/>
            <w:tcBorders>
              <w:top w:val="single" w:sz="4" w:space="0" w:color="auto"/>
              <w:left w:val="single" w:sz="4" w:space="0" w:color="auto"/>
              <w:bottom w:val="single" w:sz="4" w:space="0" w:color="auto"/>
              <w:right w:val="single" w:sz="4" w:space="0" w:color="auto"/>
            </w:tcBorders>
            <w:hideMark/>
          </w:tcPr>
          <w:p w14:paraId="69E64F2A" w14:textId="77777777" w:rsidR="003E18AF" w:rsidRDefault="003E18AF">
            <w:pPr>
              <w:keepNext/>
              <w:keepLines/>
              <w:spacing w:after="0"/>
              <w:rPr>
                <w:rFonts w:ascii="Arial" w:hAnsi="Arial"/>
                <w:sz w:val="18"/>
              </w:rPr>
            </w:pPr>
            <w:r>
              <w:rPr>
                <w:noProof/>
              </w:rPr>
              <w:t>resetIds</w:t>
            </w:r>
          </w:p>
        </w:tc>
        <w:tc>
          <w:tcPr>
            <w:tcW w:w="1701" w:type="dxa"/>
            <w:tcBorders>
              <w:top w:val="single" w:sz="4" w:space="0" w:color="auto"/>
              <w:left w:val="single" w:sz="4" w:space="0" w:color="auto"/>
              <w:bottom w:val="single" w:sz="4" w:space="0" w:color="auto"/>
              <w:right w:val="single" w:sz="4" w:space="0" w:color="auto"/>
            </w:tcBorders>
            <w:hideMark/>
          </w:tcPr>
          <w:p w14:paraId="4377F877" w14:textId="77777777" w:rsidR="003E18AF" w:rsidRDefault="003E18AF">
            <w:pPr>
              <w:keepNext/>
              <w:keepLines/>
              <w:spacing w:after="0"/>
              <w:rPr>
                <w:rFonts w:ascii="Arial" w:hAnsi="Arial"/>
                <w:sz w:val="18"/>
              </w:rPr>
            </w:pPr>
            <w:r>
              <w:rPr>
                <w:noProof/>
              </w:rPr>
              <w:t>array(string)</w:t>
            </w:r>
          </w:p>
        </w:tc>
        <w:tc>
          <w:tcPr>
            <w:tcW w:w="403" w:type="dxa"/>
            <w:tcBorders>
              <w:top w:val="single" w:sz="4" w:space="0" w:color="auto"/>
              <w:left w:val="single" w:sz="4" w:space="0" w:color="auto"/>
              <w:bottom w:val="single" w:sz="4" w:space="0" w:color="auto"/>
              <w:right w:val="single" w:sz="4" w:space="0" w:color="auto"/>
            </w:tcBorders>
            <w:hideMark/>
          </w:tcPr>
          <w:p w14:paraId="6C83D0E2" w14:textId="77777777" w:rsidR="003E18AF" w:rsidRDefault="003E18AF">
            <w:pPr>
              <w:keepNext/>
              <w:keepLines/>
              <w:spacing w:after="0"/>
              <w:jc w:val="center"/>
              <w:rPr>
                <w:rFonts w:ascii="Arial" w:hAnsi="Arial" w:cs="Arial"/>
                <w:sz w:val="18"/>
                <w:szCs w:val="18"/>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F15E46" w14:textId="77777777" w:rsidR="003E18AF" w:rsidRDefault="003E18AF">
            <w:pPr>
              <w:keepNext/>
              <w:keepLines/>
              <w:spacing w:after="0"/>
              <w:rPr>
                <w:rFonts w:ascii="Arial" w:hAnsi="Arial" w:cs="Arial"/>
                <w:sz w:val="18"/>
                <w:szCs w:val="18"/>
                <w:lang w:eastAsia="zh-CN"/>
              </w:rPr>
            </w:pPr>
            <w:r>
              <w:rPr>
                <w:lang w:val="en-US" w:eastAsia="zh-CN"/>
              </w:rPr>
              <w:t>1..N</w:t>
            </w:r>
          </w:p>
        </w:tc>
        <w:tc>
          <w:tcPr>
            <w:tcW w:w="3427" w:type="dxa"/>
            <w:tcBorders>
              <w:top w:val="single" w:sz="4" w:space="0" w:color="auto"/>
              <w:left w:val="single" w:sz="4" w:space="0" w:color="auto"/>
              <w:bottom w:val="single" w:sz="4" w:space="0" w:color="auto"/>
              <w:right w:val="single" w:sz="4" w:space="0" w:color="auto"/>
            </w:tcBorders>
            <w:hideMark/>
          </w:tcPr>
          <w:p w14:paraId="21BA53C3" w14:textId="77777777" w:rsidR="003E18AF" w:rsidRDefault="003E18AF">
            <w:pPr>
              <w:pStyle w:val="TAL"/>
              <w:rPr>
                <w:rFonts w:cs="Arial"/>
                <w:szCs w:val="18"/>
              </w:rPr>
            </w:pPr>
            <w:r>
              <w:rPr>
                <w:rFonts w:cs="Arial"/>
                <w:szCs w:val="18"/>
              </w:rPr>
              <w:t>This IE uniquely identifies a part of temporary data in UDR that contains the created resource.</w:t>
            </w:r>
          </w:p>
          <w:p w14:paraId="042C1964" w14:textId="77777777" w:rsidR="003E18AF" w:rsidRDefault="003E18AF">
            <w:pPr>
              <w:pStyle w:val="TAL"/>
              <w:rPr>
                <w:rFonts w:cs="Arial"/>
                <w:szCs w:val="18"/>
                <w:lang w:eastAsia="zh-CN"/>
              </w:rPr>
            </w:pPr>
            <w:r>
              <w:rPr>
                <w:rFonts w:cs="Arial"/>
                <w:szCs w:val="18"/>
              </w:rPr>
              <w:t>This attribute may be provided in the response of successful resource creation.</w:t>
            </w:r>
          </w:p>
        </w:tc>
        <w:tc>
          <w:tcPr>
            <w:tcW w:w="1272" w:type="dxa"/>
            <w:tcBorders>
              <w:top w:val="single" w:sz="4" w:space="0" w:color="auto"/>
              <w:left w:val="single" w:sz="4" w:space="0" w:color="auto"/>
              <w:bottom w:val="single" w:sz="4" w:space="0" w:color="auto"/>
              <w:right w:val="single" w:sz="4" w:space="0" w:color="auto"/>
            </w:tcBorders>
          </w:tcPr>
          <w:p w14:paraId="2AD6B1A0" w14:textId="77777777" w:rsidR="003E18AF" w:rsidRDefault="003E18AF">
            <w:pPr>
              <w:keepNext/>
              <w:keepLines/>
              <w:spacing w:after="0"/>
              <w:rPr>
                <w:rFonts w:ascii="Arial" w:hAnsi="Arial" w:cs="Arial"/>
                <w:sz w:val="18"/>
                <w:szCs w:val="18"/>
                <w:lang w:eastAsia="zh-CN"/>
              </w:rPr>
            </w:pPr>
          </w:p>
        </w:tc>
      </w:tr>
      <w:tr w:rsidR="003E18AF" w:rsidRPr="003E18AF" w14:paraId="15E28DBD" w14:textId="77777777" w:rsidTr="003E18AF">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1D09449C" w14:textId="77777777" w:rsidR="003E18AF" w:rsidRDefault="003E18AF">
            <w:pPr>
              <w:pStyle w:val="TAN"/>
              <w:rPr>
                <w:lang w:eastAsia="zh-CN"/>
              </w:rPr>
            </w:pPr>
            <w:r>
              <w:rPr>
                <w:lang w:eastAsia="zh-CN"/>
              </w:rPr>
              <w:lastRenderedPageBreak/>
              <w:t>NOTE 1:</w:t>
            </w:r>
            <w:r>
              <w:rPr>
                <w:lang w:eastAsia="zh-CN"/>
              </w:rPr>
              <w:tab/>
              <w:t>One of "afAppId", "trafficFilters" or "ethTrafficFilters" shall be included.</w:t>
            </w:r>
          </w:p>
          <w:p w14:paraId="0799CFB8" w14:textId="77777777" w:rsidR="003E18AF" w:rsidRDefault="003E18AF">
            <w:pPr>
              <w:pStyle w:val="TAN"/>
              <w:rPr>
                <w:rFonts w:cs="Arial"/>
                <w:szCs w:val="18"/>
                <w:lang w:eastAsia="zh-CN"/>
              </w:rPr>
            </w:pPr>
            <w:r>
              <w:rPr>
                <w:rFonts w:cs="Arial"/>
                <w:szCs w:val="18"/>
                <w:lang w:eastAsia="zh-CN"/>
              </w:rPr>
              <w:t>NOTE 2:</w:t>
            </w:r>
            <w:r>
              <w:rPr>
                <w:rFonts w:cs="Arial"/>
                <w:szCs w:val="18"/>
                <w:lang w:eastAsia="zh-CN"/>
              </w:rPr>
              <w:tab/>
              <w:t>Either "supi" or "interGroupId" shall be included.</w:t>
            </w:r>
          </w:p>
          <w:p w14:paraId="32C27E6A" w14:textId="77777777" w:rsidR="003E18AF" w:rsidRDefault="003E18AF">
            <w:pPr>
              <w:pStyle w:val="TAN"/>
              <w:rPr>
                <w:rFonts w:cs="Arial"/>
                <w:szCs w:val="18"/>
                <w:lang w:eastAsia="zh-CN"/>
              </w:rPr>
            </w:pPr>
            <w:r>
              <w:rPr>
                <w:rFonts w:cs="Arial"/>
                <w:szCs w:val="18"/>
                <w:lang w:eastAsia="zh-CN"/>
              </w:rPr>
              <w:t>NOTE 3:</w:t>
            </w:r>
            <w:r>
              <w:rPr>
                <w:rFonts w:cs="Arial"/>
                <w:szCs w:val="18"/>
                <w:lang w:eastAsia="zh-CN"/>
              </w:rPr>
              <w:tab/>
            </w:r>
            <w: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lang w:eastAsia="zh-CN"/>
              </w:rPr>
              <w:t xml:space="preserve">"afAppId", "trafficFilters" or "ethTrafficFilters" that identify the resource </w:t>
            </w:r>
            <w:r>
              <w:rPr>
                <w:rFonts w:cs="Arial"/>
                <w:szCs w:val="18"/>
                <w:lang w:eastAsia="zh-CN"/>
              </w:rPr>
              <w:t>shall be included. The rest of attributes shall be omitted.</w:t>
            </w:r>
          </w:p>
          <w:p w14:paraId="6A7887AA" w14:textId="77777777" w:rsidR="003E18AF" w:rsidRDefault="003E18AF">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r>
              <w:rPr>
                <w:rFonts w:cs="Arial"/>
                <w:szCs w:val="18"/>
              </w:rPr>
              <w:t>MultiTemporalCondition</w:t>
            </w:r>
            <w:r>
              <w:rPr>
                <w:noProof/>
                <w:lang w:eastAsia="zh-CN"/>
              </w:rPr>
              <w:t xml:space="preserve"> is supported</w:t>
            </w:r>
            <w:r>
              <w:rPr>
                <w:rFonts w:eastAsia="Times New Roman"/>
              </w:rPr>
              <w:t>.</w:t>
            </w:r>
          </w:p>
          <w:p w14:paraId="2CF978D3" w14:textId="77777777" w:rsidR="003E18AF" w:rsidRDefault="003E18AF">
            <w:pPr>
              <w:pStyle w:val="TAN"/>
              <w:rPr>
                <w:rFonts w:eastAsia="SimSun"/>
                <w:lang w:eastAsia="zh-CN"/>
              </w:rPr>
            </w:pPr>
            <w:r>
              <w:rPr>
                <w:rFonts w:cs="Arial"/>
                <w:szCs w:val="18"/>
                <w:lang w:val="en-US" w:eastAsia="zh-CN"/>
              </w:rPr>
              <w:t>NOTE 5:</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r>
              <w:rPr>
                <w:rFonts w:cs="Arial"/>
                <w:szCs w:val="18"/>
                <w:lang w:eastAsia="zh-CN"/>
              </w:rPr>
              <w:t>interGroupId</w:t>
            </w:r>
            <w:r>
              <w:rPr>
                <w:lang w:eastAsia="zh-CN"/>
              </w:rPr>
              <w:t xml:space="preserve">" sets to "AnyUE". </w:t>
            </w:r>
          </w:p>
          <w:p w14:paraId="2CB00D5B" w14:textId="77777777" w:rsidR="003E18AF" w:rsidRDefault="003E18AF">
            <w:pPr>
              <w:pStyle w:val="TAN"/>
              <w:rPr>
                <w:ins w:id="52" w:author="Ericsson User" w:date="2022-03-25T15:17:00Z"/>
                <w:lang w:eastAsia="zh-CN"/>
              </w:rPr>
            </w:pPr>
            <w:r>
              <w:rPr>
                <w:rFonts w:cs="Arial"/>
                <w:szCs w:val="18"/>
                <w:lang w:val="en-US" w:eastAsia="zh-CN"/>
              </w:rPr>
              <w:t>NOTE 6:</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r>
              <w:rPr>
                <w:rFonts w:cs="Arial"/>
                <w:szCs w:val="18"/>
                <w:lang w:eastAsia="zh-CN"/>
              </w:rPr>
              <w:t>upPathChgNotifUri</w:t>
            </w:r>
            <w:r>
              <w:rPr>
                <w:noProof/>
                <w:lang w:eastAsia="zh-CN"/>
              </w:rPr>
              <w:t>"</w:t>
            </w:r>
            <w:r>
              <w:rPr>
                <w:lang w:eastAsia="zh-CN"/>
              </w:rPr>
              <w:t>.</w:t>
            </w:r>
          </w:p>
          <w:p w14:paraId="799CF7FD" w14:textId="78FD3957" w:rsidR="004E2B16" w:rsidRDefault="004E2B16">
            <w:pPr>
              <w:pStyle w:val="TAN"/>
              <w:rPr>
                <w:rFonts w:eastAsia="DengXian"/>
              </w:rPr>
            </w:pPr>
            <w:ins w:id="53" w:author="Ericsson User" w:date="2022-03-25T15:17:00Z">
              <w:r>
                <w:t>NOTE x:</w:t>
              </w:r>
              <w:r>
                <w:tab/>
                <w:t>This attribute applies only for EAS deployment information retrieval for Edge Computing scenarios.</w:t>
              </w:r>
            </w:ins>
          </w:p>
        </w:tc>
      </w:tr>
    </w:tbl>
    <w:p w14:paraId="2F6443A2" w14:textId="7FB26E03" w:rsidR="003E18AF" w:rsidRDefault="003E18AF" w:rsidP="003E18AF">
      <w:pPr>
        <w:rPr>
          <w:rFonts w:eastAsia="SimSun"/>
          <w:lang w:eastAsia="zh-CN"/>
        </w:rPr>
      </w:pPr>
    </w:p>
    <w:p w14:paraId="7F63A817" w14:textId="5BECAF95" w:rsidR="003E18AF" w:rsidRPr="00BF3BA8" w:rsidRDefault="003E18AF" w:rsidP="003E18A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1ACFA18D" w14:textId="77777777" w:rsidR="003E18AF" w:rsidRDefault="003E18AF" w:rsidP="003E18AF">
      <w:pPr>
        <w:keepNext/>
        <w:keepLines/>
        <w:spacing w:before="120"/>
        <w:ind w:left="1418" w:hanging="1418"/>
        <w:outlineLvl w:val="3"/>
        <w:rPr>
          <w:rFonts w:ascii="Arial" w:eastAsia="DengXian" w:hAnsi="Arial"/>
          <w:sz w:val="24"/>
        </w:rPr>
      </w:pPr>
      <w:r>
        <w:rPr>
          <w:rFonts w:ascii="Arial" w:eastAsia="DengXian" w:hAnsi="Arial"/>
          <w:sz w:val="24"/>
        </w:rPr>
        <w:lastRenderedPageBreak/>
        <w:t>6.4.2.3</w:t>
      </w:r>
      <w:r>
        <w:rPr>
          <w:rFonts w:ascii="Arial" w:eastAsia="DengXian" w:hAnsi="Arial"/>
          <w:sz w:val="24"/>
        </w:rPr>
        <w:tab/>
        <w:t>Type TrafficInfluDataPatch</w:t>
      </w:r>
    </w:p>
    <w:p w14:paraId="2A757059" w14:textId="77777777" w:rsidR="003E18AF" w:rsidRDefault="003E18AF" w:rsidP="003E18AF">
      <w:pPr>
        <w:pStyle w:val="TH"/>
        <w:rPr>
          <w:rFonts w:eastAsia="SimSun"/>
        </w:rPr>
      </w:pPr>
      <w:r>
        <w:t>Table 6.4.2.3-1: Definition of type TrafficInfluDataPatch</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3E18AF" w14:paraId="0AE52253"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7663BCCD" w14:textId="77777777" w:rsidR="003E18AF" w:rsidRDefault="003E18AF">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B4F06B2" w14:textId="77777777" w:rsidR="003E18AF" w:rsidRDefault="003E18AF">
            <w:pPr>
              <w:keepNext/>
              <w:keepLines/>
              <w:spacing w:after="0"/>
              <w:jc w:val="center"/>
              <w:rPr>
                <w:rFonts w:ascii="Arial" w:eastAsia="DengXian" w:hAnsi="Arial"/>
                <w:b/>
                <w:sz w:val="18"/>
              </w:rPr>
            </w:pPr>
            <w:r>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0CF2D" w14:textId="77777777" w:rsidR="003E18AF" w:rsidRDefault="003E18AF">
            <w:pPr>
              <w:keepNext/>
              <w:keepLines/>
              <w:spacing w:after="0"/>
              <w:jc w:val="center"/>
              <w:rPr>
                <w:rFonts w:ascii="Arial" w:eastAsia="DengXian" w:hAnsi="Arial"/>
                <w:b/>
                <w:sz w:val="18"/>
              </w:rPr>
            </w:pPr>
            <w:r>
              <w:rPr>
                <w:rFonts w:ascii="Arial" w:eastAsia="DengXian" w:hAnsi="Arial"/>
                <w:b/>
                <w:sz w:val="18"/>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CD8DC91" w14:textId="77777777" w:rsidR="003E18AF" w:rsidRDefault="003E18AF">
            <w:pPr>
              <w:keepNext/>
              <w:keepLines/>
              <w:spacing w:after="0"/>
              <w:rPr>
                <w:rFonts w:ascii="Arial" w:eastAsia="DengXian" w:hAnsi="Arial"/>
                <w:b/>
                <w:sz w:val="18"/>
              </w:rPr>
            </w:pPr>
            <w:r>
              <w:rPr>
                <w:rFonts w:ascii="Arial" w:eastAsia="DengXian" w:hAnsi="Arial"/>
                <w:b/>
                <w:sz w:val="18"/>
              </w:rPr>
              <w:t>Cardinality</w:t>
            </w:r>
          </w:p>
        </w:tc>
        <w:tc>
          <w:tcPr>
            <w:tcW w:w="3281" w:type="dxa"/>
            <w:tcBorders>
              <w:top w:val="single" w:sz="4" w:space="0" w:color="auto"/>
              <w:left w:val="single" w:sz="4" w:space="0" w:color="auto"/>
              <w:bottom w:val="single" w:sz="4" w:space="0" w:color="auto"/>
              <w:right w:val="single" w:sz="4" w:space="0" w:color="auto"/>
            </w:tcBorders>
            <w:shd w:val="clear" w:color="auto" w:fill="C0C0C0"/>
            <w:hideMark/>
          </w:tcPr>
          <w:p w14:paraId="5692A41B" w14:textId="77777777" w:rsidR="003E18AF" w:rsidRDefault="003E18AF">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415" w:type="dxa"/>
            <w:tcBorders>
              <w:top w:val="single" w:sz="4" w:space="0" w:color="auto"/>
              <w:left w:val="single" w:sz="4" w:space="0" w:color="auto"/>
              <w:bottom w:val="single" w:sz="4" w:space="0" w:color="auto"/>
              <w:right w:val="single" w:sz="4" w:space="0" w:color="auto"/>
            </w:tcBorders>
            <w:shd w:val="clear" w:color="auto" w:fill="C0C0C0"/>
            <w:hideMark/>
          </w:tcPr>
          <w:p w14:paraId="52AE7C58" w14:textId="77777777" w:rsidR="003E18AF" w:rsidRDefault="003E18AF">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E18AF" w:rsidRPr="003E18AF" w14:paraId="762FA68B"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13628247"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upPathChgNotifCorreId</w:t>
            </w:r>
          </w:p>
        </w:tc>
        <w:tc>
          <w:tcPr>
            <w:tcW w:w="1558" w:type="dxa"/>
            <w:tcBorders>
              <w:top w:val="single" w:sz="4" w:space="0" w:color="auto"/>
              <w:left w:val="single" w:sz="4" w:space="0" w:color="auto"/>
              <w:bottom w:val="single" w:sz="4" w:space="0" w:color="auto"/>
              <w:right w:val="single" w:sz="4" w:space="0" w:color="auto"/>
            </w:tcBorders>
            <w:hideMark/>
          </w:tcPr>
          <w:p w14:paraId="452C9324"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A15B281"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0D6DE452" w14:textId="77777777" w:rsidR="003E18AF" w:rsidRDefault="003E18AF">
            <w:pPr>
              <w:pStyle w:val="TAL"/>
              <w:rPr>
                <w:lang w:eastAsia="zh-CN"/>
              </w:rPr>
            </w:pPr>
            <w:r>
              <w:rPr>
                <w:lang w:eastAsia="zh-CN"/>
              </w:rPr>
              <w:t>0..1</w:t>
            </w:r>
          </w:p>
        </w:tc>
        <w:tc>
          <w:tcPr>
            <w:tcW w:w="3281" w:type="dxa"/>
            <w:tcBorders>
              <w:top w:val="single" w:sz="4" w:space="0" w:color="auto"/>
              <w:left w:val="single" w:sz="4" w:space="0" w:color="auto"/>
              <w:bottom w:val="single" w:sz="4" w:space="0" w:color="auto"/>
              <w:right w:val="single" w:sz="4" w:space="0" w:color="auto"/>
            </w:tcBorders>
            <w:hideMark/>
          </w:tcPr>
          <w:p w14:paraId="4BDCCF04" w14:textId="77777777" w:rsidR="003E18AF" w:rsidRDefault="003E18AF">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5" w:type="dxa"/>
            <w:tcBorders>
              <w:top w:val="single" w:sz="4" w:space="0" w:color="auto"/>
              <w:left w:val="single" w:sz="4" w:space="0" w:color="auto"/>
              <w:bottom w:val="single" w:sz="4" w:space="0" w:color="auto"/>
              <w:right w:val="single" w:sz="4" w:space="0" w:color="auto"/>
            </w:tcBorders>
          </w:tcPr>
          <w:p w14:paraId="70FEB341" w14:textId="77777777" w:rsidR="003E18AF" w:rsidRDefault="003E18AF">
            <w:pPr>
              <w:keepNext/>
              <w:keepLines/>
              <w:spacing w:after="0"/>
              <w:rPr>
                <w:rFonts w:ascii="Arial" w:eastAsia="DengXian" w:hAnsi="Arial" w:cs="Arial"/>
                <w:sz w:val="18"/>
                <w:szCs w:val="18"/>
              </w:rPr>
            </w:pPr>
          </w:p>
        </w:tc>
      </w:tr>
      <w:tr w:rsidR="003E18AF" w:rsidRPr="003E18AF" w14:paraId="79D5EFC0"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1D150BEC"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appReloInd</w:t>
            </w:r>
          </w:p>
        </w:tc>
        <w:tc>
          <w:tcPr>
            <w:tcW w:w="1558" w:type="dxa"/>
            <w:tcBorders>
              <w:top w:val="single" w:sz="4" w:space="0" w:color="auto"/>
              <w:left w:val="single" w:sz="4" w:space="0" w:color="auto"/>
              <w:bottom w:val="single" w:sz="4" w:space="0" w:color="auto"/>
              <w:right w:val="single" w:sz="4" w:space="0" w:color="auto"/>
            </w:tcBorders>
            <w:hideMark/>
          </w:tcPr>
          <w:p w14:paraId="4B772617"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34FD1387"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BE2ED58" w14:textId="77777777" w:rsidR="003E18AF" w:rsidRDefault="003E18AF">
            <w:pPr>
              <w:pStyle w:val="TAL"/>
              <w:rPr>
                <w:lang w:eastAsia="zh-CN"/>
              </w:rPr>
            </w:pPr>
            <w:r>
              <w:t>0..1</w:t>
            </w:r>
          </w:p>
        </w:tc>
        <w:tc>
          <w:tcPr>
            <w:tcW w:w="3281" w:type="dxa"/>
            <w:tcBorders>
              <w:top w:val="single" w:sz="4" w:space="0" w:color="auto"/>
              <w:left w:val="single" w:sz="4" w:space="0" w:color="auto"/>
              <w:bottom w:val="single" w:sz="4" w:space="0" w:color="auto"/>
              <w:right w:val="single" w:sz="4" w:space="0" w:color="auto"/>
            </w:tcBorders>
            <w:hideMark/>
          </w:tcPr>
          <w:p w14:paraId="7BB837DC" w14:textId="77777777" w:rsidR="003E18AF" w:rsidRDefault="003E18AF">
            <w:pPr>
              <w:pStyle w:val="TAL"/>
              <w:rPr>
                <w:rFonts w:cs="Arial"/>
                <w:szCs w:val="18"/>
                <w:lang w:eastAsia="zh-CN"/>
              </w:rPr>
            </w:pPr>
            <w:r>
              <w:rPr>
                <w:lang w:eastAsia="zh-CN"/>
              </w:rPr>
              <w:t>Identifies whether an application can be relocated once a location of the application has been selected.</w:t>
            </w:r>
          </w:p>
        </w:tc>
        <w:tc>
          <w:tcPr>
            <w:tcW w:w="1415" w:type="dxa"/>
            <w:tcBorders>
              <w:top w:val="single" w:sz="4" w:space="0" w:color="auto"/>
              <w:left w:val="single" w:sz="4" w:space="0" w:color="auto"/>
              <w:bottom w:val="single" w:sz="4" w:space="0" w:color="auto"/>
              <w:right w:val="single" w:sz="4" w:space="0" w:color="auto"/>
            </w:tcBorders>
          </w:tcPr>
          <w:p w14:paraId="6543EC87" w14:textId="77777777" w:rsidR="003E18AF" w:rsidRDefault="003E18AF">
            <w:pPr>
              <w:keepNext/>
              <w:keepLines/>
              <w:spacing w:after="0"/>
              <w:rPr>
                <w:rFonts w:ascii="Arial" w:eastAsia="DengXian" w:hAnsi="Arial" w:cs="Arial"/>
                <w:sz w:val="18"/>
                <w:szCs w:val="18"/>
              </w:rPr>
            </w:pPr>
          </w:p>
        </w:tc>
      </w:tr>
      <w:tr w:rsidR="003E18AF" w14:paraId="54F6E013"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1F5B8A7E"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ethTrafficFilters</w:t>
            </w:r>
          </w:p>
        </w:tc>
        <w:tc>
          <w:tcPr>
            <w:tcW w:w="1558" w:type="dxa"/>
            <w:tcBorders>
              <w:top w:val="single" w:sz="4" w:space="0" w:color="auto"/>
              <w:left w:val="single" w:sz="4" w:space="0" w:color="auto"/>
              <w:bottom w:val="single" w:sz="4" w:space="0" w:color="auto"/>
              <w:right w:val="single" w:sz="4" w:space="0" w:color="auto"/>
            </w:tcBorders>
            <w:hideMark/>
          </w:tcPr>
          <w:p w14:paraId="15DCD36D"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25" w:type="dxa"/>
            <w:tcBorders>
              <w:top w:val="single" w:sz="4" w:space="0" w:color="auto"/>
              <w:left w:val="single" w:sz="4" w:space="0" w:color="auto"/>
              <w:bottom w:val="single" w:sz="4" w:space="0" w:color="auto"/>
              <w:right w:val="single" w:sz="4" w:space="0" w:color="auto"/>
            </w:tcBorders>
            <w:hideMark/>
          </w:tcPr>
          <w:p w14:paraId="53A7B34B"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3963503" w14:textId="77777777" w:rsidR="003E18AF" w:rsidRDefault="003E18AF">
            <w:pPr>
              <w:pStyle w:val="TAL"/>
              <w:rPr>
                <w:rFonts w:cs="Arial"/>
                <w:szCs w:val="18"/>
                <w:lang w:eastAsia="zh-CN"/>
              </w:rPr>
            </w:pPr>
            <w:r>
              <w:rPr>
                <w:rFonts w:cs="Arial"/>
                <w:szCs w:val="18"/>
                <w:lang w:eastAsia="zh-CN"/>
              </w:rPr>
              <w:t>1..N</w:t>
            </w:r>
          </w:p>
        </w:tc>
        <w:tc>
          <w:tcPr>
            <w:tcW w:w="3281" w:type="dxa"/>
            <w:tcBorders>
              <w:top w:val="single" w:sz="4" w:space="0" w:color="auto"/>
              <w:left w:val="single" w:sz="4" w:space="0" w:color="auto"/>
              <w:bottom w:val="single" w:sz="4" w:space="0" w:color="auto"/>
              <w:right w:val="single" w:sz="4" w:space="0" w:color="auto"/>
            </w:tcBorders>
            <w:hideMark/>
          </w:tcPr>
          <w:p w14:paraId="147C9C18" w14:textId="77777777" w:rsidR="003E18AF" w:rsidRDefault="003E18AF">
            <w:pPr>
              <w:pStyle w:val="TAL"/>
              <w:rPr>
                <w:rFonts w:cs="Arial"/>
                <w:szCs w:val="18"/>
                <w:lang w:eastAsia="zh-CN"/>
              </w:rPr>
            </w:pPr>
            <w:r>
              <w:rPr>
                <w:rFonts w:cs="Arial"/>
                <w:szCs w:val="18"/>
                <w:lang w:eastAsia="zh-CN"/>
              </w:rPr>
              <w:t>Identifies Ethernet packet filters.</w:t>
            </w:r>
          </w:p>
        </w:tc>
        <w:tc>
          <w:tcPr>
            <w:tcW w:w="1415" w:type="dxa"/>
            <w:tcBorders>
              <w:top w:val="single" w:sz="4" w:space="0" w:color="auto"/>
              <w:left w:val="single" w:sz="4" w:space="0" w:color="auto"/>
              <w:bottom w:val="single" w:sz="4" w:space="0" w:color="auto"/>
              <w:right w:val="single" w:sz="4" w:space="0" w:color="auto"/>
            </w:tcBorders>
          </w:tcPr>
          <w:p w14:paraId="0B7CFCB2" w14:textId="77777777" w:rsidR="003E18AF" w:rsidRDefault="003E18AF">
            <w:pPr>
              <w:keepNext/>
              <w:keepLines/>
              <w:spacing w:after="0"/>
              <w:rPr>
                <w:rFonts w:ascii="Arial" w:eastAsia="DengXian" w:hAnsi="Arial" w:cs="Arial"/>
                <w:sz w:val="18"/>
                <w:szCs w:val="18"/>
              </w:rPr>
            </w:pPr>
          </w:p>
        </w:tc>
      </w:tr>
      <w:tr w:rsidR="003E18AF" w14:paraId="2634E7BE"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1DFF2793"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trafficFilters</w:t>
            </w:r>
          </w:p>
        </w:tc>
        <w:tc>
          <w:tcPr>
            <w:tcW w:w="1558" w:type="dxa"/>
            <w:tcBorders>
              <w:top w:val="single" w:sz="4" w:space="0" w:color="auto"/>
              <w:left w:val="single" w:sz="4" w:space="0" w:color="auto"/>
              <w:bottom w:val="single" w:sz="4" w:space="0" w:color="auto"/>
              <w:right w:val="single" w:sz="4" w:space="0" w:color="auto"/>
            </w:tcBorders>
            <w:hideMark/>
          </w:tcPr>
          <w:p w14:paraId="609DF0BE"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25" w:type="dxa"/>
            <w:tcBorders>
              <w:top w:val="single" w:sz="4" w:space="0" w:color="auto"/>
              <w:left w:val="single" w:sz="4" w:space="0" w:color="auto"/>
              <w:bottom w:val="single" w:sz="4" w:space="0" w:color="auto"/>
              <w:right w:val="single" w:sz="4" w:space="0" w:color="auto"/>
            </w:tcBorders>
            <w:hideMark/>
          </w:tcPr>
          <w:p w14:paraId="262987A9"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24621AF" w14:textId="77777777" w:rsidR="003E18AF" w:rsidRDefault="003E18AF">
            <w:pPr>
              <w:pStyle w:val="TAL"/>
            </w:pPr>
            <w:r>
              <w:rPr>
                <w:lang w:eastAsia="zh-CN"/>
              </w:rPr>
              <w:t>1..N</w:t>
            </w:r>
          </w:p>
        </w:tc>
        <w:tc>
          <w:tcPr>
            <w:tcW w:w="3281" w:type="dxa"/>
            <w:tcBorders>
              <w:top w:val="single" w:sz="4" w:space="0" w:color="auto"/>
              <w:left w:val="single" w:sz="4" w:space="0" w:color="auto"/>
              <w:bottom w:val="single" w:sz="4" w:space="0" w:color="auto"/>
              <w:right w:val="single" w:sz="4" w:space="0" w:color="auto"/>
            </w:tcBorders>
            <w:hideMark/>
          </w:tcPr>
          <w:p w14:paraId="7786EE65" w14:textId="77777777" w:rsidR="003E18AF" w:rsidRDefault="003E18AF">
            <w:pPr>
              <w:pStyle w:val="TAL"/>
              <w:rPr>
                <w:rFonts w:eastAsia="Times New Roman"/>
              </w:rPr>
            </w:pPr>
            <w:r>
              <w:rPr>
                <w:lang w:eastAsia="zh-CN"/>
              </w:rPr>
              <w:t>Identifies IP packet filters</w:t>
            </w:r>
          </w:p>
        </w:tc>
        <w:tc>
          <w:tcPr>
            <w:tcW w:w="1415" w:type="dxa"/>
            <w:tcBorders>
              <w:top w:val="single" w:sz="4" w:space="0" w:color="auto"/>
              <w:left w:val="single" w:sz="4" w:space="0" w:color="auto"/>
              <w:bottom w:val="single" w:sz="4" w:space="0" w:color="auto"/>
              <w:right w:val="single" w:sz="4" w:space="0" w:color="auto"/>
            </w:tcBorders>
          </w:tcPr>
          <w:p w14:paraId="0E747EE6" w14:textId="77777777" w:rsidR="003E18AF" w:rsidRDefault="003E18AF">
            <w:pPr>
              <w:keepNext/>
              <w:keepLines/>
              <w:spacing w:after="0"/>
              <w:rPr>
                <w:rFonts w:ascii="Arial" w:eastAsia="DengXian" w:hAnsi="Arial" w:cs="Arial"/>
                <w:sz w:val="18"/>
                <w:szCs w:val="18"/>
              </w:rPr>
            </w:pPr>
          </w:p>
        </w:tc>
      </w:tr>
      <w:tr w:rsidR="003E18AF" w14:paraId="3F0E4A97" w14:textId="77777777" w:rsidTr="003E18AF">
        <w:trPr>
          <w:jc w:val="center"/>
          <w:ins w:id="54" w:author="Ericsson User" w:date="2022-03-25T15:16:00Z"/>
        </w:trPr>
        <w:tc>
          <w:tcPr>
            <w:tcW w:w="1818" w:type="dxa"/>
            <w:tcBorders>
              <w:top w:val="single" w:sz="4" w:space="0" w:color="auto"/>
              <w:left w:val="single" w:sz="4" w:space="0" w:color="auto"/>
              <w:bottom w:val="single" w:sz="4" w:space="0" w:color="auto"/>
              <w:right w:val="single" w:sz="4" w:space="0" w:color="auto"/>
            </w:tcBorders>
          </w:tcPr>
          <w:p w14:paraId="1FE45FB7" w14:textId="322040A3" w:rsidR="003E18AF" w:rsidRDefault="003E18AF" w:rsidP="003E18AF">
            <w:pPr>
              <w:keepNext/>
              <w:keepLines/>
              <w:spacing w:after="0"/>
              <w:rPr>
                <w:ins w:id="55" w:author="Ericsson User" w:date="2022-03-25T15:16:00Z"/>
                <w:rFonts w:ascii="Arial" w:hAnsi="Arial" w:cs="Arial"/>
                <w:sz w:val="18"/>
                <w:szCs w:val="18"/>
                <w:lang w:eastAsia="zh-CN"/>
              </w:rPr>
            </w:pPr>
            <w:ins w:id="56" w:author="Ericsson User" w:date="2022-03-25T15:16:00Z">
              <w:r w:rsidRPr="003E18AF">
                <w:rPr>
                  <w:rFonts w:ascii="Arial" w:hAnsi="Arial" w:cs="Arial"/>
                  <w:sz w:val="18"/>
                  <w:szCs w:val="18"/>
                  <w:lang w:eastAsia="zh-CN"/>
                </w:rPr>
                <w:t>dnsDescriptors</w:t>
              </w:r>
            </w:ins>
          </w:p>
        </w:tc>
        <w:tc>
          <w:tcPr>
            <w:tcW w:w="1558" w:type="dxa"/>
            <w:tcBorders>
              <w:top w:val="single" w:sz="4" w:space="0" w:color="auto"/>
              <w:left w:val="single" w:sz="4" w:space="0" w:color="auto"/>
              <w:bottom w:val="single" w:sz="4" w:space="0" w:color="auto"/>
              <w:right w:val="single" w:sz="4" w:space="0" w:color="auto"/>
            </w:tcBorders>
          </w:tcPr>
          <w:p w14:paraId="1738A3DC" w14:textId="1A5C8209" w:rsidR="003E18AF" w:rsidRDefault="003E18AF" w:rsidP="003E18AF">
            <w:pPr>
              <w:keepNext/>
              <w:keepLines/>
              <w:spacing w:after="0"/>
              <w:rPr>
                <w:ins w:id="57" w:author="Ericsson User" w:date="2022-03-25T15:16:00Z"/>
                <w:rFonts w:ascii="Arial" w:hAnsi="Arial" w:cs="Arial"/>
                <w:sz w:val="18"/>
                <w:szCs w:val="18"/>
                <w:lang w:eastAsia="zh-CN"/>
              </w:rPr>
            </w:pPr>
            <w:ins w:id="58" w:author="Ericsson User" w:date="2022-03-25T15:16:00Z">
              <w:r w:rsidRPr="003E18AF">
                <w:rPr>
                  <w:rFonts w:ascii="Arial" w:hAnsi="Arial" w:cs="Arial"/>
                  <w:sz w:val="18"/>
                  <w:szCs w:val="18"/>
                  <w:lang w:eastAsia="zh-CN"/>
                </w:rPr>
                <w:t>array(Fqdn)</w:t>
              </w:r>
            </w:ins>
          </w:p>
        </w:tc>
        <w:tc>
          <w:tcPr>
            <w:tcW w:w="425" w:type="dxa"/>
            <w:tcBorders>
              <w:top w:val="single" w:sz="4" w:space="0" w:color="auto"/>
              <w:left w:val="single" w:sz="4" w:space="0" w:color="auto"/>
              <w:bottom w:val="single" w:sz="4" w:space="0" w:color="auto"/>
              <w:right w:val="single" w:sz="4" w:space="0" w:color="auto"/>
            </w:tcBorders>
          </w:tcPr>
          <w:p w14:paraId="72F2E11F" w14:textId="69F55E6C" w:rsidR="003E18AF" w:rsidRDefault="003E18AF" w:rsidP="003E18AF">
            <w:pPr>
              <w:keepNext/>
              <w:keepLines/>
              <w:spacing w:after="0"/>
              <w:jc w:val="center"/>
              <w:rPr>
                <w:ins w:id="59" w:author="Ericsson User" w:date="2022-03-25T15:16:00Z"/>
                <w:rFonts w:ascii="Arial" w:hAnsi="Arial" w:cs="Arial"/>
                <w:sz w:val="18"/>
                <w:szCs w:val="18"/>
                <w:lang w:eastAsia="zh-CN"/>
              </w:rPr>
            </w:pPr>
            <w:ins w:id="60" w:author="Ericsson User" w:date="2022-03-25T15:16:00Z">
              <w:r w:rsidRPr="003E18AF">
                <w:rPr>
                  <w:rFonts w:ascii="Arial" w:hAnsi="Arial" w:cs="Arial"/>
                  <w:sz w:val="18"/>
                  <w:szCs w:val="18"/>
                  <w:lang w:eastAsia="zh-CN"/>
                </w:rPr>
                <w:t>O</w:t>
              </w:r>
            </w:ins>
          </w:p>
        </w:tc>
        <w:tc>
          <w:tcPr>
            <w:tcW w:w="1133" w:type="dxa"/>
            <w:tcBorders>
              <w:top w:val="single" w:sz="4" w:space="0" w:color="auto"/>
              <w:left w:val="single" w:sz="4" w:space="0" w:color="auto"/>
              <w:bottom w:val="single" w:sz="4" w:space="0" w:color="auto"/>
              <w:right w:val="single" w:sz="4" w:space="0" w:color="auto"/>
            </w:tcBorders>
          </w:tcPr>
          <w:p w14:paraId="6AB356EC" w14:textId="6D04849F" w:rsidR="003E18AF" w:rsidRPr="003E18AF" w:rsidRDefault="00FE2D4F" w:rsidP="003E18AF">
            <w:pPr>
              <w:pStyle w:val="TAL"/>
              <w:rPr>
                <w:ins w:id="61" w:author="Ericsson User" w:date="2022-03-25T15:16:00Z"/>
                <w:rFonts w:cs="Arial"/>
                <w:szCs w:val="18"/>
                <w:lang w:eastAsia="zh-CN"/>
              </w:rPr>
            </w:pPr>
            <w:ins w:id="62" w:author="Ericsson User" w:date="2022-03-25T15:26:00Z">
              <w:r>
                <w:rPr>
                  <w:rFonts w:cs="Arial"/>
                  <w:szCs w:val="18"/>
                  <w:lang w:eastAsia="zh-CN"/>
                </w:rPr>
                <w:t>1..N</w:t>
              </w:r>
            </w:ins>
          </w:p>
        </w:tc>
        <w:tc>
          <w:tcPr>
            <w:tcW w:w="3281" w:type="dxa"/>
            <w:tcBorders>
              <w:top w:val="single" w:sz="4" w:space="0" w:color="auto"/>
              <w:left w:val="single" w:sz="4" w:space="0" w:color="auto"/>
              <w:bottom w:val="single" w:sz="4" w:space="0" w:color="auto"/>
              <w:right w:val="single" w:sz="4" w:space="0" w:color="auto"/>
            </w:tcBorders>
          </w:tcPr>
          <w:p w14:paraId="7D1A94E4" w14:textId="186845DD" w:rsidR="003E18AF" w:rsidRPr="003E18AF" w:rsidRDefault="003E18AF" w:rsidP="003E18AF">
            <w:pPr>
              <w:pStyle w:val="TAL"/>
              <w:rPr>
                <w:ins w:id="63" w:author="Ericsson User" w:date="2022-03-25T15:16:00Z"/>
                <w:rFonts w:cs="Arial"/>
                <w:szCs w:val="18"/>
                <w:lang w:eastAsia="zh-CN"/>
              </w:rPr>
            </w:pPr>
            <w:ins w:id="64" w:author="Ericsson User" w:date="2022-03-25T15:16:00Z">
              <w:r w:rsidRPr="003E18AF">
                <w:rPr>
                  <w:rFonts w:cs="Arial"/>
                  <w:szCs w:val="18"/>
                  <w:lang w:eastAsia="zh-CN"/>
                </w:rPr>
                <w:t>Indicates the DNS traffic descriptor(s) for Edge Computing. (NOTE)</w:t>
              </w:r>
            </w:ins>
          </w:p>
        </w:tc>
        <w:tc>
          <w:tcPr>
            <w:tcW w:w="1415" w:type="dxa"/>
            <w:tcBorders>
              <w:top w:val="single" w:sz="4" w:space="0" w:color="auto"/>
              <w:left w:val="single" w:sz="4" w:space="0" w:color="auto"/>
              <w:bottom w:val="single" w:sz="4" w:space="0" w:color="auto"/>
              <w:right w:val="single" w:sz="4" w:space="0" w:color="auto"/>
            </w:tcBorders>
          </w:tcPr>
          <w:p w14:paraId="7FCEE403" w14:textId="5CDCD567" w:rsidR="003E18AF" w:rsidRPr="003E18AF" w:rsidRDefault="003E18AF" w:rsidP="003E18AF">
            <w:pPr>
              <w:keepNext/>
              <w:keepLines/>
              <w:spacing w:after="0"/>
              <w:rPr>
                <w:ins w:id="65" w:author="Ericsson User" w:date="2022-03-25T15:16:00Z"/>
                <w:rFonts w:ascii="Arial" w:hAnsi="Arial" w:cs="Arial"/>
                <w:sz w:val="18"/>
                <w:szCs w:val="18"/>
                <w:lang w:eastAsia="zh-CN"/>
              </w:rPr>
            </w:pPr>
            <w:ins w:id="66" w:author="Ericsson User" w:date="2022-03-25T15:16:00Z">
              <w:r w:rsidRPr="003E18AF">
                <w:rPr>
                  <w:rFonts w:ascii="Arial" w:hAnsi="Arial" w:cs="Arial"/>
                  <w:sz w:val="18"/>
                  <w:szCs w:val="18"/>
                  <w:lang w:eastAsia="zh-CN"/>
                </w:rPr>
                <w:t>EASDeployment</w:t>
              </w:r>
            </w:ins>
          </w:p>
        </w:tc>
      </w:tr>
      <w:tr w:rsidR="003E18AF" w:rsidRPr="003E18AF" w14:paraId="4311A899"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56AB219D"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trafficRoutes</w:t>
            </w:r>
          </w:p>
        </w:tc>
        <w:tc>
          <w:tcPr>
            <w:tcW w:w="1558" w:type="dxa"/>
            <w:tcBorders>
              <w:top w:val="single" w:sz="4" w:space="0" w:color="auto"/>
              <w:left w:val="single" w:sz="4" w:space="0" w:color="auto"/>
              <w:bottom w:val="single" w:sz="4" w:space="0" w:color="auto"/>
              <w:right w:val="single" w:sz="4" w:space="0" w:color="auto"/>
            </w:tcBorders>
            <w:hideMark/>
          </w:tcPr>
          <w:p w14:paraId="7E3569B6"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25" w:type="dxa"/>
            <w:tcBorders>
              <w:top w:val="single" w:sz="4" w:space="0" w:color="auto"/>
              <w:left w:val="single" w:sz="4" w:space="0" w:color="auto"/>
              <w:bottom w:val="single" w:sz="4" w:space="0" w:color="auto"/>
              <w:right w:val="single" w:sz="4" w:space="0" w:color="auto"/>
            </w:tcBorders>
            <w:hideMark/>
          </w:tcPr>
          <w:p w14:paraId="6225579D"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D9EFC79" w14:textId="77777777" w:rsidR="003E18AF" w:rsidRDefault="003E18AF">
            <w:pPr>
              <w:pStyle w:val="TAL"/>
              <w:rPr>
                <w:lang w:eastAsia="zh-CN"/>
              </w:rPr>
            </w:pPr>
            <w:r>
              <w:rPr>
                <w:lang w:eastAsia="zh-CN"/>
              </w:rPr>
              <w:t>1..N</w:t>
            </w:r>
          </w:p>
        </w:tc>
        <w:tc>
          <w:tcPr>
            <w:tcW w:w="3281" w:type="dxa"/>
            <w:tcBorders>
              <w:top w:val="single" w:sz="4" w:space="0" w:color="auto"/>
              <w:left w:val="single" w:sz="4" w:space="0" w:color="auto"/>
              <w:bottom w:val="single" w:sz="4" w:space="0" w:color="auto"/>
              <w:right w:val="single" w:sz="4" w:space="0" w:color="auto"/>
            </w:tcBorders>
            <w:hideMark/>
          </w:tcPr>
          <w:p w14:paraId="67489103" w14:textId="77777777" w:rsidR="003E18AF" w:rsidRDefault="003E18AF">
            <w:pPr>
              <w:pStyle w:val="TAL"/>
              <w:rPr>
                <w:lang w:eastAsia="zh-CN"/>
              </w:rPr>
            </w:pPr>
            <w:r>
              <w:rPr>
                <w:lang w:eastAsia="zh-CN"/>
              </w:rPr>
              <w:t>Identifies the N6 traffic routing requirement.</w:t>
            </w:r>
          </w:p>
        </w:tc>
        <w:tc>
          <w:tcPr>
            <w:tcW w:w="1415" w:type="dxa"/>
            <w:tcBorders>
              <w:top w:val="single" w:sz="4" w:space="0" w:color="auto"/>
              <w:left w:val="single" w:sz="4" w:space="0" w:color="auto"/>
              <w:bottom w:val="single" w:sz="4" w:space="0" w:color="auto"/>
              <w:right w:val="single" w:sz="4" w:space="0" w:color="auto"/>
            </w:tcBorders>
          </w:tcPr>
          <w:p w14:paraId="65EFFEDF" w14:textId="77777777" w:rsidR="003E18AF" w:rsidRDefault="003E18AF">
            <w:pPr>
              <w:keepNext/>
              <w:keepLines/>
              <w:spacing w:after="0"/>
              <w:rPr>
                <w:rFonts w:ascii="Arial" w:eastAsia="DengXian" w:hAnsi="Arial" w:cs="Arial"/>
                <w:sz w:val="18"/>
                <w:szCs w:val="18"/>
              </w:rPr>
            </w:pPr>
          </w:p>
        </w:tc>
      </w:tr>
      <w:tr w:rsidR="003E18AF" w:rsidRPr="003E18AF" w14:paraId="1C26FA11"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177DCB87"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traffCorreInd</w:t>
            </w:r>
          </w:p>
        </w:tc>
        <w:tc>
          <w:tcPr>
            <w:tcW w:w="1558" w:type="dxa"/>
            <w:tcBorders>
              <w:top w:val="single" w:sz="4" w:space="0" w:color="auto"/>
              <w:left w:val="single" w:sz="4" w:space="0" w:color="auto"/>
              <w:bottom w:val="single" w:sz="4" w:space="0" w:color="auto"/>
              <w:right w:val="single" w:sz="4" w:space="0" w:color="auto"/>
            </w:tcBorders>
            <w:hideMark/>
          </w:tcPr>
          <w:p w14:paraId="4FF5BAA1"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105A25C"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0325E2A" w14:textId="77777777" w:rsidR="003E18AF" w:rsidRDefault="003E18AF">
            <w:pPr>
              <w:pStyle w:val="TAL"/>
              <w:rPr>
                <w:lang w:eastAsia="zh-CN"/>
              </w:rPr>
            </w:pPr>
            <w:r>
              <w:rPr>
                <w:rFonts w:cs="Arial"/>
                <w:szCs w:val="18"/>
                <w:lang w:eastAsia="zh-CN"/>
              </w:rPr>
              <w:t>0..1</w:t>
            </w:r>
          </w:p>
        </w:tc>
        <w:tc>
          <w:tcPr>
            <w:tcW w:w="3281" w:type="dxa"/>
            <w:tcBorders>
              <w:top w:val="single" w:sz="4" w:space="0" w:color="auto"/>
              <w:left w:val="single" w:sz="4" w:space="0" w:color="auto"/>
              <w:bottom w:val="single" w:sz="4" w:space="0" w:color="auto"/>
              <w:right w:val="single" w:sz="4" w:space="0" w:color="auto"/>
            </w:tcBorders>
            <w:hideMark/>
          </w:tcPr>
          <w:p w14:paraId="57535AAE" w14:textId="77777777" w:rsidR="003E18AF" w:rsidRDefault="003E18AF">
            <w:pPr>
              <w:pStyle w:val="TAL"/>
              <w:rPr>
                <w:rFonts w:cs="Arial"/>
                <w:szCs w:val="18"/>
                <w:lang w:eastAsia="zh-CN"/>
              </w:rPr>
            </w:pPr>
            <w:r>
              <w:rPr>
                <w:rFonts w:cs="Arial"/>
                <w:szCs w:val="18"/>
                <w:lang w:eastAsia="zh-CN"/>
              </w:rPr>
              <w:t>Indication of traffic correlation.</w:t>
            </w:r>
          </w:p>
          <w:p w14:paraId="33CAB4EE" w14:textId="77777777" w:rsidR="003E18AF" w:rsidRDefault="003E18AF">
            <w:pPr>
              <w:pStyle w:val="TAL"/>
              <w:rPr>
                <w:rFonts w:cs="Arial"/>
                <w:noProof/>
                <w:szCs w:val="18"/>
              </w:rPr>
            </w:pPr>
            <w:r>
              <w:rPr>
                <w:rFonts w:cs="Arial"/>
                <w:noProof/>
                <w:szCs w:val="18"/>
              </w:rPr>
              <w:t xml:space="preserve">May only be included when </w:t>
            </w:r>
            <w:r>
              <w:rPr>
                <w:lang w:eastAsia="zh-CN"/>
              </w:rPr>
              <w:t>"</w:t>
            </w:r>
            <w:r>
              <w:rPr>
                <w:rFonts w:cs="Arial"/>
                <w:szCs w:val="18"/>
                <w:lang w:eastAsia="zh-CN"/>
              </w:rPr>
              <w:t>internal</w:t>
            </w:r>
            <w:r>
              <w:rPr>
                <w:lang w:eastAsia="zh-CN"/>
              </w:rPr>
              <w:t>GroupId"</w:t>
            </w:r>
            <w:r>
              <w:rPr>
                <w:rFonts w:cs="Arial"/>
                <w:noProof/>
                <w:szCs w:val="18"/>
              </w:rPr>
              <w:t xml:space="preserve"> attribute is included and not set to </w:t>
            </w:r>
            <w:r>
              <w:rPr>
                <w:lang w:eastAsia="zh-CN"/>
              </w:rPr>
              <w:t>"AnyUE"</w:t>
            </w:r>
            <w:r>
              <w:rPr>
                <w:rFonts w:cs="Arial"/>
                <w:noProof/>
                <w:szCs w:val="18"/>
              </w:rPr>
              <w:t>.</w:t>
            </w:r>
          </w:p>
          <w:p w14:paraId="028BE1A3" w14:textId="77777777" w:rsidR="003E18AF" w:rsidRDefault="003E18AF">
            <w:pPr>
              <w:pStyle w:val="TAL"/>
              <w:rPr>
                <w:lang w:eastAsia="zh-CN"/>
              </w:rPr>
            </w:pPr>
            <w:r>
              <w:rPr>
                <w:rFonts w:cs="Arial"/>
                <w:noProof/>
                <w:szCs w:val="18"/>
              </w:rPr>
              <w:t>It is used to indicate that for the group of UEs, the targeted PDU sessions should be correlated by a common DNAI.</w:t>
            </w:r>
          </w:p>
        </w:tc>
        <w:tc>
          <w:tcPr>
            <w:tcW w:w="1415" w:type="dxa"/>
            <w:tcBorders>
              <w:top w:val="single" w:sz="4" w:space="0" w:color="auto"/>
              <w:left w:val="single" w:sz="4" w:space="0" w:color="auto"/>
              <w:bottom w:val="single" w:sz="4" w:space="0" w:color="auto"/>
              <w:right w:val="single" w:sz="4" w:space="0" w:color="auto"/>
            </w:tcBorders>
          </w:tcPr>
          <w:p w14:paraId="4B5BCF27" w14:textId="77777777" w:rsidR="003E18AF" w:rsidRDefault="003E18AF">
            <w:pPr>
              <w:keepNext/>
              <w:keepLines/>
              <w:spacing w:after="0"/>
              <w:rPr>
                <w:rFonts w:ascii="Arial" w:eastAsia="DengXian" w:hAnsi="Arial" w:cs="Arial"/>
                <w:sz w:val="18"/>
                <w:szCs w:val="18"/>
              </w:rPr>
            </w:pPr>
          </w:p>
        </w:tc>
      </w:tr>
      <w:tr w:rsidR="003E18AF" w:rsidRPr="003E18AF" w14:paraId="692A3D45"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1E542210"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validStartTime</w:t>
            </w:r>
          </w:p>
        </w:tc>
        <w:tc>
          <w:tcPr>
            <w:tcW w:w="1558" w:type="dxa"/>
            <w:tcBorders>
              <w:top w:val="single" w:sz="4" w:space="0" w:color="auto"/>
              <w:left w:val="single" w:sz="4" w:space="0" w:color="auto"/>
              <w:bottom w:val="single" w:sz="4" w:space="0" w:color="auto"/>
              <w:right w:val="single" w:sz="4" w:space="0" w:color="auto"/>
            </w:tcBorders>
            <w:hideMark/>
          </w:tcPr>
          <w:p w14:paraId="1CAB8905"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B44A0C"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E89A844" w14:textId="77777777" w:rsidR="003E18AF" w:rsidRDefault="003E18AF">
            <w:pPr>
              <w:pStyle w:val="TAL"/>
              <w:rPr>
                <w:lang w:eastAsia="zh-CN"/>
              </w:rPr>
            </w:pPr>
            <w:r>
              <w:t>0..1</w:t>
            </w:r>
          </w:p>
        </w:tc>
        <w:tc>
          <w:tcPr>
            <w:tcW w:w="3281" w:type="dxa"/>
            <w:tcBorders>
              <w:top w:val="single" w:sz="4" w:space="0" w:color="auto"/>
              <w:left w:val="single" w:sz="4" w:space="0" w:color="auto"/>
              <w:bottom w:val="single" w:sz="4" w:space="0" w:color="auto"/>
              <w:right w:val="single" w:sz="4" w:space="0" w:color="auto"/>
            </w:tcBorders>
            <w:hideMark/>
          </w:tcPr>
          <w:p w14:paraId="120926ED" w14:textId="77777777" w:rsidR="003E18AF" w:rsidRDefault="003E18AF">
            <w:pPr>
              <w:pStyle w:val="TAL"/>
              <w:rPr>
                <w:lang w:eastAsia="zh-CN"/>
              </w:rPr>
            </w:pPr>
            <w:r>
              <w:rPr>
                <w:rFonts w:cs="Arial"/>
                <w:szCs w:val="18"/>
                <w:lang w:eastAsia="zh-CN"/>
              </w:rPr>
              <w:t>Identifies when the traffic routings start to be applicable.</w:t>
            </w:r>
          </w:p>
        </w:tc>
        <w:tc>
          <w:tcPr>
            <w:tcW w:w="1415" w:type="dxa"/>
            <w:tcBorders>
              <w:top w:val="single" w:sz="4" w:space="0" w:color="auto"/>
              <w:left w:val="single" w:sz="4" w:space="0" w:color="auto"/>
              <w:bottom w:val="single" w:sz="4" w:space="0" w:color="auto"/>
              <w:right w:val="single" w:sz="4" w:space="0" w:color="auto"/>
            </w:tcBorders>
          </w:tcPr>
          <w:p w14:paraId="04270CFF" w14:textId="77777777" w:rsidR="003E18AF" w:rsidRDefault="003E18AF">
            <w:pPr>
              <w:keepNext/>
              <w:keepLines/>
              <w:spacing w:after="0"/>
              <w:rPr>
                <w:rFonts w:ascii="Arial" w:eastAsia="DengXian" w:hAnsi="Arial" w:cs="Arial"/>
                <w:sz w:val="18"/>
                <w:szCs w:val="18"/>
              </w:rPr>
            </w:pPr>
          </w:p>
        </w:tc>
      </w:tr>
      <w:tr w:rsidR="003E18AF" w:rsidRPr="003E18AF" w14:paraId="20512BDC"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147D6778"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validEndTime</w:t>
            </w:r>
          </w:p>
        </w:tc>
        <w:tc>
          <w:tcPr>
            <w:tcW w:w="1558" w:type="dxa"/>
            <w:tcBorders>
              <w:top w:val="single" w:sz="4" w:space="0" w:color="auto"/>
              <w:left w:val="single" w:sz="4" w:space="0" w:color="auto"/>
              <w:bottom w:val="single" w:sz="4" w:space="0" w:color="auto"/>
              <w:right w:val="single" w:sz="4" w:space="0" w:color="auto"/>
            </w:tcBorders>
            <w:hideMark/>
          </w:tcPr>
          <w:p w14:paraId="29F7338C"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B814A3E"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A09F1D4" w14:textId="77777777" w:rsidR="003E18AF" w:rsidRDefault="003E18AF">
            <w:pPr>
              <w:pStyle w:val="TAL"/>
              <w:rPr>
                <w:lang w:eastAsia="zh-CN"/>
              </w:rPr>
            </w:pPr>
            <w:r>
              <w:t>0..1</w:t>
            </w:r>
          </w:p>
        </w:tc>
        <w:tc>
          <w:tcPr>
            <w:tcW w:w="3281" w:type="dxa"/>
            <w:tcBorders>
              <w:top w:val="single" w:sz="4" w:space="0" w:color="auto"/>
              <w:left w:val="single" w:sz="4" w:space="0" w:color="auto"/>
              <w:bottom w:val="single" w:sz="4" w:space="0" w:color="auto"/>
              <w:right w:val="single" w:sz="4" w:space="0" w:color="auto"/>
            </w:tcBorders>
            <w:hideMark/>
          </w:tcPr>
          <w:p w14:paraId="6A8F52E4" w14:textId="77777777" w:rsidR="003E18AF" w:rsidRDefault="003E18AF">
            <w:pPr>
              <w:pStyle w:val="TAL"/>
              <w:rPr>
                <w:lang w:eastAsia="zh-CN"/>
              </w:rPr>
            </w:pPr>
            <w:r>
              <w:rPr>
                <w:rFonts w:cs="Arial"/>
                <w:szCs w:val="18"/>
                <w:lang w:eastAsia="zh-CN"/>
              </w:rPr>
              <w:t>Identifies when the traffic routings are not applicable.</w:t>
            </w:r>
          </w:p>
        </w:tc>
        <w:tc>
          <w:tcPr>
            <w:tcW w:w="1415" w:type="dxa"/>
            <w:tcBorders>
              <w:top w:val="single" w:sz="4" w:space="0" w:color="auto"/>
              <w:left w:val="single" w:sz="4" w:space="0" w:color="auto"/>
              <w:bottom w:val="single" w:sz="4" w:space="0" w:color="auto"/>
              <w:right w:val="single" w:sz="4" w:space="0" w:color="auto"/>
            </w:tcBorders>
          </w:tcPr>
          <w:p w14:paraId="176BDEDB" w14:textId="77777777" w:rsidR="003E18AF" w:rsidRDefault="003E18AF">
            <w:pPr>
              <w:keepNext/>
              <w:keepLines/>
              <w:spacing w:after="0"/>
              <w:rPr>
                <w:rFonts w:ascii="Arial" w:eastAsia="DengXian" w:hAnsi="Arial" w:cs="Arial"/>
                <w:sz w:val="18"/>
                <w:szCs w:val="18"/>
              </w:rPr>
            </w:pPr>
          </w:p>
        </w:tc>
      </w:tr>
      <w:tr w:rsidR="003E18AF" w14:paraId="3C0CEA4C"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650C6884"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tempValidities</w:t>
            </w:r>
          </w:p>
        </w:tc>
        <w:tc>
          <w:tcPr>
            <w:tcW w:w="1558" w:type="dxa"/>
            <w:tcBorders>
              <w:top w:val="single" w:sz="4" w:space="0" w:color="auto"/>
              <w:left w:val="single" w:sz="4" w:space="0" w:color="auto"/>
              <w:bottom w:val="single" w:sz="4" w:space="0" w:color="auto"/>
              <w:right w:val="single" w:sz="4" w:space="0" w:color="auto"/>
            </w:tcBorders>
            <w:hideMark/>
          </w:tcPr>
          <w:p w14:paraId="281288BD"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25" w:type="dxa"/>
            <w:tcBorders>
              <w:top w:val="single" w:sz="4" w:space="0" w:color="auto"/>
              <w:left w:val="single" w:sz="4" w:space="0" w:color="auto"/>
              <w:bottom w:val="single" w:sz="4" w:space="0" w:color="auto"/>
              <w:right w:val="single" w:sz="4" w:space="0" w:color="auto"/>
            </w:tcBorders>
            <w:hideMark/>
          </w:tcPr>
          <w:p w14:paraId="6A148D01"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3172511B" w14:textId="77777777" w:rsidR="003E18AF" w:rsidRDefault="003E18AF">
            <w:pPr>
              <w:pStyle w:val="TAL"/>
              <w:rPr>
                <w:rFonts w:cs="Arial"/>
                <w:szCs w:val="18"/>
                <w:lang w:eastAsia="zh-CN"/>
              </w:rPr>
            </w:pPr>
            <w:r>
              <w:rPr>
                <w:rFonts w:cs="Arial"/>
                <w:szCs w:val="18"/>
                <w:lang w:eastAsia="zh-CN"/>
              </w:rPr>
              <w:t>1..N</w:t>
            </w:r>
          </w:p>
        </w:tc>
        <w:tc>
          <w:tcPr>
            <w:tcW w:w="3281" w:type="dxa"/>
            <w:tcBorders>
              <w:top w:val="single" w:sz="4" w:space="0" w:color="auto"/>
              <w:left w:val="single" w:sz="4" w:space="0" w:color="auto"/>
              <w:bottom w:val="single" w:sz="4" w:space="0" w:color="auto"/>
              <w:right w:val="single" w:sz="4" w:space="0" w:color="auto"/>
            </w:tcBorders>
            <w:hideMark/>
          </w:tcPr>
          <w:p w14:paraId="099E4850" w14:textId="77777777" w:rsidR="003E18AF" w:rsidRDefault="003E18AF">
            <w:pPr>
              <w:pStyle w:val="TAL"/>
              <w:rPr>
                <w:rFonts w:cs="Arial"/>
                <w:szCs w:val="18"/>
                <w:lang w:eastAsia="zh-CN"/>
              </w:rPr>
            </w:pPr>
            <w:r>
              <w:rPr>
                <w:rFonts w:cs="Arial"/>
                <w:szCs w:val="18"/>
                <w:lang w:eastAsia="zh-CN"/>
              </w:rPr>
              <w:t>Indicates the time interval(s) during which the AF request is to be applied.</w:t>
            </w:r>
          </w:p>
        </w:tc>
        <w:tc>
          <w:tcPr>
            <w:tcW w:w="1415" w:type="dxa"/>
            <w:tcBorders>
              <w:top w:val="single" w:sz="4" w:space="0" w:color="auto"/>
              <w:left w:val="single" w:sz="4" w:space="0" w:color="auto"/>
              <w:bottom w:val="single" w:sz="4" w:space="0" w:color="auto"/>
              <w:right w:val="single" w:sz="4" w:space="0" w:color="auto"/>
            </w:tcBorders>
            <w:hideMark/>
          </w:tcPr>
          <w:p w14:paraId="1848CDD4"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3E18AF" w:rsidRPr="003E18AF" w14:paraId="0CA50634"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56854CDC"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558" w:type="dxa"/>
            <w:tcBorders>
              <w:top w:val="single" w:sz="4" w:space="0" w:color="auto"/>
              <w:left w:val="single" w:sz="4" w:space="0" w:color="auto"/>
              <w:bottom w:val="single" w:sz="4" w:space="0" w:color="auto"/>
              <w:right w:val="single" w:sz="4" w:space="0" w:color="auto"/>
            </w:tcBorders>
            <w:hideMark/>
          </w:tcPr>
          <w:p w14:paraId="52E2794D"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25" w:type="dxa"/>
            <w:tcBorders>
              <w:top w:val="single" w:sz="4" w:space="0" w:color="auto"/>
              <w:left w:val="single" w:sz="4" w:space="0" w:color="auto"/>
              <w:bottom w:val="single" w:sz="4" w:space="0" w:color="auto"/>
              <w:right w:val="single" w:sz="4" w:space="0" w:color="auto"/>
            </w:tcBorders>
            <w:hideMark/>
          </w:tcPr>
          <w:p w14:paraId="55544F98"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1E7E6525" w14:textId="77777777" w:rsidR="003E18AF" w:rsidRDefault="003E18AF">
            <w:pPr>
              <w:pStyle w:val="TAL"/>
              <w:rPr>
                <w:lang w:eastAsia="zh-CN"/>
              </w:rPr>
            </w:pPr>
            <w:r>
              <w:t>0..1</w:t>
            </w:r>
          </w:p>
        </w:tc>
        <w:tc>
          <w:tcPr>
            <w:tcW w:w="3281" w:type="dxa"/>
            <w:tcBorders>
              <w:top w:val="single" w:sz="4" w:space="0" w:color="auto"/>
              <w:left w:val="single" w:sz="4" w:space="0" w:color="auto"/>
              <w:bottom w:val="single" w:sz="4" w:space="0" w:color="auto"/>
              <w:right w:val="single" w:sz="4" w:space="0" w:color="auto"/>
            </w:tcBorders>
            <w:hideMark/>
          </w:tcPr>
          <w:p w14:paraId="71FAF7A2" w14:textId="77777777" w:rsidR="003E18AF" w:rsidRDefault="003E18AF">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5" w:type="dxa"/>
            <w:tcBorders>
              <w:top w:val="single" w:sz="4" w:space="0" w:color="auto"/>
              <w:left w:val="single" w:sz="4" w:space="0" w:color="auto"/>
              <w:bottom w:val="single" w:sz="4" w:space="0" w:color="auto"/>
              <w:right w:val="single" w:sz="4" w:space="0" w:color="auto"/>
            </w:tcBorders>
          </w:tcPr>
          <w:p w14:paraId="43FAEEB9" w14:textId="77777777" w:rsidR="003E18AF" w:rsidRDefault="003E18AF">
            <w:pPr>
              <w:keepNext/>
              <w:keepLines/>
              <w:spacing w:after="0"/>
              <w:rPr>
                <w:rFonts w:ascii="Arial" w:eastAsia="DengXian" w:hAnsi="Arial" w:cs="Arial"/>
                <w:sz w:val="18"/>
                <w:szCs w:val="18"/>
              </w:rPr>
            </w:pPr>
          </w:p>
        </w:tc>
      </w:tr>
      <w:tr w:rsidR="003E18AF" w:rsidRPr="003E18AF" w14:paraId="1EF0F451"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31EBA7F2"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upPathChgNotifUri</w:t>
            </w:r>
          </w:p>
        </w:tc>
        <w:tc>
          <w:tcPr>
            <w:tcW w:w="1558" w:type="dxa"/>
            <w:tcBorders>
              <w:top w:val="single" w:sz="4" w:space="0" w:color="auto"/>
              <w:left w:val="single" w:sz="4" w:space="0" w:color="auto"/>
              <w:bottom w:val="single" w:sz="4" w:space="0" w:color="auto"/>
              <w:right w:val="single" w:sz="4" w:space="0" w:color="auto"/>
            </w:tcBorders>
            <w:hideMark/>
          </w:tcPr>
          <w:p w14:paraId="3896CB74"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C07E122"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5548D7A" w14:textId="77777777" w:rsidR="003E18AF" w:rsidRDefault="003E18AF">
            <w:pPr>
              <w:pStyle w:val="TAL"/>
            </w:pPr>
            <w:r>
              <w:rPr>
                <w:rFonts w:cs="Arial"/>
                <w:szCs w:val="18"/>
                <w:lang w:eastAsia="zh-CN"/>
              </w:rPr>
              <w:t>0..1</w:t>
            </w:r>
          </w:p>
        </w:tc>
        <w:tc>
          <w:tcPr>
            <w:tcW w:w="3281" w:type="dxa"/>
            <w:tcBorders>
              <w:top w:val="single" w:sz="4" w:space="0" w:color="auto"/>
              <w:left w:val="single" w:sz="4" w:space="0" w:color="auto"/>
              <w:bottom w:val="single" w:sz="4" w:space="0" w:color="auto"/>
              <w:right w:val="single" w:sz="4" w:space="0" w:color="auto"/>
            </w:tcBorders>
            <w:hideMark/>
          </w:tcPr>
          <w:p w14:paraId="37C436AC" w14:textId="77777777" w:rsidR="003E18AF" w:rsidRDefault="003E18AF">
            <w:pPr>
              <w:pStyle w:val="TAL"/>
              <w:rPr>
                <w:rFonts w:cs="Arial"/>
                <w:szCs w:val="18"/>
                <w:lang w:eastAsia="zh-CN"/>
              </w:rPr>
            </w:pPr>
            <w:r>
              <w:rPr>
                <w:rFonts w:cs="Arial"/>
                <w:szCs w:val="18"/>
                <w:lang w:eastAsia="zh-CN"/>
              </w:rPr>
              <w:t xml:space="preserve">Contains the URI where the NEF receives the UP path change notification. </w:t>
            </w:r>
          </w:p>
        </w:tc>
        <w:tc>
          <w:tcPr>
            <w:tcW w:w="1415" w:type="dxa"/>
            <w:tcBorders>
              <w:top w:val="single" w:sz="4" w:space="0" w:color="auto"/>
              <w:left w:val="single" w:sz="4" w:space="0" w:color="auto"/>
              <w:bottom w:val="single" w:sz="4" w:space="0" w:color="auto"/>
              <w:right w:val="single" w:sz="4" w:space="0" w:color="auto"/>
            </w:tcBorders>
          </w:tcPr>
          <w:p w14:paraId="7D72248B" w14:textId="77777777" w:rsidR="003E18AF" w:rsidRDefault="003E18AF">
            <w:pPr>
              <w:keepNext/>
              <w:keepLines/>
              <w:spacing w:after="0"/>
              <w:rPr>
                <w:rFonts w:ascii="Arial" w:eastAsia="DengXian" w:hAnsi="Arial" w:cs="Arial"/>
                <w:sz w:val="18"/>
                <w:szCs w:val="18"/>
              </w:rPr>
            </w:pPr>
          </w:p>
        </w:tc>
      </w:tr>
      <w:tr w:rsidR="003E18AF" w:rsidRPr="003E18AF" w14:paraId="11836141"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1CD978CE"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headers</w:t>
            </w:r>
          </w:p>
        </w:tc>
        <w:tc>
          <w:tcPr>
            <w:tcW w:w="1558" w:type="dxa"/>
            <w:tcBorders>
              <w:top w:val="single" w:sz="4" w:space="0" w:color="auto"/>
              <w:left w:val="single" w:sz="4" w:space="0" w:color="auto"/>
              <w:bottom w:val="single" w:sz="4" w:space="0" w:color="auto"/>
              <w:right w:val="single" w:sz="4" w:space="0" w:color="auto"/>
            </w:tcBorders>
            <w:hideMark/>
          </w:tcPr>
          <w:p w14:paraId="5DFC4536"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31F8024F"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127D5470" w14:textId="77777777" w:rsidR="003E18AF" w:rsidRDefault="003E18AF">
            <w:pPr>
              <w:pStyle w:val="TAL"/>
              <w:rPr>
                <w:rFonts w:cs="Arial"/>
                <w:szCs w:val="18"/>
                <w:lang w:eastAsia="zh-CN"/>
              </w:rPr>
            </w:pPr>
            <w:r>
              <w:rPr>
                <w:rFonts w:cs="Arial"/>
                <w:szCs w:val="18"/>
                <w:lang w:eastAsia="zh-CN"/>
              </w:rPr>
              <w:t>1..N</w:t>
            </w:r>
          </w:p>
        </w:tc>
        <w:tc>
          <w:tcPr>
            <w:tcW w:w="3281" w:type="dxa"/>
            <w:tcBorders>
              <w:top w:val="single" w:sz="4" w:space="0" w:color="auto"/>
              <w:left w:val="single" w:sz="4" w:space="0" w:color="auto"/>
              <w:bottom w:val="single" w:sz="4" w:space="0" w:color="auto"/>
              <w:right w:val="single" w:sz="4" w:space="0" w:color="auto"/>
            </w:tcBorders>
            <w:hideMark/>
          </w:tcPr>
          <w:p w14:paraId="6D1D07F4" w14:textId="77777777" w:rsidR="003E18AF" w:rsidRDefault="003E18AF">
            <w:pPr>
              <w:pStyle w:val="TAL"/>
              <w:rPr>
                <w:lang w:eastAsia="zh-CN"/>
              </w:rPr>
            </w:pPr>
            <w:r>
              <w:rPr>
                <w:lang w:eastAsia="zh-CN"/>
              </w:rPr>
              <w:t xml:space="preserve">Headers provisioned by the NEF. E.g. 3gpp-Sbi-Binding header with the binding indication for the URI where the NEF receives UP path change notification. </w:t>
            </w:r>
          </w:p>
          <w:p w14:paraId="0DC70F7C" w14:textId="77777777" w:rsidR="003E18AF" w:rsidRDefault="003E18AF">
            <w:pPr>
              <w:pStyle w:val="TAL"/>
              <w:rPr>
                <w:rFonts w:cs="Arial"/>
                <w:szCs w:val="18"/>
                <w:lang w:eastAsia="zh-CN"/>
              </w:rPr>
            </w:pPr>
            <w:r>
              <w:rPr>
                <w:lang w:eastAsia="zh-CN"/>
              </w:rPr>
              <w:t>The encoding of the header shall comply with clause 3.2 of IETF RFC 7230 [21]</w:t>
            </w:r>
          </w:p>
        </w:tc>
        <w:tc>
          <w:tcPr>
            <w:tcW w:w="1415" w:type="dxa"/>
            <w:tcBorders>
              <w:top w:val="single" w:sz="4" w:space="0" w:color="auto"/>
              <w:left w:val="single" w:sz="4" w:space="0" w:color="auto"/>
              <w:bottom w:val="single" w:sz="4" w:space="0" w:color="auto"/>
              <w:right w:val="single" w:sz="4" w:space="0" w:color="auto"/>
            </w:tcBorders>
          </w:tcPr>
          <w:p w14:paraId="28A9B4A2" w14:textId="77777777" w:rsidR="003E18AF" w:rsidRDefault="003E18AF">
            <w:pPr>
              <w:keepNext/>
              <w:keepLines/>
              <w:spacing w:after="0"/>
              <w:rPr>
                <w:rFonts w:ascii="Arial" w:eastAsia="DengXian" w:hAnsi="Arial" w:cs="Arial"/>
                <w:sz w:val="18"/>
                <w:szCs w:val="18"/>
              </w:rPr>
            </w:pPr>
          </w:p>
        </w:tc>
      </w:tr>
      <w:tr w:rsidR="003E18AF" w14:paraId="3DC30214"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7836A924"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afAckInd</w:t>
            </w:r>
          </w:p>
        </w:tc>
        <w:tc>
          <w:tcPr>
            <w:tcW w:w="1558" w:type="dxa"/>
            <w:tcBorders>
              <w:top w:val="single" w:sz="4" w:space="0" w:color="auto"/>
              <w:left w:val="single" w:sz="4" w:space="0" w:color="auto"/>
              <w:bottom w:val="single" w:sz="4" w:space="0" w:color="auto"/>
              <w:right w:val="single" w:sz="4" w:space="0" w:color="auto"/>
            </w:tcBorders>
            <w:hideMark/>
          </w:tcPr>
          <w:p w14:paraId="6403C290"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F4BEB25"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1E88ECAB" w14:textId="77777777" w:rsidR="003E18AF" w:rsidRDefault="003E18AF">
            <w:pPr>
              <w:pStyle w:val="TAL"/>
              <w:rPr>
                <w:rFonts w:cs="Arial"/>
                <w:szCs w:val="18"/>
                <w:lang w:eastAsia="zh-CN"/>
              </w:rPr>
            </w:pPr>
            <w:r>
              <w:rPr>
                <w:rFonts w:cs="Arial"/>
                <w:szCs w:val="18"/>
                <w:lang w:eastAsia="zh-CN"/>
              </w:rPr>
              <w:t>0..1</w:t>
            </w:r>
          </w:p>
        </w:tc>
        <w:tc>
          <w:tcPr>
            <w:tcW w:w="3281" w:type="dxa"/>
            <w:tcBorders>
              <w:top w:val="single" w:sz="4" w:space="0" w:color="auto"/>
              <w:left w:val="single" w:sz="4" w:space="0" w:color="auto"/>
              <w:bottom w:val="single" w:sz="4" w:space="0" w:color="auto"/>
              <w:right w:val="single" w:sz="4" w:space="0" w:color="auto"/>
            </w:tcBorders>
            <w:hideMark/>
          </w:tcPr>
          <w:p w14:paraId="05EC2A46" w14:textId="77777777" w:rsidR="003E18AF" w:rsidRDefault="003E18AF">
            <w:pPr>
              <w:pStyle w:val="TAL"/>
              <w:rPr>
                <w:rFonts w:cs="Arial"/>
                <w:szCs w:val="18"/>
                <w:lang w:eastAsia="zh-CN"/>
              </w:rPr>
            </w:pPr>
            <w:r>
              <w:rPr>
                <w:rFonts w:cs="Arial"/>
                <w:szCs w:val="18"/>
                <w:lang w:eastAsia="zh-CN"/>
              </w:rPr>
              <w:t xml:space="preserve">Identifies whether the AF acknowledgement of UP path event notification is expected. </w:t>
            </w:r>
          </w:p>
        </w:tc>
        <w:tc>
          <w:tcPr>
            <w:tcW w:w="1415" w:type="dxa"/>
            <w:tcBorders>
              <w:top w:val="single" w:sz="4" w:space="0" w:color="auto"/>
              <w:left w:val="single" w:sz="4" w:space="0" w:color="auto"/>
              <w:bottom w:val="single" w:sz="4" w:space="0" w:color="auto"/>
              <w:right w:val="single" w:sz="4" w:space="0" w:color="auto"/>
            </w:tcBorders>
            <w:hideMark/>
          </w:tcPr>
          <w:p w14:paraId="501E8437" w14:textId="77777777" w:rsidR="003E18AF" w:rsidRDefault="003E18AF">
            <w:pPr>
              <w:keepNext/>
              <w:keepLines/>
              <w:spacing w:after="0"/>
              <w:rPr>
                <w:rFonts w:ascii="Arial" w:eastAsia="DengXian" w:hAnsi="Arial" w:cs="Arial"/>
                <w:sz w:val="18"/>
                <w:szCs w:val="18"/>
              </w:rPr>
            </w:pPr>
            <w:r>
              <w:rPr>
                <w:rFonts w:ascii="Arial" w:hAnsi="Arial" w:cs="Arial"/>
                <w:sz w:val="18"/>
                <w:szCs w:val="18"/>
                <w:lang w:eastAsia="zh-CN"/>
              </w:rPr>
              <w:t>URLLC</w:t>
            </w:r>
          </w:p>
        </w:tc>
      </w:tr>
      <w:tr w:rsidR="003E18AF" w14:paraId="0F40FB00"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7D3399C5" w14:textId="77777777" w:rsidR="003E18AF" w:rsidRDefault="003E18AF">
            <w:pPr>
              <w:keepNext/>
              <w:keepLines/>
              <w:spacing w:after="0"/>
              <w:rPr>
                <w:rFonts w:ascii="Arial" w:eastAsia="SimSun" w:hAnsi="Arial" w:cs="Arial"/>
                <w:sz w:val="18"/>
                <w:szCs w:val="18"/>
                <w:lang w:eastAsia="zh-CN"/>
              </w:rPr>
            </w:pPr>
            <w:r>
              <w:rPr>
                <w:rFonts w:ascii="Arial" w:hAnsi="Arial" w:cs="Arial"/>
                <w:sz w:val="18"/>
                <w:szCs w:val="18"/>
                <w:lang w:eastAsia="zh-CN"/>
              </w:rPr>
              <w:t>addrPreserInd</w:t>
            </w:r>
          </w:p>
        </w:tc>
        <w:tc>
          <w:tcPr>
            <w:tcW w:w="1558" w:type="dxa"/>
            <w:tcBorders>
              <w:top w:val="single" w:sz="4" w:space="0" w:color="auto"/>
              <w:left w:val="single" w:sz="4" w:space="0" w:color="auto"/>
              <w:bottom w:val="single" w:sz="4" w:space="0" w:color="auto"/>
              <w:right w:val="single" w:sz="4" w:space="0" w:color="auto"/>
            </w:tcBorders>
            <w:hideMark/>
          </w:tcPr>
          <w:p w14:paraId="3F9F18F9"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58DCC6A" w14:textId="77777777" w:rsidR="003E18AF" w:rsidRDefault="003E18A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3BE7F50C" w14:textId="77777777" w:rsidR="003E18AF" w:rsidRDefault="003E18AF">
            <w:pPr>
              <w:pStyle w:val="TAL"/>
              <w:rPr>
                <w:rFonts w:cs="Arial"/>
                <w:szCs w:val="18"/>
                <w:lang w:eastAsia="zh-CN"/>
              </w:rPr>
            </w:pPr>
            <w:r>
              <w:rPr>
                <w:rFonts w:cs="Arial"/>
                <w:szCs w:val="18"/>
                <w:lang w:eastAsia="zh-CN"/>
              </w:rPr>
              <w:t>0..1</w:t>
            </w:r>
          </w:p>
        </w:tc>
        <w:tc>
          <w:tcPr>
            <w:tcW w:w="3281" w:type="dxa"/>
            <w:tcBorders>
              <w:top w:val="single" w:sz="4" w:space="0" w:color="auto"/>
              <w:left w:val="single" w:sz="4" w:space="0" w:color="auto"/>
              <w:bottom w:val="single" w:sz="4" w:space="0" w:color="auto"/>
              <w:right w:val="single" w:sz="4" w:space="0" w:color="auto"/>
            </w:tcBorders>
            <w:hideMark/>
          </w:tcPr>
          <w:p w14:paraId="4CB08E79" w14:textId="77777777" w:rsidR="003E18AF" w:rsidRDefault="003E18AF">
            <w:pPr>
              <w:pStyle w:val="TAL"/>
              <w:rPr>
                <w:rFonts w:cs="Arial"/>
                <w:szCs w:val="18"/>
                <w:lang w:eastAsia="zh-CN"/>
              </w:rPr>
            </w:pPr>
            <w:r>
              <w:rPr>
                <w:rFonts w:cs="Arial"/>
                <w:szCs w:val="18"/>
              </w:rPr>
              <w:t>Indicates</w:t>
            </w:r>
            <w:r>
              <w:rPr>
                <w:lang w:eastAsia="zh-CN"/>
              </w:rPr>
              <w:t xml:space="preserve"> UE IP address should be preserved.</w:t>
            </w:r>
          </w:p>
        </w:tc>
        <w:tc>
          <w:tcPr>
            <w:tcW w:w="1415" w:type="dxa"/>
            <w:tcBorders>
              <w:top w:val="single" w:sz="4" w:space="0" w:color="auto"/>
              <w:left w:val="single" w:sz="4" w:space="0" w:color="auto"/>
              <w:bottom w:val="single" w:sz="4" w:space="0" w:color="auto"/>
              <w:right w:val="single" w:sz="4" w:space="0" w:color="auto"/>
            </w:tcBorders>
            <w:hideMark/>
          </w:tcPr>
          <w:p w14:paraId="2C568BE1"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URLLC</w:t>
            </w:r>
          </w:p>
        </w:tc>
      </w:tr>
      <w:tr w:rsidR="003E18AF" w14:paraId="3AC1ABB1"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4AE9F4AF"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maxAllowedUpLat</w:t>
            </w:r>
          </w:p>
        </w:tc>
        <w:tc>
          <w:tcPr>
            <w:tcW w:w="1558" w:type="dxa"/>
            <w:tcBorders>
              <w:top w:val="single" w:sz="4" w:space="0" w:color="auto"/>
              <w:left w:val="single" w:sz="4" w:space="0" w:color="auto"/>
              <w:bottom w:val="single" w:sz="4" w:space="0" w:color="auto"/>
              <w:right w:val="single" w:sz="4" w:space="0" w:color="auto"/>
            </w:tcBorders>
            <w:hideMark/>
          </w:tcPr>
          <w:p w14:paraId="0C5CB492"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5B87F418" w14:textId="77777777" w:rsidR="003E18AF" w:rsidRDefault="003E18AF">
            <w:pPr>
              <w:keepNext/>
              <w:keepLines/>
              <w:spacing w:after="0"/>
              <w:jc w:val="center"/>
              <w:rPr>
                <w:rFonts w:ascii="Arial" w:hAnsi="Arial" w:cs="Arial"/>
                <w:sz w:val="18"/>
                <w:szCs w:val="18"/>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09AC1942" w14:textId="77777777" w:rsidR="003E18AF" w:rsidRDefault="003E18AF">
            <w:pPr>
              <w:pStyle w:val="TAL"/>
              <w:rPr>
                <w:rFonts w:cs="Arial"/>
                <w:szCs w:val="18"/>
              </w:rPr>
            </w:pPr>
            <w:r>
              <w:rPr>
                <w:rFonts w:cs="Arial"/>
                <w:szCs w:val="18"/>
              </w:rPr>
              <w:t>0..1</w:t>
            </w:r>
          </w:p>
        </w:tc>
        <w:tc>
          <w:tcPr>
            <w:tcW w:w="3281" w:type="dxa"/>
            <w:tcBorders>
              <w:top w:val="single" w:sz="4" w:space="0" w:color="auto"/>
              <w:left w:val="single" w:sz="4" w:space="0" w:color="auto"/>
              <w:bottom w:val="single" w:sz="4" w:space="0" w:color="auto"/>
              <w:right w:val="single" w:sz="4" w:space="0" w:color="auto"/>
            </w:tcBorders>
            <w:hideMark/>
          </w:tcPr>
          <w:p w14:paraId="2A51B8F8" w14:textId="77777777" w:rsidR="003E18AF" w:rsidRDefault="003E18AF">
            <w:pPr>
              <w:pStyle w:val="TAL"/>
              <w:rPr>
                <w:rFonts w:cs="Arial"/>
                <w:szCs w:val="18"/>
              </w:rPr>
            </w:pPr>
            <w:r>
              <w:rPr>
                <w:rFonts w:cs="Arial"/>
                <w:szCs w:val="18"/>
              </w:rPr>
              <w:t>Indicates the target user plane latency in units of milliseconds. The SMF may use this value to decide whether edge relocation is needed to ensure that the user plane latency does not exceed the value.</w:t>
            </w:r>
          </w:p>
        </w:tc>
        <w:tc>
          <w:tcPr>
            <w:tcW w:w="1415" w:type="dxa"/>
            <w:tcBorders>
              <w:top w:val="single" w:sz="4" w:space="0" w:color="auto"/>
              <w:left w:val="single" w:sz="4" w:space="0" w:color="auto"/>
              <w:bottom w:val="single" w:sz="4" w:space="0" w:color="auto"/>
              <w:right w:val="single" w:sz="4" w:space="0" w:color="auto"/>
            </w:tcBorders>
            <w:hideMark/>
          </w:tcPr>
          <w:p w14:paraId="1C31BA38"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EnEDGE</w:t>
            </w:r>
          </w:p>
        </w:tc>
      </w:tr>
      <w:tr w:rsidR="003E18AF" w14:paraId="107A9C56"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32E48BBB"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simConnInd</w:t>
            </w:r>
          </w:p>
        </w:tc>
        <w:tc>
          <w:tcPr>
            <w:tcW w:w="1558" w:type="dxa"/>
            <w:tcBorders>
              <w:top w:val="single" w:sz="4" w:space="0" w:color="auto"/>
              <w:left w:val="single" w:sz="4" w:space="0" w:color="auto"/>
              <w:bottom w:val="single" w:sz="4" w:space="0" w:color="auto"/>
              <w:right w:val="single" w:sz="4" w:space="0" w:color="auto"/>
            </w:tcBorders>
            <w:hideMark/>
          </w:tcPr>
          <w:p w14:paraId="04D14407"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B2B71C5" w14:textId="77777777" w:rsidR="003E18AF" w:rsidRDefault="003E18AF">
            <w:pPr>
              <w:keepNext/>
              <w:keepLines/>
              <w:spacing w:after="0"/>
              <w:jc w:val="center"/>
              <w:rPr>
                <w:lang w:eastAsia="zh-CN"/>
              </w:rPr>
            </w:pPr>
            <w:r>
              <w:rPr>
                <w:rFonts w:ascii="Arial" w:hAnsi="Arial" w:cs="Arial"/>
                <w:sz w:val="18"/>
                <w:szCs w:val="18"/>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CB8795D" w14:textId="77777777" w:rsidR="003E18AF" w:rsidRDefault="003E18AF">
            <w:pPr>
              <w:pStyle w:val="TAL"/>
              <w:rPr>
                <w:rFonts w:cs="Arial"/>
                <w:szCs w:val="18"/>
              </w:rPr>
            </w:pPr>
            <w:r>
              <w:rPr>
                <w:rFonts w:cs="Arial"/>
                <w:szCs w:val="18"/>
                <w:lang w:eastAsia="zh-CN"/>
              </w:rPr>
              <w:t>0..1</w:t>
            </w:r>
          </w:p>
        </w:tc>
        <w:tc>
          <w:tcPr>
            <w:tcW w:w="3281" w:type="dxa"/>
            <w:tcBorders>
              <w:top w:val="single" w:sz="4" w:space="0" w:color="auto"/>
              <w:left w:val="single" w:sz="4" w:space="0" w:color="auto"/>
              <w:bottom w:val="single" w:sz="4" w:space="0" w:color="auto"/>
              <w:right w:val="single" w:sz="4" w:space="0" w:color="auto"/>
            </w:tcBorders>
            <w:hideMark/>
          </w:tcPr>
          <w:p w14:paraId="4C14ED14" w14:textId="77777777" w:rsidR="003E18AF" w:rsidRDefault="003E18AF">
            <w:pPr>
              <w:pStyle w:val="TAL"/>
              <w:rPr>
                <w:rFonts w:cs="Arial"/>
                <w:szCs w:val="18"/>
                <w:lang w:eastAsia="zh-CN"/>
              </w:rPr>
            </w:pPr>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p>
          <w:p w14:paraId="59D801B0" w14:textId="77777777" w:rsidR="003E18AF" w:rsidRDefault="003E18AF">
            <w:pPr>
              <w:pStyle w:val="TAL"/>
              <w:rPr>
                <w:rFonts w:cs="Arial"/>
                <w:szCs w:val="18"/>
              </w:rPr>
            </w:pPr>
            <w:r>
              <w:rPr>
                <w:rFonts w:cs="Arial"/>
                <w:szCs w:val="18"/>
                <w:lang w:eastAsia="zh-CN"/>
              </w:rPr>
              <w:t>It is s</w:t>
            </w:r>
            <w:r>
              <w:rPr>
                <w:rFonts w:cs="Arial"/>
                <w:szCs w:val="18"/>
              </w:rPr>
              <w:t xml:space="preserve">et to </w:t>
            </w:r>
            <w:r>
              <w:rPr>
                <w:lang w:eastAsia="zh-CN"/>
              </w:rPr>
              <w:t>"true" if the temporary connectivity should be temporarily maintained; otherwise, it is set to "false".</w:t>
            </w:r>
          </w:p>
        </w:tc>
        <w:tc>
          <w:tcPr>
            <w:tcW w:w="1415" w:type="dxa"/>
            <w:tcBorders>
              <w:top w:val="single" w:sz="4" w:space="0" w:color="auto"/>
              <w:left w:val="single" w:sz="4" w:space="0" w:color="auto"/>
              <w:bottom w:val="single" w:sz="4" w:space="0" w:color="auto"/>
              <w:right w:val="single" w:sz="4" w:space="0" w:color="auto"/>
            </w:tcBorders>
            <w:hideMark/>
          </w:tcPr>
          <w:p w14:paraId="4EC5AC94"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EnEDGE</w:t>
            </w:r>
          </w:p>
        </w:tc>
      </w:tr>
      <w:tr w:rsidR="003E18AF" w14:paraId="654EB6BE" w14:textId="77777777" w:rsidTr="003E18AF">
        <w:trPr>
          <w:jc w:val="center"/>
        </w:trPr>
        <w:tc>
          <w:tcPr>
            <w:tcW w:w="1818" w:type="dxa"/>
            <w:tcBorders>
              <w:top w:val="single" w:sz="4" w:space="0" w:color="auto"/>
              <w:left w:val="single" w:sz="4" w:space="0" w:color="auto"/>
              <w:bottom w:val="single" w:sz="4" w:space="0" w:color="auto"/>
              <w:right w:val="single" w:sz="4" w:space="0" w:color="auto"/>
            </w:tcBorders>
            <w:hideMark/>
          </w:tcPr>
          <w:p w14:paraId="4ACC384D" w14:textId="77777777" w:rsidR="003E18AF" w:rsidRDefault="003E18AF">
            <w:pPr>
              <w:keepNext/>
              <w:keepLines/>
              <w:spacing w:after="0"/>
              <w:rPr>
                <w:rFonts w:ascii="Arial" w:hAnsi="Arial" w:cs="Arial"/>
                <w:sz w:val="18"/>
                <w:szCs w:val="18"/>
                <w:lang w:eastAsia="zh-CN"/>
              </w:rPr>
            </w:pPr>
            <w:r>
              <w:rPr>
                <w:rFonts w:ascii="Arial" w:hAnsi="Arial"/>
                <w:noProof/>
                <w:sz w:val="18"/>
                <w:lang w:eastAsia="zh-CN"/>
              </w:rPr>
              <w:t>simConnTerm</w:t>
            </w:r>
          </w:p>
        </w:tc>
        <w:tc>
          <w:tcPr>
            <w:tcW w:w="1558" w:type="dxa"/>
            <w:tcBorders>
              <w:top w:val="single" w:sz="4" w:space="0" w:color="auto"/>
              <w:left w:val="single" w:sz="4" w:space="0" w:color="auto"/>
              <w:bottom w:val="single" w:sz="4" w:space="0" w:color="auto"/>
              <w:right w:val="single" w:sz="4" w:space="0" w:color="auto"/>
            </w:tcBorders>
            <w:hideMark/>
          </w:tcPr>
          <w:p w14:paraId="1798D07F" w14:textId="77777777" w:rsidR="003E18AF" w:rsidRDefault="003E18AF">
            <w:pPr>
              <w:keepNext/>
              <w:keepLines/>
              <w:spacing w:after="0"/>
              <w:rPr>
                <w:rFonts w:ascii="Arial" w:hAnsi="Arial" w:cs="Arial"/>
                <w:sz w:val="18"/>
                <w:szCs w:val="18"/>
                <w:lang w:eastAsia="zh-CN"/>
              </w:rPr>
            </w:pPr>
            <w:r>
              <w:rPr>
                <w:rFonts w:ascii="Arial" w:hAnsi="Arial"/>
                <w:noProof/>
                <w:sz w:val="18"/>
                <w:lang w:eastAsia="zh-CN"/>
              </w:rPr>
              <w:t>DurationSecRm</w:t>
            </w:r>
          </w:p>
        </w:tc>
        <w:tc>
          <w:tcPr>
            <w:tcW w:w="425" w:type="dxa"/>
            <w:tcBorders>
              <w:top w:val="single" w:sz="4" w:space="0" w:color="auto"/>
              <w:left w:val="single" w:sz="4" w:space="0" w:color="auto"/>
              <w:bottom w:val="single" w:sz="4" w:space="0" w:color="auto"/>
              <w:right w:val="single" w:sz="4" w:space="0" w:color="auto"/>
            </w:tcBorders>
            <w:hideMark/>
          </w:tcPr>
          <w:p w14:paraId="5C83488A" w14:textId="77777777" w:rsidR="003E18AF" w:rsidRDefault="003E18AF">
            <w:pPr>
              <w:keepNext/>
              <w:keepLines/>
              <w:spacing w:after="0"/>
              <w:jc w:val="center"/>
              <w:rPr>
                <w:lang w:eastAsia="zh-CN"/>
              </w:rPr>
            </w:pPr>
            <w:r>
              <w:rPr>
                <w:rFonts w:ascii="Arial" w:hAnsi="Arial"/>
                <w:noProof/>
                <w:sz w:val="18"/>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3382BD03" w14:textId="77777777" w:rsidR="003E18AF" w:rsidRDefault="003E18AF">
            <w:pPr>
              <w:pStyle w:val="TAL"/>
              <w:rPr>
                <w:rFonts w:cs="Arial"/>
                <w:szCs w:val="18"/>
              </w:rPr>
            </w:pPr>
            <w:r>
              <w:rPr>
                <w:rFonts w:cs="Arial"/>
                <w:szCs w:val="18"/>
                <w:lang w:eastAsia="zh-CN"/>
              </w:rPr>
              <w:t>0..1</w:t>
            </w:r>
          </w:p>
        </w:tc>
        <w:tc>
          <w:tcPr>
            <w:tcW w:w="3281" w:type="dxa"/>
            <w:tcBorders>
              <w:top w:val="single" w:sz="4" w:space="0" w:color="auto"/>
              <w:left w:val="single" w:sz="4" w:space="0" w:color="auto"/>
              <w:bottom w:val="single" w:sz="4" w:space="0" w:color="auto"/>
              <w:right w:val="single" w:sz="4" w:space="0" w:color="auto"/>
            </w:tcBorders>
            <w:hideMark/>
          </w:tcPr>
          <w:p w14:paraId="3999DEA0" w14:textId="77777777" w:rsidR="003E18AF" w:rsidRDefault="003E18AF">
            <w:pPr>
              <w:pStyle w:val="TAL"/>
              <w:rPr>
                <w:rFonts w:cs="Arial"/>
                <w:szCs w:val="18"/>
              </w:rPr>
            </w:pPr>
            <w:r>
              <w:rPr>
                <w:rFonts w:cs="Arial"/>
                <w:szCs w:val="18"/>
                <w:lang w:eastAsia="zh-CN"/>
              </w:rPr>
              <w:t xml:space="preserve">Indication of the </w:t>
            </w:r>
            <w:r>
              <w:rPr>
                <w:noProof/>
                <w:lang w:eastAsia="zh-CN"/>
              </w:rPr>
              <w:t>minimum time interval to be considered for inactivity of the traffic routed via the source PSA</w:t>
            </w:r>
            <w:r>
              <w:rPr>
                <w:rFonts w:cs="Arial"/>
                <w:szCs w:val="18"/>
                <w:lang w:eastAsia="zh-CN"/>
              </w:rPr>
              <w:t xml:space="preserve"> during the edge re-location procedure before removing the source PSA.</w:t>
            </w:r>
          </w:p>
        </w:tc>
        <w:tc>
          <w:tcPr>
            <w:tcW w:w="1415" w:type="dxa"/>
            <w:tcBorders>
              <w:top w:val="single" w:sz="4" w:space="0" w:color="auto"/>
              <w:left w:val="single" w:sz="4" w:space="0" w:color="auto"/>
              <w:bottom w:val="single" w:sz="4" w:space="0" w:color="auto"/>
              <w:right w:val="single" w:sz="4" w:space="0" w:color="auto"/>
            </w:tcBorders>
            <w:hideMark/>
          </w:tcPr>
          <w:p w14:paraId="5EFE855A" w14:textId="77777777" w:rsidR="003E18AF" w:rsidRDefault="003E18AF">
            <w:pPr>
              <w:keepNext/>
              <w:keepLines/>
              <w:spacing w:after="0"/>
              <w:rPr>
                <w:rFonts w:ascii="Arial" w:hAnsi="Arial" w:cs="Arial"/>
                <w:sz w:val="18"/>
                <w:szCs w:val="18"/>
                <w:lang w:eastAsia="zh-CN"/>
              </w:rPr>
            </w:pPr>
            <w:r>
              <w:rPr>
                <w:rFonts w:ascii="Arial" w:hAnsi="Arial" w:cs="Arial"/>
                <w:sz w:val="18"/>
                <w:szCs w:val="18"/>
                <w:lang w:eastAsia="zh-CN"/>
              </w:rPr>
              <w:t>EnEDGE</w:t>
            </w:r>
          </w:p>
        </w:tc>
      </w:tr>
      <w:tr w:rsidR="004E2B16" w:rsidRPr="004E2B16" w14:paraId="0BA46F46" w14:textId="77777777" w:rsidTr="00723C2E">
        <w:trPr>
          <w:jc w:val="center"/>
          <w:ins w:id="67" w:author="Ericsson User" w:date="2022-03-25T15:17:00Z"/>
        </w:trPr>
        <w:tc>
          <w:tcPr>
            <w:tcW w:w="9630" w:type="dxa"/>
            <w:gridSpan w:val="6"/>
            <w:tcBorders>
              <w:top w:val="single" w:sz="4" w:space="0" w:color="auto"/>
              <w:left w:val="single" w:sz="4" w:space="0" w:color="auto"/>
              <w:bottom w:val="single" w:sz="4" w:space="0" w:color="auto"/>
              <w:right w:val="single" w:sz="4" w:space="0" w:color="auto"/>
            </w:tcBorders>
          </w:tcPr>
          <w:p w14:paraId="3753244D" w14:textId="4571546B" w:rsidR="004E2B16" w:rsidRPr="004E2B16" w:rsidRDefault="004E2B16">
            <w:pPr>
              <w:keepNext/>
              <w:keepLines/>
              <w:spacing w:after="0"/>
              <w:rPr>
                <w:ins w:id="68" w:author="Ericsson User" w:date="2022-03-25T15:17:00Z"/>
                <w:rFonts w:ascii="Arial" w:hAnsi="Arial" w:cs="Arial"/>
                <w:sz w:val="18"/>
                <w:szCs w:val="18"/>
                <w:lang w:eastAsia="zh-CN"/>
              </w:rPr>
            </w:pPr>
            <w:ins w:id="69" w:author="Ericsson User" w:date="2022-03-25T15:17:00Z">
              <w:r w:rsidRPr="004E2B16">
                <w:rPr>
                  <w:rFonts w:ascii="Arial" w:hAnsi="Arial" w:cs="Arial"/>
                  <w:sz w:val="18"/>
                  <w:szCs w:val="18"/>
                </w:rPr>
                <w:t>NOTE:</w:t>
              </w:r>
              <w:r w:rsidRPr="004E2B16">
                <w:rPr>
                  <w:rFonts w:ascii="Arial" w:hAnsi="Arial" w:cs="Arial"/>
                  <w:sz w:val="18"/>
                  <w:szCs w:val="18"/>
                </w:rPr>
                <w:tab/>
                <w:t>This attribute applies only for EAS deployment information retrieval for Edge Computing scenarios.</w:t>
              </w:r>
            </w:ins>
          </w:p>
        </w:tc>
      </w:tr>
    </w:tbl>
    <w:p w14:paraId="5B3BA50E" w14:textId="77777777" w:rsidR="00903F8A" w:rsidRPr="00BF3BA8" w:rsidRDefault="00903F8A" w:rsidP="00903F8A">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70" w:name="_Toc28012881"/>
      <w:bookmarkStart w:id="71" w:name="_Toc34251326"/>
      <w:bookmarkStart w:id="72" w:name="_Toc36103022"/>
      <w:bookmarkStart w:id="73" w:name="_Toc43388774"/>
      <w:bookmarkStart w:id="74" w:name="_Toc45134056"/>
      <w:bookmarkStart w:id="75" w:name="_Toc51763119"/>
      <w:bookmarkStart w:id="76" w:name="_Toc56634723"/>
      <w:bookmarkStart w:id="77" w:name="_Toc59018018"/>
      <w:bookmarkStart w:id="78" w:name="_Toc63194088"/>
      <w:bookmarkStart w:id="79" w:name="_Toc66233176"/>
      <w:bookmarkStart w:id="80" w:name="_Toc68169166"/>
      <w:bookmarkStart w:id="81" w:name="_Toc70541625"/>
      <w:bookmarkStart w:id="82" w:name="_Toc73544905"/>
      <w:bookmarkStart w:id="83" w:name="_Toc73546132"/>
      <w:r w:rsidRPr="00BF3BA8">
        <w:rPr>
          <w:color w:val="0000FF"/>
          <w:sz w:val="28"/>
          <w:szCs w:val="28"/>
        </w:rPr>
        <w:lastRenderedPageBreak/>
        <w:t xml:space="preserve">*** </w:t>
      </w:r>
      <w:r>
        <w:rPr>
          <w:color w:val="0000FF"/>
          <w:sz w:val="28"/>
          <w:szCs w:val="28"/>
        </w:rPr>
        <w:t>4th</w:t>
      </w:r>
      <w:r w:rsidRPr="00BF3BA8">
        <w:rPr>
          <w:color w:val="0000FF"/>
          <w:sz w:val="28"/>
          <w:szCs w:val="28"/>
        </w:rPr>
        <w:t xml:space="preserve"> Change ***</w:t>
      </w:r>
    </w:p>
    <w:p w14:paraId="22552F6C" w14:textId="77777777" w:rsidR="00F8650A" w:rsidRDefault="00F8650A" w:rsidP="00F8650A">
      <w:pPr>
        <w:pStyle w:val="Heading1"/>
        <w:rPr>
          <w:rFonts w:eastAsia="SimSun"/>
        </w:rPr>
      </w:pPr>
      <w:bookmarkStart w:id="84" w:name="_Toc28012875"/>
      <w:bookmarkStart w:id="85" w:name="_Toc36039164"/>
      <w:bookmarkStart w:id="86" w:name="_Toc44688580"/>
      <w:bookmarkStart w:id="87" w:name="_Toc45133996"/>
      <w:bookmarkStart w:id="88" w:name="_Toc49931676"/>
      <w:bookmarkStart w:id="89" w:name="_Toc51762934"/>
      <w:bookmarkStart w:id="90" w:name="_Toc58848570"/>
      <w:bookmarkStart w:id="91" w:name="_Toc59017608"/>
      <w:bookmarkStart w:id="92" w:name="_Toc66279597"/>
      <w:bookmarkStart w:id="93" w:name="_Toc68168619"/>
      <w:bookmarkStart w:id="94" w:name="_Toc83233086"/>
      <w:bookmarkStart w:id="95" w:name="_Toc85550066"/>
      <w:bookmarkStart w:id="96" w:name="_Toc90655548"/>
      <w:bookmarkStart w:id="97" w:name="_Toc98183079"/>
      <w:r>
        <w:rPr>
          <w:rFonts w:eastAsia="SimSun"/>
        </w:rPr>
        <w:t>A.3</w:t>
      </w:r>
      <w:r>
        <w:rPr>
          <w:rFonts w:eastAsia="SimSun"/>
        </w:rPr>
        <w:tab/>
      </w:r>
      <w:r>
        <w:t>Nudr_DataRepository</w:t>
      </w:r>
      <w:r>
        <w:rPr>
          <w:rFonts w:eastAsia="SimSun"/>
        </w:rPr>
        <w:t xml:space="preserve"> API for Application Data</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909085E" w14:textId="77777777" w:rsidR="00F8650A" w:rsidRDefault="00F8650A" w:rsidP="00F8650A">
      <w:pPr>
        <w:rPr>
          <w:rFonts w:eastAsia="SimSun"/>
        </w:rPr>
      </w:pPr>
      <w:r>
        <w:t>For the purpose of referencing entities in the Open API file defined in this Annex, it shall be assumed that this Open API file is contained in a physical file named "TS29519_Application_Data.yaml".</w:t>
      </w:r>
    </w:p>
    <w:p w14:paraId="2A92D897" w14:textId="77777777" w:rsidR="00F8650A" w:rsidRDefault="00F8650A" w:rsidP="00F8650A">
      <w:pPr>
        <w:pStyle w:val="PL"/>
        <w:rPr>
          <w:noProof w:val="0"/>
        </w:rPr>
      </w:pPr>
      <w:r>
        <w:rPr>
          <w:noProof w:val="0"/>
        </w:rPr>
        <w:t>openapi: 3.0.0</w:t>
      </w:r>
    </w:p>
    <w:p w14:paraId="5E8BD58C" w14:textId="77777777" w:rsidR="00F8650A" w:rsidRDefault="00F8650A" w:rsidP="00F8650A">
      <w:pPr>
        <w:pStyle w:val="PL"/>
        <w:rPr>
          <w:noProof w:val="0"/>
        </w:rPr>
      </w:pPr>
      <w:r>
        <w:rPr>
          <w:noProof w:val="0"/>
        </w:rPr>
        <w:t>info:</w:t>
      </w:r>
    </w:p>
    <w:p w14:paraId="358C3AA5" w14:textId="77777777" w:rsidR="00F8650A" w:rsidRDefault="00F8650A" w:rsidP="00F8650A">
      <w:pPr>
        <w:pStyle w:val="PL"/>
        <w:rPr>
          <w:noProof w:val="0"/>
        </w:rPr>
      </w:pPr>
      <w:r>
        <w:rPr>
          <w:noProof w:val="0"/>
        </w:rPr>
        <w:t xml:space="preserve">  version: '-'</w:t>
      </w:r>
    </w:p>
    <w:p w14:paraId="5FB29D29" w14:textId="77777777" w:rsidR="00F8650A" w:rsidRDefault="00F8650A" w:rsidP="00F8650A">
      <w:pPr>
        <w:pStyle w:val="PL"/>
        <w:rPr>
          <w:noProof w:val="0"/>
        </w:rPr>
      </w:pPr>
      <w:r>
        <w:rPr>
          <w:noProof w:val="0"/>
        </w:rPr>
        <w:t xml:space="preserve">  title: Unified Data Repository Service API file for Application Data</w:t>
      </w:r>
    </w:p>
    <w:p w14:paraId="62442A33" w14:textId="77777777" w:rsidR="00F8650A" w:rsidRDefault="00F8650A" w:rsidP="00F8650A">
      <w:pPr>
        <w:pStyle w:val="PL"/>
        <w:rPr>
          <w:noProof w:val="0"/>
        </w:rPr>
      </w:pPr>
      <w:r>
        <w:rPr>
          <w:noProof w:val="0"/>
        </w:rPr>
        <w:t xml:space="preserve">  description: </w:t>
      </w:r>
      <w:r>
        <w:t>|</w:t>
      </w:r>
    </w:p>
    <w:p w14:paraId="6C13CD7A" w14:textId="77777777" w:rsidR="00F8650A" w:rsidRDefault="00F8650A" w:rsidP="00F8650A">
      <w:pPr>
        <w:pStyle w:val="PL"/>
        <w:rPr>
          <w:noProof w:val="0"/>
        </w:rPr>
      </w:pPr>
      <w:r>
        <w:t xml:space="preserve">    </w:t>
      </w:r>
      <w:r>
        <w:rPr>
          <w:noProof w:val="0"/>
        </w:rPr>
        <w:t xml:space="preserve">The API version is defined in 3GPP TS 29.504  </w:t>
      </w:r>
    </w:p>
    <w:p w14:paraId="4EBEB130" w14:textId="77777777" w:rsidR="00F8650A" w:rsidRDefault="00F8650A" w:rsidP="00F8650A">
      <w:pPr>
        <w:pStyle w:val="PL"/>
      </w:pPr>
      <w:r>
        <w:t xml:space="preserve">    © 2022, 3GPP Organizational Partners (ARIB, ATIS, CCSA, ETSI, TSDSI, TTA, TTC).  </w:t>
      </w:r>
    </w:p>
    <w:p w14:paraId="04A05FA0" w14:textId="77777777" w:rsidR="00F8650A" w:rsidRDefault="00F8650A" w:rsidP="00F8650A">
      <w:pPr>
        <w:pStyle w:val="PL"/>
      </w:pPr>
      <w:r>
        <w:t xml:space="preserve">    All rights reserved.</w:t>
      </w:r>
    </w:p>
    <w:p w14:paraId="178120CB" w14:textId="77777777" w:rsidR="00F8650A" w:rsidRDefault="00F8650A" w:rsidP="00F8650A">
      <w:pPr>
        <w:pStyle w:val="PL"/>
        <w:rPr>
          <w:noProof w:val="0"/>
        </w:rPr>
      </w:pPr>
      <w:r>
        <w:rPr>
          <w:noProof w:val="0"/>
        </w:rPr>
        <w:t>externalDocs:</w:t>
      </w:r>
    </w:p>
    <w:p w14:paraId="4FD3D0E7" w14:textId="77777777" w:rsidR="00F8650A" w:rsidRDefault="00F8650A" w:rsidP="00F8650A">
      <w:pPr>
        <w:pStyle w:val="PL"/>
        <w:rPr>
          <w:noProof w:val="0"/>
        </w:rPr>
      </w:pPr>
      <w:r>
        <w:rPr>
          <w:noProof w:val="0"/>
        </w:rPr>
        <w:t xml:space="preserve">  description: &gt;</w:t>
      </w:r>
    </w:p>
    <w:p w14:paraId="0C0220DD" w14:textId="77777777" w:rsidR="00F8650A" w:rsidRDefault="00F8650A" w:rsidP="00F8650A">
      <w:pPr>
        <w:pStyle w:val="PL"/>
        <w:rPr>
          <w:noProof w:val="0"/>
        </w:rPr>
      </w:pPr>
      <w:r>
        <w:t xml:space="preserve">    </w:t>
      </w:r>
      <w:r>
        <w:rPr>
          <w:noProof w:val="0"/>
        </w:rPr>
        <w:t>3GPP TS 29.519 V17.6.0; 5G System; Usage of the Unified Data Repository Service for Policy Data,</w:t>
      </w:r>
    </w:p>
    <w:p w14:paraId="48B363D3" w14:textId="77777777" w:rsidR="00F8650A" w:rsidRDefault="00F8650A" w:rsidP="00F8650A">
      <w:pPr>
        <w:pStyle w:val="PL"/>
        <w:rPr>
          <w:noProof w:val="0"/>
        </w:rPr>
      </w:pPr>
      <w:r>
        <w:t xml:space="preserve">   </w:t>
      </w:r>
      <w:r>
        <w:rPr>
          <w:noProof w:val="0"/>
        </w:rPr>
        <w:t xml:space="preserve"> Application Data and Structured Data for Exposure.</w:t>
      </w:r>
    </w:p>
    <w:p w14:paraId="25096F91" w14:textId="77777777" w:rsidR="00F8650A" w:rsidRDefault="00F8650A" w:rsidP="00F8650A">
      <w:pPr>
        <w:pStyle w:val="PL"/>
        <w:rPr>
          <w:noProof w:val="0"/>
        </w:rPr>
      </w:pPr>
      <w:r>
        <w:rPr>
          <w:noProof w:val="0"/>
        </w:rPr>
        <w:t xml:space="preserve">  url: 'https://www.3gpp.org/ftp/Specs/archive/29_series/29.519/'</w:t>
      </w:r>
    </w:p>
    <w:p w14:paraId="7609E650" w14:textId="77777777" w:rsidR="00F8650A" w:rsidRDefault="00F8650A" w:rsidP="00F8650A">
      <w:pPr>
        <w:pStyle w:val="PL"/>
        <w:rPr>
          <w:noProof w:val="0"/>
        </w:rPr>
      </w:pPr>
    </w:p>
    <w:p w14:paraId="74D586B1" w14:textId="77777777" w:rsidR="00F8650A" w:rsidRDefault="00F8650A" w:rsidP="00F8650A">
      <w:pPr>
        <w:pStyle w:val="PL"/>
        <w:rPr>
          <w:noProof w:val="0"/>
        </w:rPr>
      </w:pPr>
      <w:r>
        <w:rPr>
          <w:noProof w:val="0"/>
        </w:rPr>
        <w:t>paths:</w:t>
      </w:r>
    </w:p>
    <w:p w14:paraId="3E9D296A" w14:textId="77777777" w:rsidR="00F8650A" w:rsidRDefault="00F8650A" w:rsidP="00F8650A">
      <w:pPr>
        <w:pStyle w:val="PL"/>
        <w:rPr>
          <w:noProof w:val="0"/>
        </w:rPr>
      </w:pPr>
      <w:r>
        <w:rPr>
          <w:noProof w:val="0"/>
        </w:rPr>
        <w:t xml:space="preserve">  /application-data/pfds:</w:t>
      </w:r>
    </w:p>
    <w:p w14:paraId="2E4A9DC0" w14:textId="77777777" w:rsidR="00F8650A" w:rsidRDefault="00F8650A" w:rsidP="00F8650A">
      <w:pPr>
        <w:pStyle w:val="PL"/>
        <w:rPr>
          <w:noProof w:val="0"/>
        </w:rPr>
      </w:pPr>
      <w:r>
        <w:rPr>
          <w:noProof w:val="0"/>
        </w:rPr>
        <w:t xml:space="preserve">    get:</w:t>
      </w:r>
    </w:p>
    <w:p w14:paraId="7F92AB35" w14:textId="77777777" w:rsidR="00F8650A" w:rsidRDefault="00F8650A" w:rsidP="00F8650A">
      <w:pPr>
        <w:pStyle w:val="PL"/>
        <w:rPr>
          <w:noProof w:val="0"/>
        </w:rPr>
      </w:pPr>
      <w:r>
        <w:t xml:space="preserve">      </w:t>
      </w:r>
      <w:r>
        <w:rPr>
          <w:noProof w:val="0"/>
        </w:rPr>
        <w:t xml:space="preserve">summary: </w:t>
      </w:r>
      <w:r>
        <w:t>Retrieve PFDs for application identifier(s)</w:t>
      </w:r>
    </w:p>
    <w:p w14:paraId="38BF1600" w14:textId="77777777" w:rsidR="00F8650A" w:rsidRDefault="00F8650A" w:rsidP="00F8650A">
      <w:pPr>
        <w:pStyle w:val="PL"/>
      </w:pPr>
      <w:r>
        <w:rPr>
          <w:noProof w:val="0"/>
        </w:rPr>
        <w:t xml:space="preserve">      </w:t>
      </w:r>
      <w:r>
        <w:t>operationId: ReadPFDData</w:t>
      </w:r>
    </w:p>
    <w:p w14:paraId="15BBE0AF" w14:textId="77777777" w:rsidR="00F8650A" w:rsidRDefault="00F8650A" w:rsidP="00F8650A">
      <w:pPr>
        <w:pStyle w:val="PL"/>
      </w:pPr>
      <w:r>
        <w:t xml:space="preserve">      tags:</w:t>
      </w:r>
    </w:p>
    <w:p w14:paraId="63A75584" w14:textId="77777777" w:rsidR="00F8650A" w:rsidRDefault="00F8650A" w:rsidP="00F8650A">
      <w:pPr>
        <w:pStyle w:val="PL"/>
      </w:pPr>
      <w:r>
        <w:t xml:space="preserve">        - PFD Data (Store)</w:t>
      </w:r>
    </w:p>
    <w:p w14:paraId="25888EC8" w14:textId="77777777" w:rsidR="00F8650A" w:rsidRDefault="00F8650A" w:rsidP="00F8650A">
      <w:pPr>
        <w:pStyle w:val="PL"/>
      </w:pPr>
      <w:r>
        <w:t xml:space="preserve">      security:</w:t>
      </w:r>
    </w:p>
    <w:p w14:paraId="02DA62BB" w14:textId="77777777" w:rsidR="00F8650A" w:rsidRDefault="00F8650A" w:rsidP="00F8650A">
      <w:pPr>
        <w:pStyle w:val="PL"/>
      </w:pPr>
      <w:r>
        <w:t xml:space="preserve">        - {}</w:t>
      </w:r>
    </w:p>
    <w:p w14:paraId="0F0A4BC5" w14:textId="77777777" w:rsidR="00F8650A" w:rsidRDefault="00F8650A" w:rsidP="00F8650A">
      <w:pPr>
        <w:pStyle w:val="PL"/>
      </w:pPr>
      <w:r>
        <w:t xml:space="preserve">        - oAuth2ClientCredentials:</w:t>
      </w:r>
    </w:p>
    <w:p w14:paraId="19098203" w14:textId="77777777" w:rsidR="00F8650A" w:rsidRDefault="00F8650A" w:rsidP="00F8650A">
      <w:pPr>
        <w:pStyle w:val="PL"/>
      </w:pPr>
      <w:r>
        <w:t xml:space="preserve">          - nudr-dr</w:t>
      </w:r>
    </w:p>
    <w:p w14:paraId="1CCD7579" w14:textId="77777777" w:rsidR="00F8650A" w:rsidRDefault="00F8650A" w:rsidP="00F8650A">
      <w:pPr>
        <w:pStyle w:val="PL"/>
      </w:pPr>
      <w:r>
        <w:t xml:space="preserve">        - oAuth2ClientCredentials:</w:t>
      </w:r>
    </w:p>
    <w:p w14:paraId="11206845" w14:textId="77777777" w:rsidR="00F8650A" w:rsidRDefault="00F8650A" w:rsidP="00F8650A">
      <w:pPr>
        <w:pStyle w:val="PL"/>
      </w:pPr>
      <w:r>
        <w:t xml:space="preserve">          - nudr-dr</w:t>
      </w:r>
    </w:p>
    <w:p w14:paraId="234CD338" w14:textId="77777777" w:rsidR="00F8650A" w:rsidRDefault="00F8650A" w:rsidP="00F8650A">
      <w:pPr>
        <w:pStyle w:val="PL"/>
      </w:pPr>
      <w:r>
        <w:t xml:space="preserve">          - nudr-dr:application-data</w:t>
      </w:r>
    </w:p>
    <w:p w14:paraId="554FCF01" w14:textId="77777777" w:rsidR="00F8650A" w:rsidRDefault="00F8650A" w:rsidP="00F8650A">
      <w:pPr>
        <w:pStyle w:val="PL"/>
        <w:rPr>
          <w:noProof w:val="0"/>
        </w:rPr>
      </w:pPr>
      <w:r>
        <w:rPr>
          <w:noProof w:val="0"/>
        </w:rPr>
        <w:t xml:space="preserve">      parameters:</w:t>
      </w:r>
    </w:p>
    <w:p w14:paraId="71C53406" w14:textId="77777777" w:rsidR="00F8650A" w:rsidRDefault="00F8650A" w:rsidP="00F8650A">
      <w:pPr>
        <w:pStyle w:val="PL"/>
        <w:rPr>
          <w:noProof w:val="0"/>
        </w:rPr>
      </w:pPr>
      <w:r>
        <w:rPr>
          <w:noProof w:val="0"/>
        </w:rPr>
        <w:t xml:space="preserve">        - name: appId</w:t>
      </w:r>
    </w:p>
    <w:p w14:paraId="3569C224" w14:textId="77777777" w:rsidR="00F8650A" w:rsidRDefault="00F8650A" w:rsidP="00F8650A">
      <w:pPr>
        <w:pStyle w:val="PL"/>
        <w:rPr>
          <w:noProof w:val="0"/>
        </w:rPr>
      </w:pPr>
      <w:r>
        <w:rPr>
          <w:noProof w:val="0"/>
        </w:rPr>
        <w:t xml:space="preserve">          in: query</w:t>
      </w:r>
    </w:p>
    <w:p w14:paraId="3549B193" w14:textId="77777777" w:rsidR="00F8650A" w:rsidRDefault="00F8650A" w:rsidP="00F8650A">
      <w:pPr>
        <w:pStyle w:val="PL"/>
        <w:rPr>
          <w:lang w:eastAsia="zh-CN"/>
        </w:rPr>
      </w:pPr>
      <w:r>
        <w:rPr>
          <w:noProof w:val="0"/>
        </w:rPr>
        <w:t xml:space="preserve">          description: </w:t>
      </w:r>
      <w:r>
        <w:rPr>
          <w:lang w:eastAsia="zh-CN"/>
        </w:rPr>
        <w:t>&gt;</w:t>
      </w:r>
    </w:p>
    <w:p w14:paraId="672E2DB7" w14:textId="77777777" w:rsidR="00F8650A" w:rsidRDefault="00F8650A" w:rsidP="00F8650A">
      <w:pPr>
        <w:pStyle w:val="PL"/>
        <w:rPr>
          <w:noProof w:val="0"/>
        </w:rPr>
      </w:pPr>
      <w:r>
        <w:rPr>
          <w:noProof w:val="0"/>
        </w:rPr>
        <w:t xml:space="preserve">            Contains the information of the application identifier(s) for the querying PFD</w:t>
      </w:r>
    </w:p>
    <w:p w14:paraId="719CB319" w14:textId="77777777" w:rsidR="00F8650A" w:rsidRDefault="00F8650A" w:rsidP="00F8650A">
      <w:pPr>
        <w:pStyle w:val="PL"/>
        <w:rPr>
          <w:noProof w:val="0"/>
        </w:rPr>
      </w:pPr>
      <w:r>
        <w:rPr>
          <w:noProof w:val="0"/>
        </w:rPr>
        <w:t xml:space="preserve">            Data resource. If none appId is included in the URI, it applies to all application</w:t>
      </w:r>
    </w:p>
    <w:p w14:paraId="238FBC52" w14:textId="77777777" w:rsidR="00F8650A" w:rsidRDefault="00F8650A" w:rsidP="00F8650A">
      <w:pPr>
        <w:pStyle w:val="PL"/>
        <w:rPr>
          <w:noProof w:val="0"/>
        </w:rPr>
      </w:pPr>
      <w:r>
        <w:rPr>
          <w:noProof w:val="0"/>
        </w:rPr>
        <w:t xml:space="preserve">            identifier(s) for the querying PFD Data resource.</w:t>
      </w:r>
    </w:p>
    <w:p w14:paraId="5C38618A" w14:textId="77777777" w:rsidR="00F8650A" w:rsidRDefault="00F8650A" w:rsidP="00F8650A">
      <w:pPr>
        <w:pStyle w:val="PL"/>
        <w:rPr>
          <w:noProof w:val="0"/>
        </w:rPr>
      </w:pPr>
      <w:r>
        <w:rPr>
          <w:noProof w:val="0"/>
        </w:rPr>
        <w:t xml:space="preserve">          required: false</w:t>
      </w:r>
    </w:p>
    <w:p w14:paraId="7A02DD78" w14:textId="77777777" w:rsidR="00F8650A" w:rsidRDefault="00F8650A" w:rsidP="00F8650A">
      <w:pPr>
        <w:pStyle w:val="PL"/>
        <w:rPr>
          <w:noProof w:val="0"/>
        </w:rPr>
      </w:pPr>
      <w:r>
        <w:rPr>
          <w:noProof w:val="0"/>
        </w:rPr>
        <w:t xml:space="preserve">          schema:</w:t>
      </w:r>
    </w:p>
    <w:p w14:paraId="5AF74BD7" w14:textId="77777777" w:rsidR="00F8650A" w:rsidRDefault="00F8650A" w:rsidP="00F8650A">
      <w:pPr>
        <w:pStyle w:val="PL"/>
        <w:rPr>
          <w:noProof w:val="0"/>
        </w:rPr>
      </w:pPr>
      <w:r>
        <w:rPr>
          <w:noProof w:val="0"/>
        </w:rPr>
        <w:t xml:space="preserve">            type: array</w:t>
      </w:r>
    </w:p>
    <w:p w14:paraId="5C254BB3" w14:textId="77777777" w:rsidR="00F8650A" w:rsidRDefault="00F8650A" w:rsidP="00F8650A">
      <w:pPr>
        <w:pStyle w:val="PL"/>
        <w:rPr>
          <w:noProof w:val="0"/>
        </w:rPr>
      </w:pPr>
      <w:r>
        <w:rPr>
          <w:noProof w:val="0"/>
        </w:rPr>
        <w:t xml:space="preserve">            items:</w:t>
      </w:r>
    </w:p>
    <w:p w14:paraId="1DD5EEA4" w14:textId="77777777" w:rsidR="00F8650A" w:rsidRDefault="00F8650A" w:rsidP="00F8650A">
      <w:pPr>
        <w:pStyle w:val="PL"/>
        <w:rPr>
          <w:noProof w:val="0"/>
        </w:rPr>
      </w:pPr>
      <w:r>
        <w:rPr>
          <w:noProof w:val="0"/>
        </w:rPr>
        <w:t xml:space="preserve">              $ref: 'TS29571_CommonData.yaml#/components/schemas/ApplicationId'</w:t>
      </w:r>
    </w:p>
    <w:p w14:paraId="3330D089" w14:textId="77777777" w:rsidR="00F8650A" w:rsidRDefault="00F8650A" w:rsidP="00F8650A">
      <w:pPr>
        <w:pStyle w:val="PL"/>
        <w:rPr>
          <w:noProof w:val="0"/>
        </w:rPr>
      </w:pPr>
      <w:r>
        <w:rPr>
          <w:noProof w:val="0"/>
        </w:rPr>
        <w:t xml:space="preserve">            minItems: 1</w:t>
      </w:r>
    </w:p>
    <w:p w14:paraId="72BCF221" w14:textId="77777777" w:rsidR="00F8650A" w:rsidRDefault="00F8650A" w:rsidP="00F8650A">
      <w:pPr>
        <w:pStyle w:val="PL"/>
        <w:rPr>
          <w:noProof w:val="0"/>
        </w:rPr>
      </w:pPr>
      <w:r>
        <w:rPr>
          <w:noProof w:val="0"/>
        </w:rPr>
        <w:t xml:space="preserve">        - name: supp-feat</w:t>
      </w:r>
    </w:p>
    <w:p w14:paraId="55A1DE70" w14:textId="77777777" w:rsidR="00F8650A" w:rsidRDefault="00F8650A" w:rsidP="00F8650A">
      <w:pPr>
        <w:pStyle w:val="PL"/>
        <w:rPr>
          <w:noProof w:val="0"/>
        </w:rPr>
      </w:pPr>
      <w:r>
        <w:rPr>
          <w:noProof w:val="0"/>
        </w:rPr>
        <w:t xml:space="preserve">          in: query</w:t>
      </w:r>
    </w:p>
    <w:p w14:paraId="3DDF51AB" w14:textId="77777777" w:rsidR="00F8650A" w:rsidRDefault="00F8650A" w:rsidP="00F8650A">
      <w:pPr>
        <w:pStyle w:val="PL"/>
        <w:rPr>
          <w:noProof w:val="0"/>
        </w:rPr>
      </w:pPr>
      <w:r>
        <w:rPr>
          <w:noProof w:val="0"/>
        </w:rPr>
        <w:t xml:space="preserve">          description: Supported Features</w:t>
      </w:r>
    </w:p>
    <w:p w14:paraId="3B4CE4F0" w14:textId="77777777" w:rsidR="00F8650A" w:rsidRDefault="00F8650A" w:rsidP="00F8650A">
      <w:pPr>
        <w:pStyle w:val="PL"/>
        <w:rPr>
          <w:noProof w:val="0"/>
        </w:rPr>
      </w:pPr>
      <w:r>
        <w:rPr>
          <w:noProof w:val="0"/>
        </w:rPr>
        <w:t xml:space="preserve">          required: false</w:t>
      </w:r>
    </w:p>
    <w:p w14:paraId="0FF7A089" w14:textId="77777777" w:rsidR="00F8650A" w:rsidRDefault="00F8650A" w:rsidP="00F8650A">
      <w:pPr>
        <w:pStyle w:val="PL"/>
        <w:rPr>
          <w:noProof w:val="0"/>
        </w:rPr>
      </w:pPr>
      <w:r>
        <w:rPr>
          <w:noProof w:val="0"/>
        </w:rPr>
        <w:t xml:space="preserve">          schema:</w:t>
      </w:r>
    </w:p>
    <w:p w14:paraId="29D656FA" w14:textId="77777777" w:rsidR="00F8650A" w:rsidRDefault="00F8650A" w:rsidP="00F8650A">
      <w:pPr>
        <w:pStyle w:val="PL"/>
        <w:rPr>
          <w:noProof w:val="0"/>
        </w:rPr>
      </w:pPr>
      <w:r>
        <w:rPr>
          <w:noProof w:val="0"/>
        </w:rPr>
        <w:t xml:space="preserve">             $ref: 'TS29571_CommonData.yaml#/components/schemas/SupportedFeatures'</w:t>
      </w:r>
    </w:p>
    <w:p w14:paraId="1ED378EF" w14:textId="77777777" w:rsidR="00F8650A" w:rsidRDefault="00F8650A" w:rsidP="00F8650A">
      <w:pPr>
        <w:pStyle w:val="PL"/>
        <w:rPr>
          <w:noProof w:val="0"/>
        </w:rPr>
      </w:pPr>
      <w:r>
        <w:rPr>
          <w:noProof w:val="0"/>
        </w:rPr>
        <w:t xml:space="preserve">      responses:</w:t>
      </w:r>
    </w:p>
    <w:p w14:paraId="31D32092" w14:textId="77777777" w:rsidR="00F8650A" w:rsidRDefault="00F8650A" w:rsidP="00F8650A">
      <w:pPr>
        <w:pStyle w:val="PL"/>
        <w:rPr>
          <w:noProof w:val="0"/>
        </w:rPr>
      </w:pPr>
      <w:r>
        <w:rPr>
          <w:noProof w:val="0"/>
        </w:rPr>
        <w:t xml:space="preserve">        '200':</w:t>
      </w:r>
    </w:p>
    <w:p w14:paraId="0B956047" w14:textId="77777777" w:rsidR="00F8650A" w:rsidRDefault="00F8650A" w:rsidP="00F8650A">
      <w:pPr>
        <w:pStyle w:val="PL"/>
        <w:rPr>
          <w:noProof w:val="0"/>
        </w:rPr>
      </w:pPr>
      <w:r>
        <w:rPr>
          <w:noProof w:val="0"/>
        </w:rPr>
        <w:t xml:space="preserve">          description: A representation of PFDs for request applications is returned.</w:t>
      </w:r>
    </w:p>
    <w:p w14:paraId="7C9B3218" w14:textId="77777777" w:rsidR="00F8650A" w:rsidRDefault="00F8650A" w:rsidP="00F8650A">
      <w:pPr>
        <w:pStyle w:val="PL"/>
        <w:rPr>
          <w:noProof w:val="0"/>
        </w:rPr>
      </w:pPr>
      <w:r>
        <w:rPr>
          <w:noProof w:val="0"/>
        </w:rPr>
        <w:t xml:space="preserve">          content:</w:t>
      </w:r>
    </w:p>
    <w:p w14:paraId="68DDCCA9" w14:textId="77777777" w:rsidR="00F8650A" w:rsidRDefault="00F8650A" w:rsidP="00F8650A">
      <w:pPr>
        <w:pStyle w:val="PL"/>
        <w:rPr>
          <w:noProof w:val="0"/>
        </w:rPr>
      </w:pPr>
      <w:r>
        <w:rPr>
          <w:noProof w:val="0"/>
        </w:rPr>
        <w:t xml:space="preserve">            application/json:</w:t>
      </w:r>
    </w:p>
    <w:p w14:paraId="200158AC" w14:textId="77777777" w:rsidR="00F8650A" w:rsidRDefault="00F8650A" w:rsidP="00F8650A">
      <w:pPr>
        <w:pStyle w:val="PL"/>
        <w:rPr>
          <w:noProof w:val="0"/>
        </w:rPr>
      </w:pPr>
      <w:r>
        <w:rPr>
          <w:noProof w:val="0"/>
        </w:rPr>
        <w:t xml:space="preserve">              schema:</w:t>
      </w:r>
    </w:p>
    <w:p w14:paraId="6EB379D3" w14:textId="77777777" w:rsidR="00F8650A" w:rsidRDefault="00F8650A" w:rsidP="00F8650A">
      <w:pPr>
        <w:pStyle w:val="PL"/>
        <w:rPr>
          <w:noProof w:val="0"/>
        </w:rPr>
      </w:pPr>
      <w:r>
        <w:rPr>
          <w:noProof w:val="0"/>
        </w:rPr>
        <w:t xml:space="preserve">                type: array</w:t>
      </w:r>
    </w:p>
    <w:p w14:paraId="76558E75" w14:textId="77777777" w:rsidR="00F8650A" w:rsidRDefault="00F8650A" w:rsidP="00F8650A">
      <w:pPr>
        <w:pStyle w:val="PL"/>
        <w:rPr>
          <w:noProof w:val="0"/>
        </w:rPr>
      </w:pPr>
      <w:r>
        <w:rPr>
          <w:noProof w:val="0"/>
        </w:rPr>
        <w:t xml:space="preserve">                items:</w:t>
      </w:r>
    </w:p>
    <w:p w14:paraId="4B47139E" w14:textId="77777777" w:rsidR="00F8650A" w:rsidRDefault="00F8650A" w:rsidP="00F8650A">
      <w:pPr>
        <w:pStyle w:val="PL"/>
        <w:rPr>
          <w:noProof w:val="0"/>
        </w:rPr>
      </w:pPr>
      <w:r>
        <w:rPr>
          <w:noProof w:val="0"/>
        </w:rPr>
        <w:t xml:space="preserve">                  $ref: '#/components/schemas/PfdDataForAppExt'</w:t>
      </w:r>
    </w:p>
    <w:p w14:paraId="00C86AA5" w14:textId="77777777" w:rsidR="00F8650A" w:rsidRDefault="00F8650A" w:rsidP="00F8650A">
      <w:pPr>
        <w:pStyle w:val="PL"/>
        <w:rPr>
          <w:noProof w:val="0"/>
        </w:rPr>
      </w:pPr>
      <w:r>
        <w:rPr>
          <w:noProof w:val="0"/>
        </w:rPr>
        <w:t xml:space="preserve">        '400':</w:t>
      </w:r>
    </w:p>
    <w:p w14:paraId="23AFF20B" w14:textId="77777777" w:rsidR="00F8650A" w:rsidRDefault="00F8650A" w:rsidP="00F8650A">
      <w:pPr>
        <w:pStyle w:val="PL"/>
        <w:rPr>
          <w:noProof w:val="0"/>
        </w:rPr>
      </w:pPr>
      <w:r>
        <w:rPr>
          <w:noProof w:val="0"/>
        </w:rPr>
        <w:t xml:space="preserve">          $ref: 'TS29571_CommonData.yaml#/components/responses/400'</w:t>
      </w:r>
    </w:p>
    <w:p w14:paraId="2FE54905" w14:textId="77777777" w:rsidR="00F8650A" w:rsidRDefault="00F8650A" w:rsidP="00F8650A">
      <w:pPr>
        <w:pStyle w:val="PL"/>
        <w:rPr>
          <w:noProof w:val="0"/>
        </w:rPr>
      </w:pPr>
      <w:r>
        <w:rPr>
          <w:noProof w:val="0"/>
        </w:rPr>
        <w:t xml:space="preserve">        '401':</w:t>
      </w:r>
    </w:p>
    <w:p w14:paraId="0A2F0C90" w14:textId="77777777" w:rsidR="00F8650A" w:rsidRDefault="00F8650A" w:rsidP="00F8650A">
      <w:pPr>
        <w:pStyle w:val="PL"/>
        <w:rPr>
          <w:noProof w:val="0"/>
        </w:rPr>
      </w:pPr>
      <w:r>
        <w:rPr>
          <w:noProof w:val="0"/>
        </w:rPr>
        <w:t xml:space="preserve">          $ref: 'TS29571_CommonData.yaml#/components/responses/401'</w:t>
      </w:r>
    </w:p>
    <w:p w14:paraId="4A01B3EF" w14:textId="77777777" w:rsidR="00F8650A" w:rsidRDefault="00F8650A" w:rsidP="00F8650A">
      <w:pPr>
        <w:pStyle w:val="PL"/>
        <w:rPr>
          <w:noProof w:val="0"/>
        </w:rPr>
      </w:pPr>
      <w:r>
        <w:rPr>
          <w:noProof w:val="0"/>
        </w:rPr>
        <w:t xml:space="preserve">        '403':</w:t>
      </w:r>
    </w:p>
    <w:p w14:paraId="3E60C22F" w14:textId="77777777" w:rsidR="00F8650A" w:rsidRDefault="00F8650A" w:rsidP="00F8650A">
      <w:pPr>
        <w:pStyle w:val="PL"/>
        <w:rPr>
          <w:noProof w:val="0"/>
        </w:rPr>
      </w:pPr>
      <w:r>
        <w:rPr>
          <w:noProof w:val="0"/>
        </w:rPr>
        <w:t xml:space="preserve">          $ref: 'TS29571_CommonData.yaml#/components/responses/403'</w:t>
      </w:r>
    </w:p>
    <w:p w14:paraId="21066BE1" w14:textId="77777777" w:rsidR="00F8650A" w:rsidRDefault="00F8650A" w:rsidP="00F8650A">
      <w:pPr>
        <w:pStyle w:val="PL"/>
        <w:rPr>
          <w:noProof w:val="0"/>
        </w:rPr>
      </w:pPr>
      <w:r>
        <w:rPr>
          <w:noProof w:val="0"/>
        </w:rPr>
        <w:t xml:space="preserve">        '404':</w:t>
      </w:r>
    </w:p>
    <w:p w14:paraId="0E65524F" w14:textId="77777777" w:rsidR="00F8650A" w:rsidRDefault="00F8650A" w:rsidP="00F8650A">
      <w:pPr>
        <w:pStyle w:val="PL"/>
        <w:rPr>
          <w:noProof w:val="0"/>
        </w:rPr>
      </w:pPr>
      <w:r>
        <w:rPr>
          <w:noProof w:val="0"/>
        </w:rPr>
        <w:t xml:space="preserve">          $ref: 'TS29571_CommonData.yaml#/components/responses/404'</w:t>
      </w:r>
    </w:p>
    <w:p w14:paraId="601363AF" w14:textId="77777777" w:rsidR="00F8650A" w:rsidRDefault="00F8650A" w:rsidP="00F8650A">
      <w:pPr>
        <w:pStyle w:val="PL"/>
        <w:rPr>
          <w:noProof w:val="0"/>
        </w:rPr>
      </w:pPr>
      <w:r>
        <w:rPr>
          <w:noProof w:val="0"/>
        </w:rPr>
        <w:t xml:space="preserve">        '406':</w:t>
      </w:r>
    </w:p>
    <w:p w14:paraId="62E4193F" w14:textId="77777777" w:rsidR="00F8650A" w:rsidRDefault="00F8650A" w:rsidP="00F8650A">
      <w:pPr>
        <w:pStyle w:val="PL"/>
        <w:rPr>
          <w:noProof w:val="0"/>
        </w:rPr>
      </w:pPr>
      <w:r>
        <w:rPr>
          <w:noProof w:val="0"/>
        </w:rPr>
        <w:t xml:space="preserve">          $ref: 'TS29571_CommonData.yaml#/components/responses/406'</w:t>
      </w:r>
    </w:p>
    <w:p w14:paraId="63A97C92" w14:textId="77777777" w:rsidR="00F8650A" w:rsidRDefault="00F8650A" w:rsidP="00F8650A">
      <w:pPr>
        <w:pStyle w:val="PL"/>
        <w:rPr>
          <w:noProof w:val="0"/>
        </w:rPr>
      </w:pPr>
      <w:r>
        <w:rPr>
          <w:noProof w:val="0"/>
        </w:rPr>
        <w:t xml:space="preserve">        '414':</w:t>
      </w:r>
    </w:p>
    <w:p w14:paraId="781CE273" w14:textId="77777777" w:rsidR="00F8650A" w:rsidRDefault="00F8650A" w:rsidP="00F8650A">
      <w:pPr>
        <w:pStyle w:val="PL"/>
        <w:rPr>
          <w:noProof w:val="0"/>
        </w:rPr>
      </w:pPr>
      <w:r>
        <w:rPr>
          <w:noProof w:val="0"/>
        </w:rPr>
        <w:t xml:space="preserve">          $ref: 'TS29571_CommonData.yaml#/components/responses/414'</w:t>
      </w:r>
    </w:p>
    <w:p w14:paraId="072847D2" w14:textId="77777777" w:rsidR="00F8650A" w:rsidRDefault="00F8650A" w:rsidP="00F8650A">
      <w:pPr>
        <w:pStyle w:val="PL"/>
        <w:rPr>
          <w:noProof w:val="0"/>
        </w:rPr>
      </w:pPr>
      <w:r>
        <w:rPr>
          <w:noProof w:val="0"/>
        </w:rPr>
        <w:lastRenderedPageBreak/>
        <w:t xml:space="preserve">        '429':</w:t>
      </w:r>
    </w:p>
    <w:p w14:paraId="2F580873" w14:textId="77777777" w:rsidR="00F8650A" w:rsidRDefault="00F8650A" w:rsidP="00F8650A">
      <w:pPr>
        <w:pStyle w:val="PL"/>
        <w:rPr>
          <w:noProof w:val="0"/>
        </w:rPr>
      </w:pPr>
      <w:r>
        <w:rPr>
          <w:noProof w:val="0"/>
        </w:rPr>
        <w:t xml:space="preserve">          $ref: 'TS29571_CommonData.yaml#/components/responses/429'</w:t>
      </w:r>
    </w:p>
    <w:p w14:paraId="5F48F05A" w14:textId="77777777" w:rsidR="00F8650A" w:rsidRDefault="00F8650A" w:rsidP="00F8650A">
      <w:pPr>
        <w:pStyle w:val="PL"/>
        <w:rPr>
          <w:noProof w:val="0"/>
        </w:rPr>
      </w:pPr>
      <w:r>
        <w:rPr>
          <w:noProof w:val="0"/>
        </w:rPr>
        <w:t xml:space="preserve">        '500':</w:t>
      </w:r>
    </w:p>
    <w:p w14:paraId="0C399EF7" w14:textId="77777777" w:rsidR="00F8650A" w:rsidRDefault="00F8650A" w:rsidP="00F8650A">
      <w:pPr>
        <w:pStyle w:val="PL"/>
        <w:rPr>
          <w:noProof w:val="0"/>
        </w:rPr>
      </w:pPr>
      <w:r>
        <w:rPr>
          <w:noProof w:val="0"/>
        </w:rPr>
        <w:t xml:space="preserve">          $ref: 'TS29571_CommonData.yaml#/components/responses/500'</w:t>
      </w:r>
    </w:p>
    <w:p w14:paraId="19941D49" w14:textId="77777777" w:rsidR="00F8650A" w:rsidRDefault="00F8650A" w:rsidP="00F8650A">
      <w:pPr>
        <w:pStyle w:val="PL"/>
        <w:rPr>
          <w:noProof w:val="0"/>
        </w:rPr>
      </w:pPr>
      <w:r>
        <w:rPr>
          <w:noProof w:val="0"/>
        </w:rPr>
        <w:t xml:space="preserve">        '503':</w:t>
      </w:r>
    </w:p>
    <w:p w14:paraId="62342BCB" w14:textId="77777777" w:rsidR="00F8650A" w:rsidRDefault="00F8650A" w:rsidP="00F8650A">
      <w:pPr>
        <w:pStyle w:val="PL"/>
        <w:rPr>
          <w:noProof w:val="0"/>
        </w:rPr>
      </w:pPr>
      <w:r>
        <w:rPr>
          <w:noProof w:val="0"/>
        </w:rPr>
        <w:t xml:space="preserve">          $ref: 'TS29571_CommonData.yaml#/components/responses/503'</w:t>
      </w:r>
    </w:p>
    <w:p w14:paraId="06810662" w14:textId="77777777" w:rsidR="00F8650A" w:rsidRDefault="00F8650A" w:rsidP="00F8650A">
      <w:pPr>
        <w:pStyle w:val="PL"/>
        <w:rPr>
          <w:noProof w:val="0"/>
        </w:rPr>
      </w:pPr>
      <w:r>
        <w:rPr>
          <w:noProof w:val="0"/>
        </w:rPr>
        <w:t xml:space="preserve">        default:</w:t>
      </w:r>
    </w:p>
    <w:p w14:paraId="1EDE85D7" w14:textId="77777777" w:rsidR="00F8650A" w:rsidRDefault="00F8650A" w:rsidP="00F8650A">
      <w:pPr>
        <w:pStyle w:val="PL"/>
        <w:rPr>
          <w:noProof w:val="0"/>
        </w:rPr>
      </w:pPr>
      <w:r>
        <w:rPr>
          <w:noProof w:val="0"/>
        </w:rPr>
        <w:t xml:space="preserve">          $ref: 'TS29571_CommonData.yaml#/components/responses/default'</w:t>
      </w:r>
    </w:p>
    <w:p w14:paraId="59C15156" w14:textId="77777777" w:rsidR="00F8650A" w:rsidRDefault="00F8650A" w:rsidP="00F8650A">
      <w:pPr>
        <w:pStyle w:val="PL"/>
        <w:rPr>
          <w:noProof w:val="0"/>
        </w:rPr>
      </w:pPr>
      <w:r>
        <w:rPr>
          <w:noProof w:val="0"/>
        </w:rPr>
        <w:t xml:space="preserve">  /application-data/pfds/{appId}:</w:t>
      </w:r>
    </w:p>
    <w:p w14:paraId="685A2DFA" w14:textId="77777777" w:rsidR="00F8650A" w:rsidRDefault="00F8650A" w:rsidP="00F8650A">
      <w:pPr>
        <w:pStyle w:val="PL"/>
        <w:rPr>
          <w:noProof w:val="0"/>
        </w:rPr>
      </w:pPr>
      <w:r>
        <w:rPr>
          <w:noProof w:val="0"/>
        </w:rPr>
        <w:t xml:space="preserve">    get:</w:t>
      </w:r>
    </w:p>
    <w:p w14:paraId="66A2B293" w14:textId="77777777" w:rsidR="00F8650A" w:rsidRDefault="00F8650A" w:rsidP="00F8650A">
      <w:pPr>
        <w:pStyle w:val="PL"/>
        <w:rPr>
          <w:noProof w:val="0"/>
        </w:rPr>
      </w:pPr>
      <w:r>
        <w:t xml:space="preserve">      </w:t>
      </w:r>
      <w:r>
        <w:rPr>
          <w:noProof w:val="0"/>
        </w:rPr>
        <w:t xml:space="preserve">summary: </w:t>
      </w:r>
      <w:r>
        <w:t>Retrieve the corresponding PFDs of the specified application identifier</w:t>
      </w:r>
    </w:p>
    <w:p w14:paraId="0AA99AAE" w14:textId="77777777" w:rsidR="00F8650A" w:rsidRDefault="00F8650A" w:rsidP="00F8650A">
      <w:pPr>
        <w:pStyle w:val="PL"/>
      </w:pPr>
      <w:r>
        <w:rPr>
          <w:noProof w:val="0"/>
        </w:rPr>
        <w:t xml:space="preserve">      </w:t>
      </w:r>
      <w:r>
        <w:t>operationId: ReadIndividualPFDData</w:t>
      </w:r>
    </w:p>
    <w:p w14:paraId="279FC08E" w14:textId="77777777" w:rsidR="00F8650A" w:rsidRDefault="00F8650A" w:rsidP="00F8650A">
      <w:pPr>
        <w:pStyle w:val="PL"/>
      </w:pPr>
      <w:r>
        <w:t xml:space="preserve">      tags:</w:t>
      </w:r>
    </w:p>
    <w:p w14:paraId="36AADC08" w14:textId="77777777" w:rsidR="00F8650A" w:rsidRDefault="00F8650A" w:rsidP="00F8650A">
      <w:pPr>
        <w:pStyle w:val="PL"/>
      </w:pPr>
      <w:r>
        <w:t xml:space="preserve">        - Individual PFD Data (Document)</w:t>
      </w:r>
    </w:p>
    <w:p w14:paraId="53C7ED94" w14:textId="77777777" w:rsidR="00F8650A" w:rsidRDefault="00F8650A" w:rsidP="00F8650A">
      <w:pPr>
        <w:pStyle w:val="PL"/>
      </w:pPr>
      <w:r>
        <w:t xml:space="preserve">      security:</w:t>
      </w:r>
    </w:p>
    <w:p w14:paraId="37F23C54" w14:textId="77777777" w:rsidR="00F8650A" w:rsidRDefault="00F8650A" w:rsidP="00F8650A">
      <w:pPr>
        <w:pStyle w:val="PL"/>
      </w:pPr>
      <w:r>
        <w:t xml:space="preserve">        - {}</w:t>
      </w:r>
    </w:p>
    <w:p w14:paraId="63013C21" w14:textId="77777777" w:rsidR="00F8650A" w:rsidRDefault="00F8650A" w:rsidP="00F8650A">
      <w:pPr>
        <w:pStyle w:val="PL"/>
      </w:pPr>
      <w:r>
        <w:t xml:space="preserve">        - oAuth2ClientCredentials:</w:t>
      </w:r>
    </w:p>
    <w:p w14:paraId="416CA11E" w14:textId="77777777" w:rsidR="00F8650A" w:rsidRDefault="00F8650A" w:rsidP="00F8650A">
      <w:pPr>
        <w:pStyle w:val="PL"/>
      </w:pPr>
      <w:r>
        <w:t xml:space="preserve">          - nudr-dr</w:t>
      </w:r>
    </w:p>
    <w:p w14:paraId="7F6DE1A6" w14:textId="77777777" w:rsidR="00F8650A" w:rsidRDefault="00F8650A" w:rsidP="00F8650A">
      <w:pPr>
        <w:pStyle w:val="PL"/>
      </w:pPr>
      <w:r>
        <w:t xml:space="preserve">        - oAuth2ClientCredentials:</w:t>
      </w:r>
    </w:p>
    <w:p w14:paraId="357690C5" w14:textId="77777777" w:rsidR="00F8650A" w:rsidRDefault="00F8650A" w:rsidP="00F8650A">
      <w:pPr>
        <w:pStyle w:val="PL"/>
      </w:pPr>
      <w:r>
        <w:t xml:space="preserve">          - nudr-dr</w:t>
      </w:r>
    </w:p>
    <w:p w14:paraId="209CABF6" w14:textId="77777777" w:rsidR="00F8650A" w:rsidRDefault="00F8650A" w:rsidP="00F8650A">
      <w:pPr>
        <w:pStyle w:val="PL"/>
      </w:pPr>
      <w:r>
        <w:t xml:space="preserve">          - nudr-dr:application-data</w:t>
      </w:r>
    </w:p>
    <w:p w14:paraId="357DC067" w14:textId="77777777" w:rsidR="00F8650A" w:rsidRDefault="00F8650A" w:rsidP="00F8650A">
      <w:pPr>
        <w:pStyle w:val="PL"/>
        <w:rPr>
          <w:noProof w:val="0"/>
        </w:rPr>
      </w:pPr>
      <w:r>
        <w:rPr>
          <w:noProof w:val="0"/>
        </w:rPr>
        <w:t xml:space="preserve">      parameters:</w:t>
      </w:r>
    </w:p>
    <w:p w14:paraId="344B0690" w14:textId="77777777" w:rsidR="00F8650A" w:rsidRDefault="00F8650A" w:rsidP="00F8650A">
      <w:pPr>
        <w:pStyle w:val="PL"/>
        <w:rPr>
          <w:noProof w:val="0"/>
        </w:rPr>
      </w:pPr>
      <w:r>
        <w:rPr>
          <w:noProof w:val="0"/>
        </w:rPr>
        <w:t xml:space="preserve">        - name: appId</w:t>
      </w:r>
    </w:p>
    <w:p w14:paraId="3D477F4E" w14:textId="77777777" w:rsidR="00F8650A" w:rsidRDefault="00F8650A" w:rsidP="00F8650A">
      <w:pPr>
        <w:pStyle w:val="PL"/>
        <w:rPr>
          <w:noProof w:val="0"/>
        </w:rPr>
      </w:pPr>
      <w:r>
        <w:rPr>
          <w:noProof w:val="0"/>
        </w:rPr>
        <w:t xml:space="preserve">          in: path</w:t>
      </w:r>
    </w:p>
    <w:p w14:paraId="7AEBA7A1" w14:textId="77777777" w:rsidR="00F8650A" w:rsidRDefault="00F8650A" w:rsidP="00F8650A">
      <w:pPr>
        <w:pStyle w:val="PL"/>
        <w:rPr>
          <w:lang w:eastAsia="zh-CN"/>
        </w:rPr>
      </w:pPr>
      <w:r>
        <w:rPr>
          <w:noProof w:val="0"/>
        </w:rPr>
        <w:t xml:space="preserve">          description: </w:t>
      </w:r>
      <w:r>
        <w:rPr>
          <w:lang w:eastAsia="zh-CN"/>
        </w:rPr>
        <w:t>&gt;</w:t>
      </w:r>
    </w:p>
    <w:p w14:paraId="3D8AB297" w14:textId="77777777" w:rsidR="00F8650A" w:rsidRDefault="00F8650A" w:rsidP="00F8650A">
      <w:pPr>
        <w:pStyle w:val="PL"/>
        <w:rPr>
          <w:noProof w:val="0"/>
        </w:rPr>
      </w:pPr>
      <w:r>
        <w:rPr>
          <w:noProof w:val="0"/>
        </w:rPr>
        <w:t xml:space="preserve">            Indicate the application identifier for the request pfd(s). It shall apply the</w:t>
      </w:r>
    </w:p>
    <w:p w14:paraId="0CF2224D" w14:textId="77777777" w:rsidR="00F8650A" w:rsidRDefault="00F8650A" w:rsidP="00F8650A">
      <w:pPr>
        <w:pStyle w:val="PL"/>
        <w:rPr>
          <w:noProof w:val="0"/>
        </w:rPr>
      </w:pPr>
      <w:r>
        <w:rPr>
          <w:noProof w:val="0"/>
        </w:rPr>
        <w:t xml:space="preserve">            format of Data type ApplicationId.</w:t>
      </w:r>
    </w:p>
    <w:p w14:paraId="401A967A" w14:textId="77777777" w:rsidR="00F8650A" w:rsidRDefault="00F8650A" w:rsidP="00F8650A">
      <w:pPr>
        <w:pStyle w:val="PL"/>
        <w:rPr>
          <w:noProof w:val="0"/>
        </w:rPr>
      </w:pPr>
      <w:r>
        <w:rPr>
          <w:noProof w:val="0"/>
        </w:rPr>
        <w:t xml:space="preserve">          required: true</w:t>
      </w:r>
    </w:p>
    <w:p w14:paraId="570B8A21" w14:textId="77777777" w:rsidR="00F8650A" w:rsidRDefault="00F8650A" w:rsidP="00F8650A">
      <w:pPr>
        <w:pStyle w:val="PL"/>
        <w:rPr>
          <w:noProof w:val="0"/>
        </w:rPr>
      </w:pPr>
      <w:r>
        <w:rPr>
          <w:noProof w:val="0"/>
        </w:rPr>
        <w:t xml:space="preserve">          schema:</w:t>
      </w:r>
    </w:p>
    <w:p w14:paraId="70BEFC96" w14:textId="77777777" w:rsidR="00F8650A" w:rsidRDefault="00F8650A" w:rsidP="00F8650A">
      <w:pPr>
        <w:pStyle w:val="PL"/>
        <w:rPr>
          <w:noProof w:val="0"/>
        </w:rPr>
      </w:pPr>
      <w:r>
        <w:rPr>
          <w:noProof w:val="0"/>
        </w:rPr>
        <w:t xml:space="preserve">            type: string</w:t>
      </w:r>
    </w:p>
    <w:p w14:paraId="69ECF635" w14:textId="77777777" w:rsidR="00F8650A" w:rsidRDefault="00F8650A" w:rsidP="00F8650A">
      <w:pPr>
        <w:pStyle w:val="PL"/>
        <w:rPr>
          <w:noProof w:val="0"/>
        </w:rPr>
      </w:pPr>
      <w:r>
        <w:rPr>
          <w:noProof w:val="0"/>
        </w:rPr>
        <w:t xml:space="preserve">        - name: supp-feat</w:t>
      </w:r>
    </w:p>
    <w:p w14:paraId="42AE48DD" w14:textId="77777777" w:rsidR="00F8650A" w:rsidRDefault="00F8650A" w:rsidP="00F8650A">
      <w:pPr>
        <w:pStyle w:val="PL"/>
        <w:rPr>
          <w:noProof w:val="0"/>
        </w:rPr>
      </w:pPr>
      <w:r>
        <w:rPr>
          <w:noProof w:val="0"/>
        </w:rPr>
        <w:t xml:space="preserve">          in: query</w:t>
      </w:r>
    </w:p>
    <w:p w14:paraId="332E188F" w14:textId="77777777" w:rsidR="00F8650A" w:rsidRDefault="00F8650A" w:rsidP="00F8650A">
      <w:pPr>
        <w:pStyle w:val="PL"/>
        <w:rPr>
          <w:noProof w:val="0"/>
        </w:rPr>
      </w:pPr>
      <w:r>
        <w:rPr>
          <w:noProof w:val="0"/>
        </w:rPr>
        <w:t xml:space="preserve">          description: Supported Features</w:t>
      </w:r>
    </w:p>
    <w:p w14:paraId="0A70EA5D" w14:textId="77777777" w:rsidR="00F8650A" w:rsidRDefault="00F8650A" w:rsidP="00F8650A">
      <w:pPr>
        <w:pStyle w:val="PL"/>
        <w:rPr>
          <w:noProof w:val="0"/>
        </w:rPr>
      </w:pPr>
      <w:r>
        <w:rPr>
          <w:noProof w:val="0"/>
        </w:rPr>
        <w:t xml:space="preserve">          required: false</w:t>
      </w:r>
    </w:p>
    <w:p w14:paraId="28DB9F0B" w14:textId="77777777" w:rsidR="00F8650A" w:rsidRDefault="00F8650A" w:rsidP="00F8650A">
      <w:pPr>
        <w:pStyle w:val="PL"/>
        <w:rPr>
          <w:noProof w:val="0"/>
        </w:rPr>
      </w:pPr>
      <w:r>
        <w:rPr>
          <w:noProof w:val="0"/>
        </w:rPr>
        <w:t xml:space="preserve">          schema:</w:t>
      </w:r>
    </w:p>
    <w:p w14:paraId="0C7137C0" w14:textId="77777777" w:rsidR="00F8650A" w:rsidRDefault="00F8650A" w:rsidP="00F8650A">
      <w:pPr>
        <w:pStyle w:val="PL"/>
        <w:rPr>
          <w:noProof w:val="0"/>
        </w:rPr>
      </w:pPr>
      <w:r>
        <w:rPr>
          <w:noProof w:val="0"/>
        </w:rPr>
        <w:t xml:space="preserve">             $ref: 'TS29571_CommonData.yaml#/components/schemas/SupportedFeatures'</w:t>
      </w:r>
    </w:p>
    <w:p w14:paraId="6E74708D" w14:textId="77777777" w:rsidR="00F8650A" w:rsidRDefault="00F8650A" w:rsidP="00F8650A">
      <w:pPr>
        <w:pStyle w:val="PL"/>
        <w:rPr>
          <w:noProof w:val="0"/>
        </w:rPr>
      </w:pPr>
      <w:r>
        <w:rPr>
          <w:noProof w:val="0"/>
        </w:rPr>
        <w:t xml:space="preserve">      responses:</w:t>
      </w:r>
    </w:p>
    <w:p w14:paraId="040ECD15" w14:textId="77777777" w:rsidR="00F8650A" w:rsidRDefault="00F8650A" w:rsidP="00F8650A">
      <w:pPr>
        <w:pStyle w:val="PL"/>
        <w:rPr>
          <w:noProof w:val="0"/>
        </w:rPr>
      </w:pPr>
      <w:r>
        <w:rPr>
          <w:noProof w:val="0"/>
        </w:rPr>
        <w:t xml:space="preserve">        '200':</w:t>
      </w:r>
    </w:p>
    <w:p w14:paraId="46DE5BD8" w14:textId="77777777" w:rsidR="00F8650A" w:rsidRDefault="00F8650A" w:rsidP="00F8650A">
      <w:pPr>
        <w:pStyle w:val="PL"/>
        <w:rPr>
          <w:lang w:eastAsia="zh-CN"/>
        </w:rPr>
      </w:pPr>
      <w:r>
        <w:rPr>
          <w:noProof w:val="0"/>
        </w:rPr>
        <w:t xml:space="preserve">          description: </w:t>
      </w:r>
      <w:r>
        <w:rPr>
          <w:lang w:eastAsia="zh-CN"/>
        </w:rPr>
        <w:t>&gt;</w:t>
      </w:r>
    </w:p>
    <w:p w14:paraId="5B7656AB" w14:textId="77777777" w:rsidR="00F8650A" w:rsidRDefault="00F8650A" w:rsidP="00F8650A">
      <w:pPr>
        <w:pStyle w:val="PL"/>
        <w:rPr>
          <w:noProof w:val="0"/>
        </w:rPr>
      </w:pPr>
      <w:r>
        <w:rPr>
          <w:noProof w:val="0"/>
        </w:rPr>
        <w:t xml:space="preserve">            A representation of PFDs for the request application identified by the application</w:t>
      </w:r>
    </w:p>
    <w:p w14:paraId="65E7B8DB" w14:textId="77777777" w:rsidR="00F8650A" w:rsidRDefault="00F8650A" w:rsidP="00F8650A">
      <w:pPr>
        <w:pStyle w:val="PL"/>
        <w:rPr>
          <w:noProof w:val="0"/>
        </w:rPr>
      </w:pPr>
      <w:r>
        <w:rPr>
          <w:noProof w:val="0"/>
        </w:rPr>
        <w:t xml:space="preserve">            identifier is returned.</w:t>
      </w:r>
    </w:p>
    <w:p w14:paraId="05ABA87E" w14:textId="77777777" w:rsidR="00F8650A" w:rsidRDefault="00F8650A" w:rsidP="00F8650A">
      <w:pPr>
        <w:pStyle w:val="PL"/>
        <w:rPr>
          <w:noProof w:val="0"/>
        </w:rPr>
      </w:pPr>
      <w:r>
        <w:rPr>
          <w:noProof w:val="0"/>
        </w:rPr>
        <w:t xml:space="preserve">          content:</w:t>
      </w:r>
    </w:p>
    <w:p w14:paraId="256B91B6" w14:textId="77777777" w:rsidR="00F8650A" w:rsidRDefault="00F8650A" w:rsidP="00F8650A">
      <w:pPr>
        <w:pStyle w:val="PL"/>
        <w:rPr>
          <w:noProof w:val="0"/>
        </w:rPr>
      </w:pPr>
      <w:r>
        <w:rPr>
          <w:noProof w:val="0"/>
        </w:rPr>
        <w:t xml:space="preserve">            application/json:</w:t>
      </w:r>
    </w:p>
    <w:p w14:paraId="2AC1C5D7" w14:textId="77777777" w:rsidR="00F8650A" w:rsidRDefault="00F8650A" w:rsidP="00F8650A">
      <w:pPr>
        <w:pStyle w:val="PL"/>
        <w:rPr>
          <w:noProof w:val="0"/>
        </w:rPr>
      </w:pPr>
      <w:r>
        <w:rPr>
          <w:noProof w:val="0"/>
        </w:rPr>
        <w:t xml:space="preserve">              schema:</w:t>
      </w:r>
    </w:p>
    <w:p w14:paraId="66CF90F6" w14:textId="77777777" w:rsidR="00F8650A" w:rsidRDefault="00F8650A" w:rsidP="00F8650A">
      <w:pPr>
        <w:pStyle w:val="PL"/>
        <w:rPr>
          <w:noProof w:val="0"/>
        </w:rPr>
      </w:pPr>
      <w:r>
        <w:rPr>
          <w:noProof w:val="0"/>
        </w:rPr>
        <w:t xml:space="preserve">                $ref: '#/components/schemas/PfdDataForAppExt'</w:t>
      </w:r>
    </w:p>
    <w:p w14:paraId="43F90EA0" w14:textId="77777777" w:rsidR="00F8650A" w:rsidRDefault="00F8650A" w:rsidP="00F8650A">
      <w:pPr>
        <w:pStyle w:val="PL"/>
        <w:rPr>
          <w:noProof w:val="0"/>
        </w:rPr>
      </w:pPr>
      <w:r>
        <w:rPr>
          <w:noProof w:val="0"/>
        </w:rPr>
        <w:t xml:space="preserve">        '400':</w:t>
      </w:r>
    </w:p>
    <w:p w14:paraId="44B2E11F" w14:textId="77777777" w:rsidR="00F8650A" w:rsidRDefault="00F8650A" w:rsidP="00F8650A">
      <w:pPr>
        <w:pStyle w:val="PL"/>
        <w:rPr>
          <w:noProof w:val="0"/>
        </w:rPr>
      </w:pPr>
      <w:r>
        <w:rPr>
          <w:noProof w:val="0"/>
        </w:rPr>
        <w:t xml:space="preserve">          $ref: 'TS29571_CommonData.yaml#/components/responses/400'</w:t>
      </w:r>
    </w:p>
    <w:p w14:paraId="1D7349AA" w14:textId="77777777" w:rsidR="00F8650A" w:rsidRDefault="00F8650A" w:rsidP="00F8650A">
      <w:pPr>
        <w:pStyle w:val="PL"/>
        <w:rPr>
          <w:noProof w:val="0"/>
        </w:rPr>
      </w:pPr>
      <w:r>
        <w:rPr>
          <w:noProof w:val="0"/>
        </w:rPr>
        <w:t xml:space="preserve">        '401':</w:t>
      </w:r>
    </w:p>
    <w:p w14:paraId="6ADDCBB5" w14:textId="77777777" w:rsidR="00F8650A" w:rsidRDefault="00F8650A" w:rsidP="00F8650A">
      <w:pPr>
        <w:pStyle w:val="PL"/>
        <w:rPr>
          <w:noProof w:val="0"/>
        </w:rPr>
      </w:pPr>
      <w:r>
        <w:rPr>
          <w:noProof w:val="0"/>
        </w:rPr>
        <w:t xml:space="preserve">          $ref: 'TS29571_CommonData.yaml#/components/responses/401'</w:t>
      </w:r>
    </w:p>
    <w:p w14:paraId="59DCCD7F" w14:textId="77777777" w:rsidR="00F8650A" w:rsidRDefault="00F8650A" w:rsidP="00F8650A">
      <w:pPr>
        <w:pStyle w:val="PL"/>
        <w:rPr>
          <w:noProof w:val="0"/>
        </w:rPr>
      </w:pPr>
      <w:r>
        <w:rPr>
          <w:noProof w:val="0"/>
        </w:rPr>
        <w:t xml:space="preserve">        '403':</w:t>
      </w:r>
    </w:p>
    <w:p w14:paraId="06C46CF6" w14:textId="77777777" w:rsidR="00F8650A" w:rsidRDefault="00F8650A" w:rsidP="00F8650A">
      <w:pPr>
        <w:pStyle w:val="PL"/>
        <w:rPr>
          <w:noProof w:val="0"/>
        </w:rPr>
      </w:pPr>
      <w:r>
        <w:rPr>
          <w:noProof w:val="0"/>
        </w:rPr>
        <w:t xml:space="preserve">          $ref: 'TS29571_CommonData.yaml#/components/responses/403'</w:t>
      </w:r>
    </w:p>
    <w:p w14:paraId="3894DB74" w14:textId="77777777" w:rsidR="00F8650A" w:rsidRDefault="00F8650A" w:rsidP="00F8650A">
      <w:pPr>
        <w:pStyle w:val="PL"/>
        <w:rPr>
          <w:noProof w:val="0"/>
        </w:rPr>
      </w:pPr>
      <w:r>
        <w:rPr>
          <w:noProof w:val="0"/>
        </w:rPr>
        <w:t xml:space="preserve">        '404':</w:t>
      </w:r>
    </w:p>
    <w:p w14:paraId="41B3D2EC" w14:textId="77777777" w:rsidR="00F8650A" w:rsidRDefault="00F8650A" w:rsidP="00F8650A">
      <w:pPr>
        <w:pStyle w:val="PL"/>
        <w:rPr>
          <w:noProof w:val="0"/>
        </w:rPr>
      </w:pPr>
      <w:r>
        <w:rPr>
          <w:noProof w:val="0"/>
        </w:rPr>
        <w:t xml:space="preserve">          $ref: 'TS29571_CommonData.yaml#/components/responses/404'</w:t>
      </w:r>
    </w:p>
    <w:p w14:paraId="2AAF8326" w14:textId="77777777" w:rsidR="00F8650A" w:rsidRDefault="00F8650A" w:rsidP="00F8650A">
      <w:pPr>
        <w:pStyle w:val="PL"/>
        <w:rPr>
          <w:noProof w:val="0"/>
        </w:rPr>
      </w:pPr>
      <w:r>
        <w:rPr>
          <w:noProof w:val="0"/>
        </w:rPr>
        <w:t xml:space="preserve">        '406':</w:t>
      </w:r>
    </w:p>
    <w:p w14:paraId="2A47135C" w14:textId="77777777" w:rsidR="00F8650A" w:rsidRDefault="00F8650A" w:rsidP="00F8650A">
      <w:pPr>
        <w:pStyle w:val="PL"/>
        <w:rPr>
          <w:noProof w:val="0"/>
        </w:rPr>
      </w:pPr>
      <w:r>
        <w:rPr>
          <w:noProof w:val="0"/>
        </w:rPr>
        <w:t xml:space="preserve">          $ref: 'TS29571_CommonData.yaml#/components/responses/406'</w:t>
      </w:r>
    </w:p>
    <w:p w14:paraId="03BE8000" w14:textId="77777777" w:rsidR="00F8650A" w:rsidRDefault="00F8650A" w:rsidP="00F8650A">
      <w:pPr>
        <w:pStyle w:val="PL"/>
        <w:rPr>
          <w:noProof w:val="0"/>
        </w:rPr>
      </w:pPr>
      <w:r>
        <w:rPr>
          <w:noProof w:val="0"/>
        </w:rPr>
        <w:t xml:space="preserve">        '429':</w:t>
      </w:r>
    </w:p>
    <w:p w14:paraId="3E412FBB" w14:textId="77777777" w:rsidR="00F8650A" w:rsidRDefault="00F8650A" w:rsidP="00F8650A">
      <w:pPr>
        <w:pStyle w:val="PL"/>
        <w:rPr>
          <w:noProof w:val="0"/>
        </w:rPr>
      </w:pPr>
      <w:r>
        <w:rPr>
          <w:noProof w:val="0"/>
        </w:rPr>
        <w:t xml:space="preserve">          $ref: 'TS29571_CommonData.yaml#/components/responses/429'</w:t>
      </w:r>
    </w:p>
    <w:p w14:paraId="65D0E775" w14:textId="77777777" w:rsidR="00F8650A" w:rsidRDefault="00F8650A" w:rsidP="00F8650A">
      <w:pPr>
        <w:pStyle w:val="PL"/>
        <w:rPr>
          <w:noProof w:val="0"/>
        </w:rPr>
      </w:pPr>
      <w:r>
        <w:rPr>
          <w:noProof w:val="0"/>
        </w:rPr>
        <w:t xml:space="preserve">        '500':</w:t>
      </w:r>
    </w:p>
    <w:p w14:paraId="1A4C5B22" w14:textId="77777777" w:rsidR="00F8650A" w:rsidRDefault="00F8650A" w:rsidP="00F8650A">
      <w:pPr>
        <w:pStyle w:val="PL"/>
        <w:rPr>
          <w:noProof w:val="0"/>
        </w:rPr>
      </w:pPr>
      <w:r>
        <w:rPr>
          <w:noProof w:val="0"/>
        </w:rPr>
        <w:t xml:space="preserve">          $ref: 'TS29571_CommonData.yaml#/components/responses/500'</w:t>
      </w:r>
    </w:p>
    <w:p w14:paraId="7E50E2D7" w14:textId="77777777" w:rsidR="00F8650A" w:rsidRDefault="00F8650A" w:rsidP="00F8650A">
      <w:pPr>
        <w:pStyle w:val="PL"/>
        <w:rPr>
          <w:noProof w:val="0"/>
        </w:rPr>
      </w:pPr>
      <w:r>
        <w:rPr>
          <w:noProof w:val="0"/>
        </w:rPr>
        <w:t xml:space="preserve">        '503':</w:t>
      </w:r>
    </w:p>
    <w:p w14:paraId="001B5ADB" w14:textId="77777777" w:rsidR="00F8650A" w:rsidRDefault="00F8650A" w:rsidP="00F8650A">
      <w:pPr>
        <w:pStyle w:val="PL"/>
        <w:rPr>
          <w:noProof w:val="0"/>
        </w:rPr>
      </w:pPr>
      <w:r>
        <w:rPr>
          <w:noProof w:val="0"/>
        </w:rPr>
        <w:t xml:space="preserve">          $ref: 'TS29571_CommonData.yaml#/components/responses/503'</w:t>
      </w:r>
    </w:p>
    <w:p w14:paraId="347923B4" w14:textId="77777777" w:rsidR="00F8650A" w:rsidRDefault="00F8650A" w:rsidP="00F8650A">
      <w:pPr>
        <w:pStyle w:val="PL"/>
        <w:rPr>
          <w:noProof w:val="0"/>
        </w:rPr>
      </w:pPr>
      <w:r>
        <w:rPr>
          <w:noProof w:val="0"/>
        </w:rPr>
        <w:t xml:space="preserve">        default:</w:t>
      </w:r>
    </w:p>
    <w:p w14:paraId="265B8750" w14:textId="77777777" w:rsidR="00F8650A" w:rsidRDefault="00F8650A" w:rsidP="00F8650A">
      <w:pPr>
        <w:pStyle w:val="PL"/>
        <w:rPr>
          <w:noProof w:val="0"/>
        </w:rPr>
      </w:pPr>
      <w:r>
        <w:rPr>
          <w:noProof w:val="0"/>
        </w:rPr>
        <w:t xml:space="preserve">          $ref: 'TS29571_CommonData.yaml#/components/responses/default'</w:t>
      </w:r>
    </w:p>
    <w:p w14:paraId="2062BE8A" w14:textId="77777777" w:rsidR="00F8650A" w:rsidRDefault="00F8650A" w:rsidP="00F8650A">
      <w:pPr>
        <w:pStyle w:val="PL"/>
        <w:rPr>
          <w:noProof w:val="0"/>
        </w:rPr>
      </w:pPr>
      <w:r>
        <w:rPr>
          <w:noProof w:val="0"/>
        </w:rPr>
        <w:t xml:space="preserve">    delete:</w:t>
      </w:r>
    </w:p>
    <w:p w14:paraId="073469A3" w14:textId="77777777" w:rsidR="00F8650A" w:rsidRDefault="00F8650A" w:rsidP="00F8650A">
      <w:pPr>
        <w:pStyle w:val="PL"/>
        <w:rPr>
          <w:noProof w:val="0"/>
        </w:rPr>
      </w:pPr>
      <w:r>
        <w:t xml:space="preserve">      </w:t>
      </w:r>
      <w:r>
        <w:rPr>
          <w:noProof w:val="0"/>
        </w:rPr>
        <w:t xml:space="preserve">summary: </w:t>
      </w:r>
      <w:r>
        <w:t>Delete the corresponding PFDs of the specified application identifier</w:t>
      </w:r>
    </w:p>
    <w:p w14:paraId="00C539DB" w14:textId="77777777" w:rsidR="00F8650A" w:rsidRDefault="00F8650A" w:rsidP="00F8650A">
      <w:pPr>
        <w:pStyle w:val="PL"/>
      </w:pPr>
      <w:r>
        <w:rPr>
          <w:noProof w:val="0"/>
        </w:rPr>
        <w:t xml:space="preserve">      </w:t>
      </w:r>
      <w:r>
        <w:t>operationId: DeleteIndividualPFDData</w:t>
      </w:r>
    </w:p>
    <w:p w14:paraId="29493D68" w14:textId="77777777" w:rsidR="00F8650A" w:rsidRDefault="00F8650A" w:rsidP="00F8650A">
      <w:pPr>
        <w:pStyle w:val="PL"/>
      </w:pPr>
      <w:r>
        <w:t xml:space="preserve">      tags:</w:t>
      </w:r>
    </w:p>
    <w:p w14:paraId="79C5971F" w14:textId="77777777" w:rsidR="00F8650A" w:rsidRDefault="00F8650A" w:rsidP="00F8650A">
      <w:pPr>
        <w:pStyle w:val="PL"/>
      </w:pPr>
      <w:r>
        <w:t xml:space="preserve">        - Individual PFD Data (Document)</w:t>
      </w:r>
    </w:p>
    <w:p w14:paraId="2C436B86" w14:textId="77777777" w:rsidR="00F8650A" w:rsidRDefault="00F8650A" w:rsidP="00F8650A">
      <w:pPr>
        <w:pStyle w:val="PL"/>
      </w:pPr>
      <w:r>
        <w:t xml:space="preserve">      security:</w:t>
      </w:r>
    </w:p>
    <w:p w14:paraId="3180BB16" w14:textId="77777777" w:rsidR="00F8650A" w:rsidRDefault="00F8650A" w:rsidP="00F8650A">
      <w:pPr>
        <w:pStyle w:val="PL"/>
      </w:pPr>
      <w:r>
        <w:t xml:space="preserve">        - {}</w:t>
      </w:r>
    </w:p>
    <w:p w14:paraId="329618CE" w14:textId="77777777" w:rsidR="00F8650A" w:rsidRDefault="00F8650A" w:rsidP="00F8650A">
      <w:pPr>
        <w:pStyle w:val="PL"/>
      </w:pPr>
      <w:r>
        <w:t xml:space="preserve">        - oAuth2ClientCredentials:</w:t>
      </w:r>
    </w:p>
    <w:p w14:paraId="43425A32" w14:textId="77777777" w:rsidR="00F8650A" w:rsidRDefault="00F8650A" w:rsidP="00F8650A">
      <w:pPr>
        <w:pStyle w:val="PL"/>
      </w:pPr>
      <w:r>
        <w:t xml:space="preserve">          - nudr-dr</w:t>
      </w:r>
    </w:p>
    <w:p w14:paraId="638B1551" w14:textId="77777777" w:rsidR="00F8650A" w:rsidRDefault="00F8650A" w:rsidP="00F8650A">
      <w:pPr>
        <w:pStyle w:val="PL"/>
      </w:pPr>
      <w:r>
        <w:t xml:space="preserve">        - oAuth2ClientCredentials:</w:t>
      </w:r>
    </w:p>
    <w:p w14:paraId="69BDA681" w14:textId="77777777" w:rsidR="00F8650A" w:rsidRDefault="00F8650A" w:rsidP="00F8650A">
      <w:pPr>
        <w:pStyle w:val="PL"/>
      </w:pPr>
      <w:r>
        <w:t xml:space="preserve">          - nudr-dr</w:t>
      </w:r>
    </w:p>
    <w:p w14:paraId="2BA99A27" w14:textId="77777777" w:rsidR="00F8650A" w:rsidRDefault="00F8650A" w:rsidP="00F8650A">
      <w:pPr>
        <w:pStyle w:val="PL"/>
      </w:pPr>
      <w:r>
        <w:t xml:space="preserve">          - nudr-dr:application-data</w:t>
      </w:r>
    </w:p>
    <w:p w14:paraId="248B843D" w14:textId="77777777" w:rsidR="00F8650A" w:rsidRDefault="00F8650A" w:rsidP="00F8650A">
      <w:pPr>
        <w:pStyle w:val="PL"/>
        <w:rPr>
          <w:noProof w:val="0"/>
        </w:rPr>
      </w:pPr>
      <w:r>
        <w:rPr>
          <w:noProof w:val="0"/>
        </w:rPr>
        <w:t xml:space="preserve">      parameters:</w:t>
      </w:r>
    </w:p>
    <w:p w14:paraId="175CE93C" w14:textId="77777777" w:rsidR="00F8650A" w:rsidRDefault="00F8650A" w:rsidP="00F8650A">
      <w:pPr>
        <w:pStyle w:val="PL"/>
        <w:rPr>
          <w:noProof w:val="0"/>
        </w:rPr>
      </w:pPr>
      <w:r>
        <w:rPr>
          <w:noProof w:val="0"/>
        </w:rPr>
        <w:t xml:space="preserve">        - name: appId</w:t>
      </w:r>
    </w:p>
    <w:p w14:paraId="626C6ACD" w14:textId="77777777" w:rsidR="00F8650A" w:rsidRDefault="00F8650A" w:rsidP="00F8650A">
      <w:pPr>
        <w:pStyle w:val="PL"/>
        <w:rPr>
          <w:noProof w:val="0"/>
        </w:rPr>
      </w:pPr>
      <w:r>
        <w:rPr>
          <w:noProof w:val="0"/>
        </w:rPr>
        <w:t xml:space="preserve">          in: path</w:t>
      </w:r>
    </w:p>
    <w:p w14:paraId="744A29AA" w14:textId="77777777" w:rsidR="00F8650A" w:rsidRDefault="00F8650A" w:rsidP="00F8650A">
      <w:pPr>
        <w:pStyle w:val="PL"/>
        <w:rPr>
          <w:lang w:eastAsia="zh-CN"/>
        </w:rPr>
      </w:pPr>
      <w:r>
        <w:rPr>
          <w:noProof w:val="0"/>
        </w:rPr>
        <w:lastRenderedPageBreak/>
        <w:t xml:space="preserve">          description: </w:t>
      </w:r>
      <w:r>
        <w:rPr>
          <w:lang w:eastAsia="zh-CN"/>
        </w:rPr>
        <w:t>&gt;</w:t>
      </w:r>
    </w:p>
    <w:p w14:paraId="5C2D4DE0" w14:textId="77777777" w:rsidR="00F8650A" w:rsidRDefault="00F8650A" w:rsidP="00F8650A">
      <w:pPr>
        <w:pStyle w:val="PL"/>
        <w:rPr>
          <w:noProof w:val="0"/>
        </w:rPr>
      </w:pPr>
      <w:r>
        <w:rPr>
          <w:noProof w:val="0"/>
        </w:rPr>
        <w:t xml:space="preserve">            Indicate the application identifier for the request pfd(s). It shall apply the</w:t>
      </w:r>
    </w:p>
    <w:p w14:paraId="51117299" w14:textId="77777777" w:rsidR="00F8650A" w:rsidRDefault="00F8650A" w:rsidP="00F8650A">
      <w:pPr>
        <w:pStyle w:val="PL"/>
        <w:rPr>
          <w:noProof w:val="0"/>
        </w:rPr>
      </w:pPr>
      <w:r>
        <w:rPr>
          <w:noProof w:val="0"/>
        </w:rPr>
        <w:t xml:space="preserve">            format of Data type ApplicationId.</w:t>
      </w:r>
    </w:p>
    <w:p w14:paraId="25664AD3" w14:textId="77777777" w:rsidR="00F8650A" w:rsidRDefault="00F8650A" w:rsidP="00F8650A">
      <w:pPr>
        <w:pStyle w:val="PL"/>
        <w:rPr>
          <w:noProof w:val="0"/>
        </w:rPr>
      </w:pPr>
      <w:r>
        <w:rPr>
          <w:noProof w:val="0"/>
        </w:rPr>
        <w:t xml:space="preserve">          required: true</w:t>
      </w:r>
    </w:p>
    <w:p w14:paraId="60514210" w14:textId="77777777" w:rsidR="00F8650A" w:rsidRDefault="00F8650A" w:rsidP="00F8650A">
      <w:pPr>
        <w:pStyle w:val="PL"/>
        <w:rPr>
          <w:noProof w:val="0"/>
        </w:rPr>
      </w:pPr>
      <w:r>
        <w:rPr>
          <w:noProof w:val="0"/>
        </w:rPr>
        <w:t xml:space="preserve">          schema:</w:t>
      </w:r>
    </w:p>
    <w:p w14:paraId="28604F9B" w14:textId="77777777" w:rsidR="00F8650A" w:rsidRDefault="00F8650A" w:rsidP="00F8650A">
      <w:pPr>
        <w:pStyle w:val="PL"/>
        <w:rPr>
          <w:noProof w:val="0"/>
        </w:rPr>
      </w:pPr>
      <w:r>
        <w:rPr>
          <w:noProof w:val="0"/>
        </w:rPr>
        <w:t xml:space="preserve">            type: string</w:t>
      </w:r>
    </w:p>
    <w:p w14:paraId="11DAC773" w14:textId="77777777" w:rsidR="00F8650A" w:rsidRDefault="00F8650A" w:rsidP="00F8650A">
      <w:pPr>
        <w:pStyle w:val="PL"/>
        <w:rPr>
          <w:noProof w:val="0"/>
        </w:rPr>
      </w:pPr>
      <w:r>
        <w:rPr>
          <w:noProof w:val="0"/>
        </w:rPr>
        <w:t xml:space="preserve">      responses:</w:t>
      </w:r>
    </w:p>
    <w:p w14:paraId="11224DF6" w14:textId="77777777" w:rsidR="00F8650A" w:rsidRDefault="00F8650A" w:rsidP="00F8650A">
      <w:pPr>
        <w:pStyle w:val="PL"/>
        <w:rPr>
          <w:noProof w:val="0"/>
        </w:rPr>
      </w:pPr>
      <w:r>
        <w:rPr>
          <w:noProof w:val="0"/>
        </w:rPr>
        <w:t xml:space="preserve">        '204':</w:t>
      </w:r>
    </w:p>
    <w:p w14:paraId="6C159F45" w14:textId="77777777" w:rsidR="00F8650A" w:rsidRDefault="00F8650A" w:rsidP="00F8650A">
      <w:pPr>
        <w:pStyle w:val="PL"/>
        <w:rPr>
          <w:lang w:eastAsia="zh-CN"/>
        </w:rPr>
      </w:pPr>
      <w:r>
        <w:rPr>
          <w:noProof w:val="0"/>
        </w:rPr>
        <w:t xml:space="preserve">          description: </w:t>
      </w:r>
      <w:r>
        <w:rPr>
          <w:lang w:eastAsia="zh-CN"/>
        </w:rPr>
        <w:t>&gt;</w:t>
      </w:r>
    </w:p>
    <w:p w14:paraId="148C1028" w14:textId="77777777" w:rsidR="00F8650A" w:rsidRDefault="00F8650A" w:rsidP="00F8650A">
      <w:pPr>
        <w:pStyle w:val="PL"/>
        <w:rPr>
          <w:noProof w:val="0"/>
        </w:rPr>
      </w:pPr>
      <w:r>
        <w:rPr>
          <w:noProof w:val="0"/>
        </w:rPr>
        <w:t xml:space="preserve">            Successful case. The Individual PFD Data resource related to the application</w:t>
      </w:r>
    </w:p>
    <w:p w14:paraId="5C548C32" w14:textId="77777777" w:rsidR="00F8650A" w:rsidRDefault="00F8650A" w:rsidP="00F8650A">
      <w:pPr>
        <w:pStyle w:val="PL"/>
        <w:rPr>
          <w:noProof w:val="0"/>
        </w:rPr>
      </w:pPr>
      <w:r>
        <w:rPr>
          <w:noProof w:val="0"/>
        </w:rPr>
        <w:t xml:space="preserve">            identifier was deleted.</w:t>
      </w:r>
    </w:p>
    <w:p w14:paraId="329346D0" w14:textId="77777777" w:rsidR="00F8650A" w:rsidRDefault="00F8650A" w:rsidP="00F8650A">
      <w:pPr>
        <w:pStyle w:val="PL"/>
        <w:rPr>
          <w:noProof w:val="0"/>
        </w:rPr>
      </w:pPr>
      <w:r>
        <w:rPr>
          <w:noProof w:val="0"/>
        </w:rPr>
        <w:t xml:space="preserve">        '400':</w:t>
      </w:r>
    </w:p>
    <w:p w14:paraId="57105B93" w14:textId="77777777" w:rsidR="00F8650A" w:rsidRDefault="00F8650A" w:rsidP="00F8650A">
      <w:pPr>
        <w:pStyle w:val="PL"/>
        <w:rPr>
          <w:noProof w:val="0"/>
        </w:rPr>
      </w:pPr>
      <w:r>
        <w:rPr>
          <w:noProof w:val="0"/>
        </w:rPr>
        <w:t xml:space="preserve">          $ref: 'TS29571_CommonData.yaml#/components/responses/400'</w:t>
      </w:r>
    </w:p>
    <w:p w14:paraId="2995F138" w14:textId="77777777" w:rsidR="00F8650A" w:rsidRDefault="00F8650A" w:rsidP="00F8650A">
      <w:pPr>
        <w:pStyle w:val="PL"/>
        <w:rPr>
          <w:noProof w:val="0"/>
        </w:rPr>
      </w:pPr>
      <w:r>
        <w:rPr>
          <w:noProof w:val="0"/>
        </w:rPr>
        <w:t xml:space="preserve">        '401':</w:t>
      </w:r>
    </w:p>
    <w:p w14:paraId="7853AA83" w14:textId="77777777" w:rsidR="00F8650A" w:rsidRDefault="00F8650A" w:rsidP="00F8650A">
      <w:pPr>
        <w:pStyle w:val="PL"/>
        <w:rPr>
          <w:noProof w:val="0"/>
        </w:rPr>
      </w:pPr>
      <w:r>
        <w:rPr>
          <w:noProof w:val="0"/>
        </w:rPr>
        <w:t xml:space="preserve">          $ref: 'TS29571_CommonData.yaml#/components/responses/401'</w:t>
      </w:r>
    </w:p>
    <w:p w14:paraId="3CC15422" w14:textId="77777777" w:rsidR="00F8650A" w:rsidRDefault="00F8650A" w:rsidP="00F8650A">
      <w:pPr>
        <w:pStyle w:val="PL"/>
        <w:rPr>
          <w:noProof w:val="0"/>
        </w:rPr>
      </w:pPr>
      <w:r>
        <w:rPr>
          <w:noProof w:val="0"/>
        </w:rPr>
        <w:t xml:space="preserve">        '403':</w:t>
      </w:r>
    </w:p>
    <w:p w14:paraId="5FC56F98" w14:textId="77777777" w:rsidR="00F8650A" w:rsidRDefault="00F8650A" w:rsidP="00F8650A">
      <w:pPr>
        <w:pStyle w:val="PL"/>
        <w:rPr>
          <w:noProof w:val="0"/>
        </w:rPr>
      </w:pPr>
      <w:r>
        <w:rPr>
          <w:noProof w:val="0"/>
        </w:rPr>
        <w:t xml:space="preserve">          $ref: 'TS29571_CommonData.yaml#/components/responses/403'</w:t>
      </w:r>
    </w:p>
    <w:p w14:paraId="345712DB" w14:textId="77777777" w:rsidR="00F8650A" w:rsidRDefault="00F8650A" w:rsidP="00F8650A">
      <w:pPr>
        <w:pStyle w:val="PL"/>
        <w:rPr>
          <w:noProof w:val="0"/>
        </w:rPr>
      </w:pPr>
      <w:r>
        <w:rPr>
          <w:noProof w:val="0"/>
        </w:rPr>
        <w:t xml:space="preserve">        '404':</w:t>
      </w:r>
    </w:p>
    <w:p w14:paraId="0B7B1FF9" w14:textId="77777777" w:rsidR="00F8650A" w:rsidRDefault="00F8650A" w:rsidP="00F8650A">
      <w:pPr>
        <w:pStyle w:val="PL"/>
        <w:rPr>
          <w:noProof w:val="0"/>
        </w:rPr>
      </w:pPr>
      <w:r>
        <w:rPr>
          <w:noProof w:val="0"/>
        </w:rPr>
        <w:t xml:space="preserve">          $ref: 'TS29571_CommonData.yaml#/components/responses/404'</w:t>
      </w:r>
    </w:p>
    <w:p w14:paraId="0D8640B8" w14:textId="77777777" w:rsidR="00F8650A" w:rsidRDefault="00F8650A" w:rsidP="00F8650A">
      <w:pPr>
        <w:pStyle w:val="PL"/>
        <w:rPr>
          <w:noProof w:val="0"/>
        </w:rPr>
      </w:pPr>
      <w:r>
        <w:rPr>
          <w:noProof w:val="0"/>
        </w:rPr>
        <w:t xml:space="preserve">        '429':</w:t>
      </w:r>
    </w:p>
    <w:p w14:paraId="726D7B3A" w14:textId="77777777" w:rsidR="00F8650A" w:rsidRDefault="00F8650A" w:rsidP="00F8650A">
      <w:pPr>
        <w:pStyle w:val="PL"/>
        <w:rPr>
          <w:noProof w:val="0"/>
        </w:rPr>
      </w:pPr>
      <w:r>
        <w:rPr>
          <w:noProof w:val="0"/>
        </w:rPr>
        <w:t xml:space="preserve">          $ref: 'TS29571_CommonData.yaml#/components/responses/429'</w:t>
      </w:r>
    </w:p>
    <w:p w14:paraId="6D1D5C99" w14:textId="77777777" w:rsidR="00F8650A" w:rsidRDefault="00F8650A" w:rsidP="00F8650A">
      <w:pPr>
        <w:pStyle w:val="PL"/>
        <w:rPr>
          <w:noProof w:val="0"/>
        </w:rPr>
      </w:pPr>
      <w:r>
        <w:rPr>
          <w:noProof w:val="0"/>
        </w:rPr>
        <w:t xml:space="preserve">        '500':</w:t>
      </w:r>
    </w:p>
    <w:p w14:paraId="1A765597" w14:textId="77777777" w:rsidR="00F8650A" w:rsidRDefault="00F8650A" w:rsidP="00F8650A">
      <w:pPr>
        <w:pStyle w:val="PL"/>
        <w:rPr>
          <w:noProof w:val="0"/>
        </w:rPr>
      </w:pPr>
      <w:r>
        <w:rPr>
          <w:noProof w:val="0"/>
        </w:rPr>
        <w:t xml:space="preserve">          $ref: 'TS29571_CommonData.yaml#/components/responses/500'</w:t>
      </w:r>
    </w:p>
    <w:p w14:paraId="48BE4D02" w14:textId="77777777" w:rsidR="00F8650A" w:rsidRDefault="00F8650A" w:rsidP="00F8650A">
      <w:pPr>
        <w:pStyle w:val="PL"/>
        <w:rPr>
          <w:noProof w:val="0"/>
        </w:rPr>
      </w:pPr>
      <w:r>
        <w:rPr>
          <w:noProof w:val="0"/>
        </w:rPr>
        <w:t xml:space="preserve">        '503':</w:t>
      </w:r>
    </w:p>
    <w:p w14:paraId="479D26AF" w14:textId="77777777" w:rsidR="00F8650A" w:rsidRDefault="00F8650A" w:rsidP="00F8650A">
      <w:pPr>
        <w:pStyle w:val="PL"/>
        <w:rPr>
          <w:noProof w:val="0"/>
        </w:rPr>
      </w:pPr>
      <w:r>
        <w:rPr>
          <w:noProof w:val="0"/>
        </w:rPr>
        <w:t xml:space="preserve">          $ref: 'TS29571_CommonData.yaml#/components/responses/503'</w:t>
      </w:r>
    </w:p>
    <w:p w14:paraId="72E1E30F" w14:textId="77777777" w:rsidR="00F8650A" w:rsidRDefault="00F8650A" w:rsidP="00F8650A">
      <w:pPr>
        <w:pStyle w:val="PL"/>
        <w:rPr>
          <w:noProof w:val="0"/>
        </w:rPr>
      </w:pPr>
      <w:r>
        <w:rPr>
          <w:noProof w:val="0"/>
        </w:rPr>
        <w:t xml:space="preserve">        default:</w:t>
      </w:r>
    </w:p>
    <w:p w14:paraId="5ED0AE55" w14:textId="77777777" w:rsidR="00F8650A" w:rsidRDefault="00F8650A" w:rsidP="00F8650A">
      <w:pPr>
        <w:pStyle w:val="PL"/>
        <w:rPr>
          <w:noProof w:val="0"/>
        </w:rPr>
      </w:pPr>
      <w:r>
        <w:rPr>
          <w:noProof w:val="0"/>
        </w:rPr>
        <w:t xml:space="preserve">          $ref: 'TS29571_CommonData.yaml#/components/responses/default'</w:t>
      </w:r>
    </w:p>
    <w:p w14:paraId="06BCE4B3" w14:textId="77777777" w:rsidR="00F8650A" w:rsidRDefault="00F8650A" w:rsidP="00F8650A">
      <w:pPr>
        <w:pStyle w:val="PL"/>
        <w:rPr>
          <w:noProof w:val="0"/>
        </w:rPr>
      </w:pPr>
      <w:r>
        <w:rPr>
          <w:noProof w:val="0"/>
        </w:rPr>
        <w:t xml:space="preserve">    put:</w:t>
      </w:r>
    </w:p>
    <w:p w14:paraId="179E5722" w14:textId="77777777" w:rsidR="00F8650A" w:rsidRDefault="00F8650A" w:rsidP="00F8650A">
      <w:pPr>
        <w:pStyle w:val="PL"/>
        <w:rPr>
          <w:noProof w:val="0"/>
        </w:rPr>
      </w:pPr>
      <w:r>
        <w:t xml:space="preserve">      </w:t>
      </w:r>
      <w:r>
        <w:rPr>
          <w:noProof w:val="0"/>
        </w:rPr>
        <w:t xml:space="preserve">summary: </w:t>
      </w:r>
      <w:r>
        <w:t>Create or update the corresponding PFDs for the specified application identifier</w:t>
      </w:r>
    </w:p>
    <w:p w14:paraId="30817E5B" w14:textId="77777777" w:rsidR="00F8650A" w:rsidRDefault="00F8650A" w:rsidP="00F8650A">
      <w:pPr>
        <w:pStyle w:val="PL"/>
      </w:pPr>
      <w:r>
        <w:rPr>
          <w:noProof w:val="0"/>
        </w:rPr>
        <w:t xml:space="preserve">      </w:t>
      </w:r>
      <w:r>
        <w:t>operationId: CreateOrReplaceIndividualPFDData</w:t>
      </w:r>
    </w:p>
    <w:p w14:paraId="72D93C14" w14:textId="77777777" w:rsidR="00F8650A" w:rsidRDefault="00F8650A" w:rsidP="00F8650A">
      <w:pPr>
        <w:pStyle w:val="PL"/>
      </w:pPr>
      <w:r>
        <w:t xml:space="preserve">      tags:</w:t>
      </w:r>
    </w:p>
    <w:p w14:paraId="12E2AF00" w14:textId="77777777" w:rsidR="00F8650A" w:rsidRDefault="00F8650A" w:rsidP="00F8650A">
      <w:pPr>
        <w:pStyle w:val="PL"/>
      </w:pPr>
      <w:r>
        <w:t xml:space="preserve">        - Individual PFD Data (Document)</w:t>
      </w:r>
    </w:p>
    <w:p w14:paraId="1D603D7D" w14:textId="77777777" w:rsidR="00F8650A" w:rsidRDefault="00F8650A" w:rsidP="00F8650A">
      <w:pPr>
        <w:pStyle w:val="PL"/>
      </w:pPr>
      <w:r>
        <w:t xml:space="preserve">      security:</w:t>
      </w:r>
    </w:p>
    <w:p w14:paraId="10239784" w14:textId="77777777" w:rsidR="00F8650A" w:rsidRDefault="00F8650A" w:rsidP="00F8650A">
      <w:pPr>
        <w:pStyle w:val="PL"/>
      </w:pPr>
      <w:r>
        <w:t xml:space="preserve">        - {}</w:t>
      </w:r>
    </w:p>
    <w:p w14:paraId="407851C9" w14:textId="77777777" w:rsidR="00F8650A" w:rsidRDefault="00F8650A" w:rsidP="00F8650A">
      <w:pPr>
        <w:pStyle w:val="PL"/>
      </w:pPr>
      <w:r>
        <w:t xml:space="preserve">        - oAuth2ClientCredentials:</w:t>
      </w:r>
    </w:p>
    <w:p w14:paraId="62E653A6" w14:textId="77777777" w:rsidR="00F8650A" w:rsidRDefault="00F8650A" w:rsidP="00F8650A">
      <w:pPr>
        <w:pStyle w:val="PL"/>
      </w:pPr>
      <w:r>
        <w:t xml:space="preserve">          - nudr-dr</w:t>
      </w:r>
    </w:p>
    <w:p w14:paraId="3923FA05" w14:textId="77777777" w:rsidR="00F8650A" w:rsidRDefault="00F8650A" w:rsidP="00F8650A">
      <w:pPr>
        <w:pStyle w:val="PL"/>
      </w:pPr>
      <w:r>
        <w:t xml:space="preserve">        - oAuth2ClientCredentials:</w:t>
      </w:r>
    </w:p>
    <w:p w14:paraId="343B6F2E" w14:textId="77777777" w:rsidR="00F8650A" w:rsidRDefault="00F8650A" w:rsidP="00F8650A">
      <w:pPr>
        <w:pStyle w:val="PL"/>
      </w:pPr>
      <w:r>
        <w:t xml:space="preserve">          - nudr-dr</w:t>
      </w:r>
    </w:p>
    <w:p w14:paraId="6724F79F" w14:textId="77777777" w:rsidR="00F8650A" w:rsidRDefault="00F8650A" w:rsidP="00F8650A">
      <w:pPr>
        <w:pStyle w:val="PL"/>
      </w:pPr>
      <w:r>
        <w:t xml:space="preserve">          - nudr-dr:application-data</w:t>
      </w:r>
    </w:p>
    <w:p w14:paraId="103C8CA5" w14:textId="77777777" w:rsidR="00F8650A" w:rsidRDefault="00F8650A" w:rsidP="00F8650A">
      <w:pPr>
        <w:pStyle w:val="PL"/>
        <w:rPr>
          <w:noProof w:val="0"/>
        </w:rPr>
      </w:pPr>
      <w:r>
        <w:rPr>
          <w:noProof w:val="0"/>
        </w:rPr>
        <w:t xml:space="preserve">      requestBody:</w:t>
      </w:r>
    </w:p>
    <w:p w14:paraId="7DEC4F68" w14:textId="77777777" w:rsidR="00F8650A" w:rsidRDefault="00F8650A" w:rsidP="00F8650A">
      <w:pPr>
        <w:pStyle w:val="PL"/>
        <w:rPr>
          <w:noProof w:val="0"/>
        </w:rPr>
      </w:pPr>
      <w:r>
        <w:rPr>
          <w:noProof w:val="0"/>
        </w:rPr>
        <w:t xml:space="preserve">        required: true</w:t>
      </w:r>
    </w:p>
    <w:p w14:paraId="6DAF5532" w14:textId="77777777" w:rsidR="00F8650A" w:rsidRDefault="00F8650A" w:rsidP="00F8650A">
      <w:pPr>
        <w:pStyle w:val="PL"/>
        <w:rPr>
          <w:noProof w:val="0"/>
        </w:rPr>
      </w:pPr>
      <w:r>
        <w:rPr>
          <w:noProof w:val="0"/>
        </w:rPr>
        <w:t xml:space="preserve">        content:</w:t>
      </w:r>
    </w:p>
    <w:p w14:paraId="7A644849" w14:textId="77777777" w:rsidR="00F8650A" w:rsidRDefault="00F8650A" w:rsidP="00F8650A">
      <w:pPr>
        <w:pStyle w:val="PL"/>
        <w:rPr>
          <w:noProof w:val="0"/>
        </w:rPr>
      </w:pPr>
      <w:r>
        <w:rPr>
          <w:noProof w:val="0"/>
        </w:rPr>
        <w:t xml:space="preserve">          application/json:</w:t>
      </w:r>
    </w:p>
    <w:p w14:paraId="743612BA" w14:textId="77777777" w:rsidR="00F8650A" w:rsidRDefault="00F8650A" w:rsidP="00F8650A">
      <w:pPr>
        <w:pStyle w:val="PL"/>
        <w:rPr>
          <w:noProof w:val="0"/>
        </w:rPr>
      </w:pPr>
      <w:r>
        <w:rPr>
          <w:noProof w:val="0"/>
        </w:rPr>
        <w:t xml:space="preserve">            schema:</w:t>
      </w:r>
    </w:p>
    <w:p w14:paraId="59794D4C" w14:textId="77777777" w:rsidR="00F8650A" w:rsidRDefault="00F8650A" w:rsidP="00F8650A">
      <w:pPr>
        <w:pStyle w:val="PL"/>
        <w:rPr>
          <w:noProof w:val="0"/>
        </w:rPr>
      </w:pPr>
      <w:r>
        <w:rPr>
          <w:noProof w:val="0"/>
        </w:rPr>
        <w:t xml:space="preserve">              $ref: '#/components/schemas/PfdDataForAppExt'</w:t>
      </w:r>
    </w:p>
    <w:p w14:paraId="1D9753D3" w14:textId="77777777" w:rsidR="00F8650A" w:rsidRDefault="00F8650A" w:rsidP="00F8650A">
      <w:pPr>
        <w:pStyle w:val="PL"/>
        <w:rPr>
          <w:noProof w:val="0"/>
        </w:rPr>
      </w:pPr>
      <w:r>
        <w:rPr>
          <w:noProof w:val="0"/>
        </w:rPr>
        <w:t xml:space="preserve">      parameters:</w:t>
      </w:r>
    </w:p>
    <w:p w14:paraId="517778C1" w14:textId="77777777" w:rsidR="00F8650A" w:rsidRDefault="00F8650A" w:rsidP="00F8650A">
      <w:pPr>
        <w:pStyle w:val="PL"/>
        <w:rPr>
          <w:noProof w:val="0"/>
        </w:rPr>
      </w:pPr>
      <w:r>
        <w:rPr>
          <w:noProof w:val="0"/>
        </w:rPr>
        <w:t xml:space="preserve">        - name: appId</w:t>
      </w:r>
    </w:p>
    <w:p w14:paraId="6F60594E" w14:textId="77777777" w:rsidR="00F8650A" w:rsidRDefault="00F8650A" w:rsidP="00F8650A">
      <w:pPr>
        <w:pStyle w:val="PL"/>
        <w:rPr>
          <w:noProof w:val="0"/>
        </w:rPr>
      </w:pPr>
      <w:r>
        <w:rPr>
          <w:noProof w:val="0"/>
        </w:rPr>
        <w:t xml:space="preserve">          in: path</w:t>
      </w:r>
    </w:p>
    <w:p w14:paraId="5E4EF354" w14:textId="77777777" w:rsidR="00F8650A" w:rsidRDefault="00F8650A" w:rsidP="00F8650A">
      <w:pPr>
        <w:pStyle w:val="PL"/>
        <w:rPr>
          <w:lang w:eastAsia="zh-CN"/>
        </w:rPr>
      </w:pPr>
      <w:r>
        <w:rPr>
          <w:noProof w:val="0"/>
        </w:rPr>
        <w:t xml:space="preserve">          description: </w:t>
      </w:r>
      <w:r>
        <w:rPr>
          <w:lang w:eastAsia="zh-CN"/>
        </w:rPr>
        <w:t>&gt;</w:t>
      </w:r>
    </w:p>
    <w:p w14:paraId="15D9D03C" w14:textId="77777777" w:rsidR="00F8650A" w:rsidRDefault="00F8650A" w:rsidP="00F8650A">
      <w:pPr>
        <w:pStyle w:val="PL"/>
        <w:rPr>
          <w:noProof w:val="0"/>
        </w:rPr>
      </w:pPr>
      <w:r>
        <w:rPr>
          <w:noProof w:val="0"/>
        </w:rPr>
        <w:t xml:space="preserve">            Indicate the application identifier for the request pfd(s). It shall apply the format</w:t>
      </w:r>
    </w:p>
    <w:p w14:paraId="601644CB" w14:textId="77777777" w:rsidR="00F8650A" w:rsidRDefault="00F8650A" w:rsidP="00F8650A">
      <w:pPr>
        <w:pStyle w:val="PL"/>
        <w:rPr>
          <w:noProof w:val="0"/>
        </w:rPr>
      </w:pPr>
      <w:r>
        <w:rPr>
          <w:noProof w:val="0"/>
        </w:rPr>
        <w:t xml:space="preserve">            of Data type ApplicationId.</w:t>
      </w:r>
    </w:p>
    <w:p w14:paraId="515A0606" w14:textId="77777777" w:rsidR="00F8650A" w:rsidRDefault="00F8650A" w:rsidP="00F8650A">
      <w:pPr>
        <w:pStyle w:val="PL"/>
        <w:rPr>
          <w:noProof w:val="0"/>
        </w:rPr>
      </w:pPr>
      <w:r>
        <w:rPr>
          <w:noProof w:val="0"/>
        </w:rPr>
        <w:t xml:space="preserve">          required: true</w:t>
      </w:r>
    </w:p>
    <w:p w14:paraId="05A5EBB3" w14:textId="77777777" w:rsidR="00F8650A" w:rsidRDefault="00F8650A" w:rsidP="00F8650A">
      <w:pPr>
        <w:pStyle w:val="PL"/>
        <w:rPr>
          <w:noProof w:val="0"/>
        </w:rPr>
      </w:pPr>
      <w:r>
        <w:rPr>
          <w:noProof w:val="0"/>
        </w:rPr>
        <w:t xml:space="preserve">          schema:</w:t>
      </w:r>
    </w:p>
    <w:p w14:paraId="494FEB7F" w14:textId="77777777" w:rsidR="00F8650A" w:rsidRDefault="00F8650A" w:rsidP="00F8650A">
      <w:pPr>
        <w:pStyle w:val="PL"/>
        <w:rPr>
          <w:noProof w:val="0"/>
        </w:rPr>
      </w:pPr>
      <w:r>
        <w:rPr>
          <w:noProof w:val="0"/>
        </w:rPr>
        <w:t xml:space="preserve">            type: string</w:t>
      </w:r>
    </w:p>
    <w:p w14:paraId="1A0A4D31" w14:textId="77777777" w:rsidR="00F8650A" w:rsidRDefault="00F8650A" w:rsidP="00F8650A">
      <w:pPr>
        <w:pStyle w:val="PL"/>
        <w:rPr>
          <w:noProof w:val="0"/>
        </w:rPr>
      </w:pPr>
      <w:r>
        <w:rPr>
          <w:noProof w:val="0"/>
        </w:rPr>
        <w:t xml:space="preserve">      responses:</w:t>
      </w:r>
    </w:p>
    <w:p w14:paraId="1840136A" w14:textId="77777777" w:rsidR="00F8650A" w:rsidRDefault="00F8650A" w:rsidP="00F8650A">
      <w:pPr>
        <w:pStyle w:val="PL"/>
        <w:rPr>
          <w:noProof w:val="0"/>
        </w:rPr>
      </w:pPr>
      <w:r>
        <w:rPr>
          <w:noProof w:val="0"/>
        </w:rPr>
        <w:t xml:space="preserve">        '201':</w:t>
      </w:r>
    </w:p>
    <w:p w14:paraId="6D358F57" w14:textId="77777777" w:rsidR="00F8650A" w:rsidRDefault="00F8650A" w:rsidP="00F8650A">
      <w:pPr>
        <w:pStyle w:val="PL"/>
        <w:rPr>
          <w:lang w:eastAsia="zh-CN"/>
        </w:rPr>
      </w:pPr>
      <w:r>
        <w:rPr>
          <w:noProof w:val="0"/>
        </w:rPr>
        <w:t xml:space="preserve">          description: </w:t>
      </w:r>
      <w:r>
        <w:rPr>
          <w:lang w:eastAsia="zh-CN"/>
        </w:rPr>
        <w:t>&gt;</w:t>
      </w:r>
    </w:p>
    <w:p w14:paraId="3AC8E189" w14:textId="77777777" w:rsidR="00F8650A" w:rsidRDefault="00F8650A" w:rsidP="00F8650A">
      <w:pPr>
        <w:pStyle w:val="PL"/>
        <w:rPr>
          <w:noProof w:val="0"/>
        </w:rPr>
      </w:pPr>
      <w:r>
        <w:rPr>
          <w:noProof w:val="0"/>
        </w:rPr>
        <w:t xml:space="preserve">            The creation of an Individual PFD Data resource related to the application-identifier</w:t>
      </w:r>
    </w:p>
    <w:p w14:paraId="47811205" w14:textId="77777777" w:rsidR="00F8650A" w:rsidRDefault="00F8650A" w:rsidP="00F8650A">
      <w:pPr>
        <w:pStyle w:val="PL"/>
        <w:rPr>
          <w:noProof w:val="0"/>
        </w:rPr>
      </w:pPr>
      <w:r>
        <w:rPr>
          <w:noProof w:val="0"/>
        </w:rPr>
        <w:t xml:space="preserve">            is confirmed and a representation of that resource is returned.</w:t>
      </w:r>
    </w:p>
    <w:p w14:paraId="3D9D2E12" w14:textId="77777777" w:rsidR="00F8650A" w:rsidRDefault="00F8650A" w:rsidP="00F8650A">
      <w:pPr>
        <w:pStyle w:val="PL"/>
        <w:rPr>
          <w:noProof w:val="0"/>
        </w:rPr>
      </w:pPr>
      <w:r>
        <w:rPr>
          <w:noProof w:val="0"/>
        </w:rPr>
        <w:t xml:space="preserve">          content:</w:t>
      </w:r>
    </w:p>
    <w:p w14:paraId="51FD43BA" w14:textId="77777777" w:rsidR="00F8650A" w:rsidRDefault="00F8650A" w:rsidP="00F8650A">
      <w:pPr>
        <w:pStyle w:val="PL"/>
        <w:rPr>
          <w:noProof w:val="0"/>
        </w:rPr>
      </w:pPr>
      <w:r>
        <w:rPr>
          <w:noProof w:val="0"/>
        </w:rPr>
        <w:t xml:space="preserve">            application/json:</w:t>
      </w:r>
    </w:p>
    <w:p w14:paraId="7C1C1294" w14:textId="77777777" w:rsidR="00F8650A" w:rsidRDefault="00F8650A" w:rsidP="00F8650A">
      <w:pPr>
        <w:pStyle w:val="PL"/>
        <w:rPr>
          <w:noProof w:val="0"/>
        </w:rPr>
      </w:pPr>
      <w:r>
        <w:rPr>
          <w:noProof w:val="0"/>
        </w:rPr>
        <w:t xml:space="preserve">              schema:</w:t>
      </w:r>
    </w:p>
    <w:p w14:paraId="5C01BA11" w14:textId="77777777" w:rsidR="00F8650A" w:rsidRDefault="00F8650A" w:rsidP="00F8650A">
      <w:pPr>
        <w:pStyle w:val="PL"/>
        <w:rPr>
          <w:noProof w:val="0"/>
        </w:rPr>
      </w:pPr>
      <w:r>
        <w:rPr>
          <w:noProof w:val="0"/>
        </w:rPr>
        <w:t xml:space="preserve">                $ref: '#/components/schemas/PfdDataForAppExt'</w:t>
      </w:r>
    </w:p>
    <w:p w14:paraId="494BF338" w14:textId="77777777" w:rsidR="00F8650A" w:rsidRDefault="00F8650A" w:rsidP="00F8650A">
      <w:pPr>
        <w:pStyle w:val="PL"/>
        <w:rPr>
          <w:noProof w:val="0"/>
        </w:rPr>
      </w:pPr>
      <w:r>
        <w:rPr>
          <w:noProof w:val="0"/>
        </w:rPr>
        <w:t xml:space="preserve">          headers:</w:t>
      </w:r>
    </w:p>
    <w:p w14:paraId="01BE8B68" w14:textId="77777777" w:rsidR="00F8650A" w:rsidRDefault="00F8650A" w:rsidP="00F8650A">
      <w:pPr>
        <w:pStyle w:val="PL"/>
        <w:rPr>
          <w:noProof w:val="0"/>
        </w:rPr>
      </w:pPr>
      <w:r>
        <w:rPr>
          <w:noProof w:val="0"/>
        </w:rPr>
        <w:t xml:space="preserve">            Location:</w:t>
      </w:r>
    </w:p>
    <w:p w14:paraId="05F6C304" w14:textId="77777777" w:rsidR="00F8650A" w:rsidRDefault="00F8650A" w:rsidP="00F8650A">
      <w:pPr>
        <w:pStyle w:val="PL"/>
        <w:rPr>
          <w:lang w:eastAsia="zh-CN"/>
        </w:rPr>
      </w:pPr>
      <w:r>
        <w:rPr>
          <w:noProof w:val="0"/>
        </w:rPr>
        <w:t xml:space="preserve">              description: </w:t>
      </w:r>
      <w:r>
        <w:rPr>
          <w:lang w:eastAsia="zh-CN"/>
        </w:rPr>
        <w:t>&gt;</w:t>
      </w:r>
    </w:p>
    <w:p w14:paraId="66A426B4" w14:textId="77777777" w:rsidR="00F8650A" w:rsidRDefault="00F8650A" w:rsidP="00F8650A">
      <w:pPr>
        <w:pStyle w:val="PL"/>
        <w:rPr>
          <w:noProof w:val="0"/>
        </w:rPr>
      </w:pPr>
      <w:r>
        <w:rPr>
          <w:noProof w:val="0"/>
        </w:rPr>
        <w:t xml:space="preserve">                'Contains the URI of the newly created resource, according to the structure:</w:t>
      </w:r>
    </w:p>
    <w:p w14:paraId="426DA557" w14:textId="77777777" w:rsidR="00F8650A" w:rsidRDefault="00F8650A" w:rsidP="00F8650A">
      <w:pPr>
        <w:pStyle w:val="PL"/>
        <w:rPr>
          <w:noProof w:val="0"/>
        </w:rPr>
      </w:pPr>
      <w:r>
        <w:rPr>
          <w:noProof w:val="0"/>
        </w:rPr>
        <w:t xml:space="preserve">                {apiRoot}/nudr-dr/&lt;apiVersion&gt;/application-data/pfds/{appId}'</w:t>
      </w:r>
    </w:p>
    <w:p w14:paraId="036CE2FC" w14:textId="77777777" w:rsidR="00F8650A" w:rsidRDefault="00F8650A" w:rsidP="00F8650A">
      <w:pPr>
        <w:pStyle w:val="PL"/>
        <w:rPr>
          <w:noProof w:val="0"/>
        </w:rPr>
      </w:pPr>
      <w:r>
        <w:rPr>
          <w:noProof w:val="0"/>
        </w:rPr>
        <w:t xml:space="preserve">              required: true</w:t>
      </w:r>
    </w:p>
    <w:p w14:paraId="034C9200" w14:textId="77777777" w:rsidR="00F8650A" w:rsidRDefault="00F8650A" w:rsidP="00F8650A">
      <w:pPr>
        <w:pStyle w:val="PL"/>
        <w:rPr>
          <w:noProof w:val="0"/>
        </w:rPr>
      </w:pPr>
      <w:r>
        <w:rPr>
          <w:noProof w:val="0"/>
        </w:rPr>
        <w:t xml:space="preserve">              schema:</w:t>
      </w:r>
    </w:p>
    <w:p w14:paraId="2B89C32C" w14:textId="77777777" w:rsidR="00F8650A" w:rsidRDefault="00F8650A" w:rsidP="00F8650A">
      <w:pPr>
        <w:pStyle w:val="PL"/>
        <w:rPr>
          <w:noProof w:val="0"/>
        </w:rPr>
      </w:pPr>
      <w:r>
        <w:rPr>
          <w:noProof w:val="0"/>
        </w:rPr>
        <w:t xml:space="preserve">                type: string</w:t>
      </w:r>
    </w:p>
    <w:p w14:paraId="5F11392A" w14:textId="77777777" w:rsidR="00F8650A" w:rsidRDefault="00F8650A" w:rsidP="00F8650A">
      <w:pPr>
        <w:pStyle w:val="PL"/>
        <w:rPr>
          <w:noProof w:val="0"/>
        </w:rPr>
      </w:pPr>
      <w:r>
        <w:rPr>
          <w:noProof w:val="0"/>
        </w:rPr>
        <w:t xml:space="preserve">        '200':</w:t>
      </w:r>
    </w:p>
    <w:p w14:paraId="32CAEA5B" w14:textId="77777777" w:rsidR="00F8650A" w:rsidRDefault="00F8650A" w:rsidP="00F8650A">
      <w:pPr>
        <w:pStyle w:val="PL"/>
        <w:rPr>
          <w:lang w:eastAsia="zh-CN"/>
        </w:rPr>
      </w:pPr>
      <w:r>
        <w:rPr>
          <w:noProof w:val="0"/>
        </w:rPr>
        <w:t xml:space="preserve">          description: </w:t>
      </w:r>
      <w:r>
        <w:rPr>
          <w:lang w:eastAsia="zh-CN"/>
        </w:rPr>
        <w:t>&gt;</w:t>
      </w:r>
    </w:p>
    <w:p w14:paraId="2D8D86B1" w14:textId="77777777" w:rsidR="00F8650A" w:rsidRDefault="00F8650A" w:rsidP="00F8650A">
      <w:pPr>
        <w:pStyle w:val="PL"/>
        <w:rPr>
          <w:noProof w:val="0"/>
        </w:rPr>
      </w:pPr>
      <w:r>
        <w:rPr>
          <w:noProof w:val="0"/>
        </w:rPr>
        <w:t xml:space="preserve">            Successful case. The upgrade of an Individual PFD Data resource related to the</w:t>
      </w:r>
    </w:p>
    <w:p w14:paraId="297501C7" w14:textId="77777777" w:rsidR="00F8650A" w:rsidRDefault="00F8650A" w:rsidP="00F8650A">
      <w:pPr>
        <w:pStyle w:val="PL"/>
        <w:rPr>
          <w:noProof w:val="0"/>
        </w:rPr>
      </w:pPr>
      <w:r>
        <w:rPr>
          <w:noProof w:val="0"/>
        </w:rPr>
        <w:t xml:space="preserve">            application identifier is confirmed and a representation of that resource is returned.</w:t>
      </w:r>
    </w:p>
    <w:p w14:paraId="08D20218" w14:textId="77777777" w:rsidR="00F8650A" w:rsidRDefault="00F8650A" w:rsidP="00F8650A">
      <w:pPr>
        <w:pStyle w:val="PL"/>
        <w:rPr>
          <w:noProof w:val="0"/>
        </w:rPr>
      </w:pPr>
      <w:r>
        <w:rPr>
          <w:noProof w:val="0"/>
        </w:rPr>
        <w:t xml:space="preserve">          content:</w:t>
      </w:r>
    </w:p>
    <w:p w14:paraId="7BA6FB2D" w14:textId="77777777" w:rsidR="00F8650A" w:rsidRDefault="00F8650A" w:rsidP="00F8650A">
      <w:pPr>
        <w:pStyle w:val="PL"/>
        <w:rPr>
          <w:noProof w:val="0"/>
        </w:rPr>
      </w:pPr>
      <w:r>
        <w:rPr>
          <w:noProof w:val="0"/>
        </w:rPr>
        <w:t xml:space="preserve">            application/json:</w:t>
      </w:r>
    </w:p>
    <w:p w14:paraId="4FFEF0D9" w14:textId="77777777" w:rsidR="00F8650A" w:rsidRDefault="00F8650A" w:rsidP="00F8650A">
      <w:pPr>
        <w:pStyle w:val="PL"/>
        <w:rPr>
          <w:noProof w:val="0"/>
        </w:rPr>
      </w:pPr>
      <w:r>
        <w:rPr>
          <w:noProof w:val="0"/>
        </w:rPr>
        <w:t xml:space="preserve">              schema:</w:t>
      </w:r>
    </w:p>
    <w:p w14:paraId="026A8648" w14:textId="77777777" w:rsidR="00F8650A" w:rsidRDefault="00F8650A" w:rsidP="00F8650A">
      <w:pPr>
        <w:pStyle w:val="PL"/>
        <w:rPr>
          <w:noProof w:val="0"/>
        </w:rPr>
      </w:pPr>
      <w:r>
        <w:rPr>
          <w:noProof w:val="0"/>
        </w:rPr>
        <w:lastRenderedPageBreak/>
        <w:t xml:space="preserve">                $ref: '#/components/schemas/PfdDataForAppExt'</w:t>
      </w:r>
    </w:p>
    <w:p w14:paraId="4BAE3CA4" w14:textId="77777777" w:rsidR="00F8650A" w:rsidRDefault="00F8650A" w:rsidP="00F8650A">
      <w:pPr>
        <w:pStyle w:val="PL"/>
        <w:rPr>
          <w:noProof w:val="0"/>
        </w:rPr>
      </w:pPr>
      <w:r>
        <w:rPr>
          <w:noProof w:val="0"/>
        </w:rPr>
        <w:t xml:space="preserve">        '204':</w:t>
      </w:r>
    </w:p>
    <w:p w14:paraId="76593A2A" w14:textId="77777777" w:rsidR="00F8650A" w:rsidRDefault="00F8650A" w:rsidP="00F8650A">
      <w:pPr>
        <w:pStyle w:val="PL"/>
        <w:rPr>
          <w:noProof w:val="0"/>
        </w:rPr>
      </w:pPr>
      <w:r>
        <w:rPr>
          <w:noProof w:val="0"/>
        </w:rPr>
        <w:t xml:space="preserve">          description: No content</w:t>
      </w:r>
    </w:p>
    <w:p w14:paraId="58196540" w14:textId="77777777" w:rsidR="00F8650A" w:rsidRDefault="00F8650A" w:rsidP="00F8650A">
      <w:pPr>
        <w:pStyle w:val="PL"/>
        <w:rPr>
          <w:noProof w:val="0"/>
        </w:rPr>
      </w:pPr>
      <w:r>
        <w:rPr>
          <w:noProof w:val="0"/>
        </w:rPr>
        <w:t xml:space="preserve">        '400':</w:t>
      </w:r>
    </w:p>
    <w:p w14:paraId="614E3C2A" w14:textId="77777777" w:rsidR="00F8650A" w:rsidRDefault="00F8650A" w:rsidP="00F8650A">
      <w:pPr>
        <w:pStyle w:val="PL"/>
        <w:rPr>
          <w:noProof w:val="0"/>
        </w:rPr>
      </w:pPr>
      <w:r>
        <w:rPr>
          <w:noProof w:val="0"/>
        </w:rPr>
        <w:t xml:space="preserve">          $ref: 'TS29571_CommonData.yaml#/components/responses/400'</w:t>
      </w:r>
    </w:p>
    <w:p w14:paraId="1166F106" w14:textId="77777777" w:rsidR="00F8650A" w:rsidRDefault="00F8650A" w:rsidP="00F8650A">
      <w:pPr>
        <w:pStyle w:val="PL"/>
        <w:rPr>
          <w:noProof w:val="0"/>
        </w:rPr>
      </w:pPr>
      <w:r>
        <w:rPr>
          <w:noProof w:val="0"/>
        </w:rPr>
        <w:t xml:space="preserve">        '401':</w:t>
      </w:r>
    </w:p>
    <w:p w14:paraId="35393DE2" w14:textId="77777777" w:rsidR="00F8650A" w:rsidRDefault="00F8650A" w:rsidP="00F8650A">
      <w:pPr>
        <w:pStyle w:val="PL"/>
        <w:rPr>
          <w:noProof w:val="0"/>
        </w:rPr>
      </w:pPr>
      <w:r>
        <w:rPr>
          <w:noProof w:val="0"/>
        </w:rPr>
        <w:t xml:space="preserve">          $ref: 'TS29571_CommonData.yaml#/components/responses/401'</w:t>
      </w:r>
    </w:p>
    <w:p w14:paraId="7007E49C" w14:textId="77777777" w:rsidR="00F8650A" w:rsidRDefault="00F8650A" w:rsidP="00F8650A">
      <w:pPr>
        <w:pStyle w:val="PL"/>
        <w:rPr>
          <w:noProof w:val="0"/>
        </w:rPr>
      </w:pPr>
      <w:r>
        <w:rPr>
          <w:noProof w:val="0"/>
        </w:rPr>
        <w:t xml:space="preserve">        '403':</w:t>
      </w:r>
    </w:p>
    <w:p w14:paraId="79DA28E2" w14:textId="77777777" w:rsidR="00F8650A" w:rsidRDefault="00F8650A" w:rsidP="00F8650A">
      <w:pPr>
        <w:pStyle w:val="PL"/>
        <w:rPr>
          <w:noProof w:val="0"/>
        </w:rPr>
      </w:pPr>
      <w:r>
        <w:rPr>
          <w:noProof w:val="0"/>
        </w:rPr>
        <w:t xml:space="preserve">          $ref: 'TS29571_CommonData.yaml#/components/responses/403'</w:t>
      </w:r>
    </w:p>
    <w:p w14:paraId="415F5BD0" w14:textId="77777777" w:rsidR="00F8650A" w:rsidRDefault="00F8650A" w:rsidP="00F8650A">
      <w:pPr>
        <w:pStyle w:val="PL"/>
        <w:rPr>
          <w:noProof w:val="0"/>
        </w:rPr>
      </w:pPr>
      <w:r>
        <w:rPr>
          <w:noProof w:val="0"/>
        </w:rPr>
        <w:t xml:space="preserve">        '404':</w:t>
      </w:r>
    </w:p>
    <w:p w14:paraId="02522231" w14:textId="77777777" w:rsidR="00F8650A" w:rsidRDefault="00F8650A" w:rsidP="00F8650A">
      <w:pPr>
        <w:pStyle w:val="PL"/>
        <w:rPr>
          <w:noProof w:val="0"/>
        </w:rPr>
      </w:pPr>
      <w:r>
        <w:rPr>
          <w:noProof w:val="0"/>
        </w:rPr>
        <w:t xml:space="preserve">          $ref: 'TS29571_CommonData.yaml#/components/responses/404'</w:t>
      </w:r>
    </w:p>
    <w:p w14:paraId="23F66D4C" w14:textId="77777777" w:rsidR="00F8650A" w:rsidRDefault="00F8650A" w:rsidP="00F8650A">
      <w:pPr>
        <w:pStyle w:val="PL"/>
        <w:rPr>
          <w:noProof w:val="0"/>
        </w:rPr>
      </w:pPr>
      <w:r>
        <w:rPr>
          <w:noProof w:val="0"/>
        </w:rPr>
        <w:t xml:space="preserve">        '411':</w:t>
      </w:r>
    </w:p>
    <w:p w14:paraId="3FCBB8A1" w14:textId="77777777" w:rsidR="00F8650A" w:rsidRDefault="00F8650A" w:rsidP="00F8650A">
      <w:pPr>
        <w:pStyle w:val="PL"/>
        <w:rPr>
          <w:noProof w:val="0"/>
        </w:rPr>
      </w:pPr>
      <w:r>
        <w:rPr>
          <w:noProof w:val="0"/>
        </w:rPr>
        <w:t xml:space="preserve">          $ref: 'TS29571_CommonData.yaml#/components/responses/411'</w:t>
      </w:r>
    </w:p>
    <w:p w14:paraId="0576D5EE" w14:textId="77777777" w:rsidR="00F8650A" w:rsidRDefault="00F8650A" w:rsidP="00F8650A">
      <w:pPr>
        <w:pStyle w:val="PL"/>
        <w:rPr>
          <w:noProof w:val="0"/>
        </w:rPr>
      </w:pPr>
      <w:r>
        <w:rPr>
          <w:noProof w:val="0"/>
        </w:rPr>
        <w:t xml:space="preserve">        '413':</w:t>
      </w:r>
    </w:p>
    <w:p w14:paraId="3AF9ABFB" w14:textId="77777777" w:rsidR="00F8650A" w:rsidRDefault="00F8650A" w:rsidP="00F8650A">
      <w:pPr>
        <w:pStyle w:val="PL"/>
        <w:rPr>
          <w:noProof w:val="0"/>
        </w:rPr>
      </w:pPr>
      <w:r>
        <w:rPr>
          <w:noProof w:val="0"/>
        </w:rPr>
        <w:t xml:space="preserve">          $ref: 'TS29571_CommonData.yaml#/components/responses/413'</w:t>
      </w:r>
    </w:p>
    <w:p w14:paraId="17478F95" w14:textId="77777777" w:rsidR="00F8650A" w:rsidRDefault="00F8650A" w:rsidP="00F8650A">
      <w:pPr>
        <w:pStyle w:val="PL"/>
        <w:rPr>
          <w:noProof w:val="0"/>
        </w:rPr>
      </w:pPr>
      <w:r>
        <w:rPr>
          <w:noProof w:val="0"/>
        </w:rPr>
        <w:t xml:space="preserve">        '414':</w:t>
      </w:r>
    </w:p>
    <w:p w14:paraId="2F5C00FA" w14:textId="77777777" w:rsidR="00F8650A" w:rsidRDefault="00F8650A" w:rsidP="00F8650A">
      <w:pPr>
        <w:pStyle w:val="PL"/>
        <w:rPr>
          <w:noProof w:val="0"/>
        </w:rPr>
      </w:pPr>
      <w:r>
        <w:rPr>
          <w:noProof w:val="0"/>
        </w:rPr>
        <w:t xml:space="preserve">          $ref: 'TS29571_CommonData.yaml#/components/responses/414'</w:t>
      </w:r>
    </w:p>
    <w:p w14:paraId="779E32FC" w14:textId="77777777" w:rsidR="00F8650A" w:rsidRDefault="00F8650A" w:rsidP="00F8650A">
      <w:pPr>
        <w:pStyle w:val="PL"/>
        <w:rPr>
          <w:noProof w:val="0"/>
        </w:rPr>
      </w:pPr>
      <w:r>
        <w:rPr>
          <w:noProof w:val="0"/>
        </w:rPr>
        <w:t xml:space="preserve">        '415':</w:t>
      </w:r>
    </w:p>
    <w:p w14:paraId="0B16E848" w14:textId="77777777" w:rsidR="00F8650A" w:rsidRDefault="00F8650A" w:rsidP="00F8650A">
      <w:pPr>
        <w:pStyle w:val="PL"/>
        <w:rPr>
          <w:noProof w:val="0"/>
        </w:rPr>
      </w:pPr>
      <w:r>
        <w:rPr>
          <w:noProof w:val="0"/>
        </w:rPr>
        <w:t xml:space="preserve">          $ref: 'TS29571_CommonData.yaml#/components/responses/415'</w:t>
      </w:r>
    </w:p>
    <w:p w14:paraId="08D9DA04" w14:textId="77777777" w:rsidR="00F8650A" w:rsidRDefault="00F8650A" w:rsidP="00F8650A">
      <w:pPr>
        <w:pStyle w:val="PL"/>
        <w:rPr>
          <w:noProof w:val="0"/>
        </w:rPr>
      </w:pPr>
      <w:r>
        <w:rPr>
          <w:noProof w:val="0"/>
        </w:rPr>
        <w:t xml:space="preserve">        '429':</w:t>
      </w:r>
    </w:p>
    <w:p w14:paraId="288D8659" w14:textId="77777777" w:rsidR="00F8650A" w:rsidRDefault="00F8650A" w:rsidP="00F8650A">
      <w:pPr>
        <w:pStyle w:val="PL"/>
        <w:rPr>
          <w:noProof w:val="0"/>
        </w:rPr>
      </w:pPr>
      <w:r>
        <w:rPr>
          <w:noProof w:val="0"/>
        </w:rPr>
        <w:t xml:space="preserve">          $ref: 'TS29571_CommonData.yaml#/components/responses/429'</w:t>
      </w:r>
    </w:p>
    <w:p w14:paraId="5867D554" w14:textId="77777777" w:rsidR="00F8650A" w:rsidRDefault="00F8650A" w:rsidP="00F8650A">
      <w:pPr>
        <w:pStyle w:val="PL"/>
        <w:rPr>
          <w:noProof w:val="0"/>
        </w:rPr>
      </w:pPr>
      <w:r>
        <w:rPr>
          <w:noProof w:val="0"/>
        </w:rPr>
        <w:t xml:space="preserve">        '500':</w:t>
      </w:r>
    </w:p>
    <w:p w14:paraId="226FDEEB" w14:textId="77777777" w:rsidR="00F8650A" w:rsidRDefault="00F8650A" w:rsidP="00F8650A">
      <w:pPr>
        <w:pStyle w:val="PL"/>
        <w:rPr>
          <w:noProof w:val="0"/>
        </w:rPr>
      </w:pPr>
      <w:r>
        <w:rPr>
          <w:noProof w:val="0"/>
        </w:rPr>
        <w:t xml:space="preserve">          $ref: 'TS29571_CommonData.yaml#/components/responses/500'</w:t>
      </w:r>
    </w:p>
    <w:p w14:paraId="38C7AA53" w14:textId="77777777" w:rsidR="00F8650A" w:rsidRDefault="00F8650A" w:rsidP="00F8650A">
      <w:pPr>
        <w:pStyle w:val="PL"/>
        <w:rPr>
          <w:noProof w:val="0"/>
        </w:rPr>
      </w:pPr>
      <w:r>
        <w:rPr>
          <w:noProof w:val="0"/>
        </w:rPr>
        <w:t xml:space="preserve">        '503':</w:t>
      </w:r>
    </w:p>
    <w:p w14:paraId="5EDDFA88" w14:textId="77777777" w:rsidR="00F8650A" w:rsidRDefault="00F8650A" w:rsidP="00F8650A">
      <w:pPr>
        <w:pStyle w:val="PL"/>
        <w:rPr>
          <w:noProof w:val="0"/>
        </w:rPr>
      </w:pPr>
      <w:r>
        <w:rPr>
          <w:noProof w:val="0"/>
        </w:rPr>
        <w:t xml:space="preserve">          $ref: 'TS29571_CommonData.yaml#/components/responses/503'</w:t>
      </w:r>
    </w:p>
    <w:p w14:paraId="04E11F15" w14:textId="77777777" w:rsidR="00F8650A" w:rsidRDefault="00F8650A" w:rsidP="00F8650A">
      <w:pPr>
        <w:pStyle w:val="PL"/>
        <w:rPr>
          <w:noProof w:val="0"/>
        </w:rPr>
      </w:pPr>
      <w:r>
        <w:rPr>
          <w:noProof w:val="0"/>
        </w:rPr>
        <w:t xml:space="preserve">        default:</w:t>
      </w:r>
    </w:p>
    <w:p w14:paraId="4B721CC7" w14:textId="77777777" w:rsidR="00F8650A" w:rsidRDefault="00F8650A" w:rsidP="00F8650A">
      <w:pPr>
        <w:pStyle w:val="PL"/>
        <w:rPr>
          <w:noProof w:val="0"/>
        </w:rPr>
      </w:pPr>
      <w:r>
        <w:rPr>
          <w:noProof w:val="0"/>
        </w:rPr>
        <w:t xml:space="preserve">          $ref: 'TS29571_CommonData.yaml#/components/responses/default'</w:t>
      </w:r>
    </w:p>
    <w:p w14:paraId="73C6E850" w14:textId="77777777" w:rsidR="00F8650A" w:rsidRDefault="00F8650A" w:rsidP="00F8650A">
      <w:pPr>
        <w:pStyle w:val="PL"/>
        <w:rPr>
          <w:noProof w:val="0"/>
        </w:rPr>
      </w:pPr>
      <w:r>
        <w:rPr>
          <w:noProof w:val="0"/>
        </w:rPr>
        <w:t xml:space="preserve">  /application-data/influenceData:</w:t>
      </w:r>
    </w:p>
    <w:p w14:paraId="30CB4617" w14:textId="77777777" w:rsidR="00F8650A" w:rsidRDefault="00F8650A" w:rsidP="00F8650A">
      <w:pPr>
        <w:pStyle w:val="PL"/>
        <w:rPr>
          <w:noProof w:val="0"/>
        </w:rPr>
      </w:pPr>
      <w:r>
        <w:rPr>
          <w:noProof w:val="0"/>
        </w:rPr>
        <w:t xml:space="preserve">    get:</w:t>
      </w:r>
    </w:p>
    <w:p w14:paraId="014CB21B" w14:textId="77777777" w:rsidR="00F8650A" w:rsidRDefault="00F8650A" w:rsidP="00F8650A">
      <w:pPr>
        <w:pStyle w:val="PL"/>
        <w:rPr>
          <w:noProof w:val="0"/>
        </w:rPr>
      </w:pPr>
      <w:r>
        <w:t xml:space="preserve">      </w:t>
      </w:r>
      <w:r>
        <w:rPr>
          <w:noProof w:val="0"/>
        </w:rPr>
        <w:t xml:space="preserve">summary: </w:t>
      </w:r>
      <w:r>
        <w:t>Retrieve Traffic Influence Data</w:t>
      </w:r>
    </w:p>
    <w:p w14:paraId="76596FCD" w14:textId="77777777" w:rsidR="00F8650A" w:rsidRDefault="00F8650A" w:rsidP="00F8650A">
      <w:pPr>
        <w:pStyle w:val="PL"/>
      </w:pPr>
      <w:r>
        <w:rPr>
          <w:noProof w:val="0"/>
        </w:rPr>
        <w:t xml:space="preserve">      </w:t>
      </w:r>
      <w:r>
        <w:t>operationId: ReadInfluenceData</w:t>
      </w:r>
    </w:p>
    <w:p w14:paraId="6022FBF1" w14:textId="77777777" w:rsidR="00F8650A" w:rsidRDefault="00F8650A" w:rsidP="00F8650A">
      <w:pPr>
        <w:pStyle w:val="PL"/>
      </w:pPr>
      <w:r>
        <w:t xml:space="preserve">      tags:</w:t>
      </w:r>
    </w:p>
    <w:p w14:paraId="3928244B" w14:textId="77777777" w:rsidR="00F8650A" w:rsidRDefault="00F8650A" w:rsidP="00F8650A">
      <w:pPr>
        <w:pStyle w:val="PL"/>
      </w:pPr>
      <w:r>
        <w:t xml:space="preserve">        - Influence Data (Store)</w:t>
      </w:r>
    </w:p>
    <w:p w14:paraId="54051F9F" w14:textId="77777777" w:rsidR="00F8650A" w:rsidRDefault="00F8650A" w:rsidP="00F8650A">
      <w:pPr>
        <w:pStyle w:val="PL"/>
      </w:pPr>
      <w:r>
        <w:t xml:space="preserve">      security:</w:t>
      </w:r>
    </w:p>
    <w:p w14:paraId="639AF073" w14:textId="77777777" w:rsidR="00F8650A" w:rsidRDefault="00F8650A" w:rsidP="00F8650A">
      <w:pPr>
        <w:pStyle w:val="PL"/>
      </w:pPr>
      <w:r>
        <w:t xml:space="preserve">        - {}</w:t>
      </w:r>
    </w:p>
    <w:p w14:paraId="4A0755E0" w14:textId="77777777" w:rsidR="00F8650A" w:rsidRDefault="00F8650A" w:rsidP="00F8650A">
      <w:pPr>
        <w:pStyle w:val="PL"/>
      </w:pPr>
      <w:r>
        <w:t xml:space="preserve">        - oAuth2ClientCredentials:</w:t>
      </w:r>
    </w:p>
    <w:p w14:paraId="16765402" w14:textId="77777777" w:rsidR="00F8650A" w:rsidRDefault="00F8650A" w:rsidP="00F8650A">
      <w:pPr>
        <w:pStyle w:val="PL"/>
      </w:pPr>
      <w:r>
        <w:t xml:space="preserve">          - nudr-dr</w:t>
      </w:r>
    </w:p>
    <w:p w14:paraId="54819E34" w14:textId="77777777" w:rsidR="00F8650A" w:rsidRDefault="00F8650A" w:rsidP="00F8650A">
      <w:pPr>
        <w:pStyle w:val="PL"/>
      </w:pPr>
      <w:r>
        <w:t xml:space="preserve">        - oAuth2ClientCredentials:</w:t>
      </w:r>
    </w:p>
    <w:p w14:paraId="0B9F03B1" w14:textId="77777777" w:rsidR="00F8650A" w:rsidRDefault="00F8650A" w:rsidP="00F8650A">
      <w:pPr>
        <w:pStyle w:val="PL"/>
      </w:pPr>
      <w:r>
        <w:t xml:space="preserve">          - nudr-dr</w:t>
      </w:r>
    </w:p>
    <w:p w14:paraId="6E5D45C2" w14:textId="77777777" w:rsidR="00F8650A" w:rsidRDefault="00F8650A" w:rsidP="00F8650A">
      <w:pPr>
        <w:pStyle w:val="PL"/>
      </w:pPr>
      <w:r>
        <w:t xml:space="preserve">          - nudr-dr:application-data</w:t>
      </w:r>
    </w:p>
    <w:p w14:paraId="0B4A26FB" w14:textId="77777777" w:rsidR="00F8650A" w:rsidRDefault="00F8650A" w:rsidP="00F8650A">
      <w:pPr>
        <w:pStyle w:val="PL"/>
        <w:rPr>
          <w:noProof w:val="0"/>
        </w:rPr>
      </w:pPr>
      <w:r>
        <w:rPr>
          <w:noProof w:val="0"/>
        </w:rPr>
        <w:t xml:space="preserve">      parameters:</w:t>
      </w:r>
    </w:p>
    <w:p w14:paraId="36C61645" w14:textId="77777777" w:rsidR="00F8650A" w:rsidRDefault="00F8650A" w:rsidP="00F8650A">
      <w:pPr>
        <w:pStyle w:val="PL"/>
        <w:rPr>
          <w:noProof w:val="0"/>
        </w:rPr>
      </w:pPr>
      <w:r>
        <w:rPr>
          <w:noProof w:val="0"/>
        </w:rPr>
        <w:t xml:space="preserve">        - name: influence-Ids</w:t>
      </w:r>
    </w:p>
    <w:p w14:paraId="6851198C" w14:textId="77777777" w:rsidR="00F8650A" w:rsidRDefault="00F8650A" w:rsidP="00F8650A">
      <w:pPr>
        <w:pStyle w:val="PL"/>
        <w:rPr>
          <w:noProof w:val="0"/>
        </w:rPr>
      </w:pPr>
      <w:r>
        <w:rPr>
          <w:noProof w:val="0"/>
        </w:rPr>
        <w:t xml:space="preserve">          in: query</w:t>
      </w:r>
    </w:p>
    <w:p w14:paraId="0A4E10D1" w14:textId="77777777" w:rsidR="00F8650A" w:rsidRDefault="00F8650A" w:rsidP="00F8650A">
      <w:pPr>
        <w:pStyle w:val="PL"/>
        <w:rPr>
          <w:noProof w:val="0"/>
        </w:rPr>
      </w:pPr>
      <w:r>
        <w:rPr>
          <w:noProof w:val="0"/>
        </w:rPr>
        <w:t xml:space="preserve">          description: Each element identifies a service.</w:t>
      </w:r>
    </w:p>
    <w:p w14:paraId="6FE7C630" w14:textId="77777777" w:rsidR="00F8650A" w:rsidRDefault="00F8650A" w:rsidP="00F8650A">
      <w:pPr>
        <w:pStyle w:val="PL"/>
        <w:rPr>
          <w:noProof w:val="0"/>
        </w:rPr>
      </w:pPr>
      <w:r>
        <w:rPr>
          <w:noProof w:val="0"/>
        </w:rPr>
        <w:t xml:space="preserve">          required: false</w:t>
      </w:r>
    </w:p>
    <w:p w14:paraId="29AB1C58" w14:textId="77777777" w:rsidR="00F8650A" w:rsidRDefault="00F8650A" w:rsidP="00F8650A">
      <w:pPr>
        <w:pStyle w:val="PL"/>
        <w:rPr>
          <w:noProof w:val="0"/>
        </w:rPr>
      </w:pPr>
      <w:r>
        <w:rPr>
          <w:noProof w:val="0"/>
        </w:rPr>
        <w:t xml:space="preserve">          schema:</w:t>
      </w:r>
    </w:p>
    <w:p w14:paraId="246B2E04" w14:textId="77777777" w:rsidR="00F8650A" w:rsidRDefault="00F8650A" w:rsidP="00F8650A">
      <w:pPr>
        <w:pStyle w:val="PL"/>
        <w:rPr>
          <w:noProof w:val="0"/>
        </w:rPr>
      </w:pPr>
      <w:r>
        <w:rPr>
          <w:noProof w:val="0"/>
        </w:rPr>
        <w:t xml:space="preserve">            type: array</w:t>
      </w:r>
    </w:p>
    <w:p w14:paraId="3ED12552" w14:textId="77777777" w:rsidR="00F8650A" w:rsidRDefault="00F8650A" w:rsidP="00F8650A">
      <w:pPr>
        <w:pStyle w:val="PL"/>
        <w:rPr>
          <w:noProof w:val="0"/>
        </w:rPr>
      </w:pPr>
      <w:r>
        <w:rPr>
          <w:noProof w:val="0"/>
        </w:rPr>
        <w:t xml:space="preserve">            items:</w:t>
      </w:r>
    </w:p>
    <w:p w14:paraId="78919AC5" w14:textId="77777777" w:rsidR="00F8650A" w:rsidRDefault="00F8650A" w:rsidP="00F8650A">
      <w:pPr>
        <w:pStyle w:val="PL"/>
        <w:rPr>
          <w:noProof w:val="0"/>
        </w:rPr>
      </w:pPr>
      <w:r>
        <w:rPr>
          <w:noProof w:val="0"/>
        </w:rPr>
        <w:t xml:space="preserve">              type: string</w:t>
      </w:r>
    </w:p>
    <w:p w14:paraId="04EB6B8F" w14:textId="77777777" w:rsidR="00F8650A" w:rsidRDefault="00F8650A" w:rsidP="00F8650A">
      <w:pPr>
        <w:pStyle w:val="PL"/>
        <w:rPr>
          <w:noProof w:val="0"/>
        </w:rPr>
      </w:pPr>
      <w:r>
        <w:rPr>
          <w:noProof w:val="0"/>
        </w:rPr>
        <w:t xml:space="preserve">            minItems: 1</w:t>
      </w:r>
    </w:p>
    <w:p w14:paraId="568A0751" w14:textId="77777777" w:rsidR="00F8650A" w:rsidRDefault="00F8650A" w:rsidP="00F8650A">
      <w:pPr>
        <w:pStyle w:val="PL"/>
        <w:rPr>
          <w:noProof w:val="0"/>
        </w:rPr>
      </w:pPr>
      <w:r>
        <w:rPr>
          <w:noProof w:val="0"/>
        </w:rPr>
        <w:t xml:space="preserve">        - name: dnns</w:t>
      </w:r>
    </w:p>
    <w:p w14:paraId="08479B60" w14:textId="77777777" w:rsidR="00F8650A" w:rsidRDefault="00F8650A" w:rsidP="00F8650A">
      <w:pPr>
        <w:pStyle w:val="PL"/>
        <w:rPr>
          <w:noProof w:val="0"/>
        </w:rPr>
      </w:pPr>
      <w:r>
        <w:rPr>
          <w:noProof w:val="0"/>
        </w:rPr>
        <w:t xml:space="preserve">          in: query</w:t>
      </w:r>
    </w:p>
    <w:p w14:paraId="3E206966" w14:textId="77777777" w:rsidR="00F8650A" w:rsidRDefault="00F8650A" w:rsidP="00F8650A">
      <w:pPr>
        <w:pStyle w:val="PL"/>
        <w:rPr>
          <w:noProof w:val="0"/>
        </w:rPr>
      </w:pPr>
      <w:r>
        <w:rPr>
          <w:noProof w:val="0"/>
        </w:rPr>
        <w:t xml:space="preserve">          description: Each element identifies a DNN.</w:t>
      </w:r>
    </w:p>
    <w:p w14:paraId="7C783861" w14:textId="77777777" w:rsidR="00F8650A" w:rsidRDefault="00F8650A" w:rsidP="00F8650A">
      <w:pPr>
        <w:pStyle w:val="PL"/>
        <w:rPr>
          <w:noProof w:val="0"/>
        </w:rPr>
      </w:pPr>
      <w:r>
        <w:rPr>
          <w:noProof w:val="0"/>
        </w:rPr>
        <w:t xml:space="preserve">          required: false</w:t>
      </w:r>
    </w:p>
    <w:p w14:paraId="2B17E8A3" w14:textId="77777777" w:rsidR="00F8650A" w:rsidRDefault="00F8650A" w:rsidP="00F8650A">
      <w:pPr>
        <w:pStyle w:val="PL"/>
        <w:rPr>
          <w:noProof w:val="0"/>
        </w:rPr>
      </w:pPr>
      <w:r>
        <w:rPr>
          <w:noProof w:val="0"/>
        </w:rPr>
        <w:t xml:space="preserve">          schema:</w:t>
      </w:r>
    </w:p>
    <w:p w14:paraId="4F447162" w14:textId="77777777" w:rsidR="00F8650A" w:rsidRDefault="00F8650A" w:rsidP="00F8650A">
      <w:pPr>
        <w:pStyle w:val="PL"/>
        <w:rPr>
          <w:noProof w:val="0"/>
        </w:rPr>
      </w:pPr>
      <w:r>
        <w:rPr>
          <w:noProof w:val="0"/>
        </w:rPr>
        <w:t xml:space="preserve">            type: array</w:t>
      </w:r>
    </w:p>
    <w:p w14:paraId="0FBE90F9" w14:textId="77777777" w:rsidR="00F8650A" w:rsidRDefault="00F8650A" w:rsidP="00F8650A">
      <w:pPr>
        <w:pStyle w:val="PL"/>
        <w:rPr>
          <w:noProof w:val="0"/>
        </w:rPr>
      </w:pPr>
      <w:r>
        <w:rPr>
          <w:noProof w:val="0"/>
        </w:rPr>
        <w:t xml:space="preserve">            items:</w:t>
      </w:r>
    </w:p>
    <w:p w14:paraId="1CCC682A" w14:textId="77777777" w:rsidR="00F8650A" w:rsidRDefault="00F8650A" w:rsidP="00F8650A">
      <w:pPr>
        <w:pStyle w:val="PL"/>
        <w:rPr>
          <w:noProof w:val="0"/>
        </w:rPr>
      </w:pPr>
      <w:r>
        <w:rPr>
          <w:noProof w:val="0"/>
        </w:rPr>
        <w:t xml:space="preserve">              $ref: 'TS29571_CommonData.yaml#/components/schemas/Dnn'</w:t>
      </w:r>
    </w:p>
    <w:p w14:paraId="68C4E693" w14:textId="77777777" w:rsidR="00F8650A" w:rsidRDefault="00F8650A" w:rsidP="00F8650A">
      <w:pPr>
        <w:pStyle w:val="PL"/>
        <w:rPr>
          <w:noProof w:val="0"/>
        </w:rPr>
      </w:pPr>
      <w:r>
        <w:rPr>
          <w:noProof w:val="0"/>
        </w:rPr>
        <w:t xml:space="preserve">            minItems: 1</w:t>
      </w:r>
    </w:p>
    <w:p w14:paraId="64CE9501" w14:textId="77777777" w:rsidR="00F8650A" w:rsidRDefault="00F8650A" w:rsidP="00F8650A">
      <w:pPr>
        <w:pStyle w:val="PL"/>
        <w:rPr>
          <w:noProof w:val="0"/>
        </w:rPr>
      </w:pPr>
      <w:r>
        <w:rPr>
          <w:noProof w:val="0"/>
        </w:rPr>
        <w:t xml:space="preserve">        - name: snssais</w:t>
      </w:r>
    </w:p>
    <w:p w14:paraId="64372E03" w14:textId="77777777" w:rsidR="00F8650A" w:rsidRDefault="00F8650A" w:rsidP="00F8650A">
      <w:pPr>
        <w:pStyle w:val="PL"/>
        <w:rPr>
          <w:noProof w:val="0"/>
        </w:rPr>
      </w:pPr>
      <w:r>
        <w:rPr>
          <w:noProof w:val="0"/>
        </w:rPr>
        <w:t xml:space="preserve">          in: query</w:t>
      </w:r>
    </w:p>
    <w:p w14:paraId="33ED2373" w14:textId="77777777" w:rsidR="00F8650A" w:rsidRDefault="00F8650A" w:rsidP="00F8650A">
      <w:pPr>
        <w:pStyle w:val="PL"/>
        <w:rPr>
          <w:noProof w:val="0"/>
        </w:rPr>
      </w:pPr>
      <w:r>
        <w:rPr>
          <w:noProof w:val="0"/>
        </w:rPr>
        <w:t xml:space="preserve">          description: Each element identifies a slice.</w:t>
      </w:r>
    </w:p>
    <w:p w14:paraId="2B75BE02" w14:textId="77777777" w:rsidR="00F8650A" w:rsidRDefault="00F8650A" w:rsidP="00F8650A">
      <w:pPr>
        <w:pStyle w:val="PL"/>
        <w:rPr>
          <w:noProof w:val="0"/>
        </w:rPr>
      </w:pPr>
      <w:r>
        <w:rPr>
          <w:noProof w:val="0"/>
        </w:rPr>
        <w:t xml:space="preserve">          required: false</w:t>
      </w:r>
    </w:p>
    <w:p w14:paraId="5F07144A" w14:textId="77777777" w:rsidR="00F8650A" w:rsidRDefault="00F8650A" w:rsidP="00F8650A">
      <w:pPr>
        <w:pStyle w:val="PL"/>
        <w:rPr>
          <w:noProof w:val="0"/>
        </w:rPr>
      </w:pPr>
      <w:r>
        <w:rPr>
          <w:noProof w:val="0"/>
        </w:rPr>
        <w:t xml:space="preserve">          content:</w:t>
      </w:r>
    </w:p>
    <w:p w14:paraId="2DA23240" w14:textId="77777777" w:rsidR="00F8650A" w:rsidRDefault="00F8650A" w:rsidP="00F8650A">
      <w:pPr>
        <w:pStyle w:val="PL"/>
        <w:rPr>
          <w:noProof w:val="0"/>
        </w:rPr>
      </w:pPr>
      <w:r>
        <w:rPr>
          <w:noProof w:val="0"/>
        </w:rPr>
        <w:t xml:space="preserve">            application/json:</w:t>
      </w:r>
    </w:p>
    <w:p w14:paraId="426E9326" w14:textId="77777777" w:rsidR="00F8650A" w:rsidRDefault="00F8650A" w:rsidP="00F8650A">
      <w:pPr>
        <w:pStyle w:val="PL"/>
        <w:rPr>
          <w:noProof w:val="0"/>
        </w:rPr>
      </w:pPr>
      <w:r>
        <w:rPr>
          <w:noProof w:val="0"/>
        </w:rPr>
        <w:t xml:space="preserve">              schema:</w:t>
      </w:r>
    </w:p>
    <w:p w14:paraId="270FE0BD" w14:textId="77777777" w:rsidR="00F8650A" w:rsidRDefault="00F8650A" w:rsidP="00F8650A">
      <w:pPr>
        <w:pStyle w:val="PL"/>
        <w:rPr>
          <w:noProof w:val="0"/>
        </w:rPr>
      </w:pPr>
      <w:r>
        <w:rPr>
          <w:noProof w:val="0"/>
        </w:rPr>
        <w:t xml:space="preserve">                type: array</w:t>
      </w:r>
    </w:p>
    <w:p w14:paraId="272D7486" w14:textId="77777777" w:rsidR="00F8650A" w:rsidRDefault="00F8650A" w:rsidP="00F8650A">
      <w:pPr>
        <w:pStyle w:val="PL"/>
        <w:rPr>
          <w:noProof w:val="0"/>
        </w:rPr>
      </w:pPr>
      <w:r>
        <w:rPr>
          <w:noProof w:val="0"/>
        </w:rPr>
        <w:t xml:space="preserve">                items:</w:t>
      </w:r>
    </w:p>
    <w:p w14:paraId="15DC058F" w14:textId="77777777" w:rsidR="00F8650A" w:rsidRDefault="00F8650A" w:rsidP="00F8650A">
      <w:pPr>
        <w:pStyle w:val="PL"/>
        <w:rPr>
          <w:noProof w:val="0"/>
        </w:rPr>
      </w:pPr>
      <w:r>
        <w:rPr>
          <w:noProof w:val="0"/>
        </w:rPr>
        <w:t xml:space="preserve">                  $ref: 'TS29571_CommonData.yaml#/components/schemas/Snssai'</w:t>
      </w:r>
    </w:p>
    <w:p w14:paraId="34CE005D" w14:textId="77777777" w:rsidR="00F8650A" w:rsidRDefault="00F8650A" w:rsidP="00F8650A">
      <w:pPr>
        <w:pStyle w:val="PL"/>
        <w:rPr>
          <w:noProof w:val="0"/>
        </w:rPr>
      </w:pPr>
      <w:r>
        <w:rPr>
          <w:noProof w:val="0"/>
        </w:rPr>
        <w:t xml:space="preserve">                minItems: 1</w:t>
      </w:r>
    </w:p>
    <w:p w14:paraId="5DF0B937" w14:textId="77777777" w:rsidR="00F8650A" w:rsidRDefault="00F8650A" w:rsidP="00F8650A">
      <w:pPr>
        <w:pStyle w:val="PL"/>
        <w:rPr>
          <w:noProof w:val="0"/>
        </w:rPr>
      </w:pPr>
      <w:r>
        <w:rPr>
          <w:noProof w:val="0"/>
        </w:rPr>
        <w:t xml:space="preserve">        - name: internal-Group-Ids</w:t>
      </w:r>
    </w:p>
    <w:p w14:paraId="76FE4D1E" w14:textId="77777777" w:rsidR="00F8650A" w:rsidRDefault="00F8650A" w:rsidP="00F8650A">
      <w:pPr>
        <w:pStyle w:val="PL"/>
        <w:rPr>
          <w:noProof w:val="0"/>
        </w:rPr>
      </w:pPr>
      <w:r>
        <w:rPr>
          <w:noProof w:val="0"/>
        </w:rPr>
        <w:t xml:space="preserve">          in: query</w:t>
      </w:r>
    </w:p>
    <w:p w14:paraId="14E16572" w14:textId="77777777" w:rsidR="00F8650A" w:rsidRDefault="00F8650A" w:rsidP="00F8650A">
      <w:pPr>
        <w:pStyle w:val="PL"/>
        <w:rPr>
          <w:noProof w:val="0"/>
        </w:rPr>
      </w:pPr>
      <w:r>
        <w:rPr>
          <w:noProof w:val="0"/>
        </w:rPr>
        <w:t xml:space="preserve">          description: Each element identifies a group of users. </w:t>
      </w:r>
    </w:p>
    <w:p w14:paraId="25FD8F79" w14:textId="77777777" w:rsidR="00F8650A" w:rsidRDefault="00F8650A" w:rsidP="00F8650A">
      <w:pPr>
        <w:pStyle w:val="PL"/>
        <w:rPr>
          <w:noProof w:val="0"/>
        </w:rPr>
      </w:pPr>
      <w:r>
        <w:rPr>
          <w:noProof w:val="0"/>
        </w:rPr>
        <w:t xml:space="preserve">          required: false</w:t>
      </w:r>
    </w:p>
    <w:p w14:paraId="0B75CC42" w14:textId="77777777" w:rsidR="00F8650A" w:rsidRDefault="00F8650A" w:rsidP="00F8650A">
      <w:pPr>
        <w:pStyle w:val="PL"/>
        <w:rPr>
          <w:noProof w:val="0"/>
        </w:rPr>
      </w:pPr>
      <w:r>
        <w:rPr>
          <w:noProof w:val="0"/>
        </w:rPr>
        <w:t xml:space="preserve">          schema:</w:t>
      </w:r>
    </w:p>
    <w:p w14:paraId="4129B567" w14:textId="77777777" w:rsidR="00F8650A" w:rsidRDefault="00F8650A" w:rsidP="00F8650A">
      <w:pPr>
        <w:pStyle w:val="PL"/>
        <w:rPr>
          <w:noProof w:val="0"/>
        </w:rPr>
      </w:pPr>
      <w:r>
        <w:rPr>
          <w:noProof w:val="0"/>
        </w:rPr>
        <w:t xml:space="preserve">            type: array</w:t>
      </w:r>
    </w:p>
    <w:p w14:paraId="7820F772" w14:textId="77777777" w:rsidR="00F8650A" w:rsidRDefault="00F8650A" w:rsidP="00F8650A">
      <w:pPr>
        <w:pStyle w:val="PL"/>
        <w:rPr>
          <w:noProof w:val="0"/>
        </w:rPr>
      </w:pPr>
      <w:r>
        <w:rPr>
          <w:noProof w:val="0"/>
        </w:rPr>
        <w:t xml:space="preserve">            items:</w:t>
      </w:r>
    </w:p>
    <w:p w14:paraId="23C1D81C" w14:textId="77777777" w:rsidR="00F8650A" w:rsidRDefault="00F8650A" w:rsidP="00F8650A">
      <w:pPr>
        <w:pStyle w:val="PL"/>
        <w:rPr>
          <w:noProof w:val="0"/>
        </w:rPr>
      </w:pPr>
      <w:r>
        <w:rPr>
          <w:noProof w:val="0"/>
        </w:rPr>
        <w:t xml:space="preserve">              $ref: 'TS29571_CommonData.yaml#/components/schemas/GroupId'</w:t>
      </w:r>
    </w:p>
    <w:p w14:paraId="5E8C8236" w14:textId="77777777" w:rsidR="00F8650A" w:rsidRDefault="00F8650A" w:rsidP="00F8650A">
      <w:pPr>
        <w:pStyle w:val="PL"/>
        <w:rPr>
          <w:noProof w:val="0"/>
        </w:rPr>
      </w:pPr>
      <w:r>
        <w:rPr>
          <w:noProof w:val="0"/>
        </w:rPr>
        <w:lastRenderedPageBreak/>
        <w:t xml:space="preserve">            minItems: 1</w:t>
      </w:r>
    </w:p>
    <w:p w14:paraId="4F6C3BDD" w14:textId="77777777" w:rsidR="00F8650A" w:rsidRDefault="00F8650A" w:rsidP="00F8650A">
      <w:pPr>
        <w:pStyle w:val="PL"/>
        <w:rPr>
          <w:noProof w:val="0"/>
        </w:rPr>
      </w:pPr>
      <w:r>
        <w:rPr>
          <w:noProof w:val="0"/>
        </w:rPr>
        <w:t xml:space="preserve">        - name: supis</w:t>
      </w:r>
    </w:p>
    <w:p w14:paraId="06417CDB" w14:textId="77777777" w:rsidR="00F8650A" w:rsidRDefault="00F8650A" w:rsidP="00F8650A">
      <w:pPr>
        <w:pStyle w:val="PL"/>
        <w:rPr>
          <w:noProof w:val="0"/>
        </w:rPr>
      </w:pPr>
      <w:r>
        <w:rPr>
          <w:noProof w:val="0"/>
        </w:rPr>
        <w:t xml:space="preserve">          in: query</w:t>
      </w:r>
    </w:p>
    <w:p w14:paraId="195FA2CC" w14:textId="77777777" w:rsidR="00F8650A" w:rsidRDefault="00F8650A" w:rsidP="00F8650A">
      <w:pPr>
        <w:pStyle w:val="PL"/>
        <w:rPr>
          <w:noProof w:val="0"/>
        </w:rPr>
      </w:pPr>
      <w:r>
        <w:rPr>
          <w:noProof w:val="0"/>
        </w:rPr>
        <w:t xml:space="preserve">          description: Each element identifies the user.</w:t>
      </w:r>
    </w:p>
    <w:p w14:paraId="04F5194C" w14:textId="77777777" w:rsidR="00F8650A" w:rsidRDefault="00F8650A" w:rsidP="00F8650A">
      <w:pPr>
        <w:pStyle w:val="PL"/>
        <w:rPr>
          <w:noProof w:val="0"/>
        </w:rPr>
      </w:pPr>
      <w:r>
        <w:rPr>
          <w:noProof w:val="0"/>
        </w:rPr>
        <w:t xml:space="preserve">          required: false</w:t>
      </w:r>
    </w:p>
    <w:p w14:paraId="49D81A07" w14:textId="77777777" w:rsidR="00F8650A" w:rsidRDefault="00F8650A" w:rsidP="00F8650A">
      <w:pPr>
        <w:pStyle w:val="PL"/>
        <w:rPr>
          <w:noProof w:val="0"/>
        </w:rPr>
      </w:pPr>
      <w:r>
        <w:rPr>
          <w:noProof w:val="0"/>
        </w:rPr>
        <w:t xml:space="preserve">          schema:</w:t>
      </w:r>
    </w:p>
    <w:p w14:paraId="026B58D6" w14:textId="77777777" w:rsidR="00F8650A" w:rsidRDefault="00F8650A" w:rsidP="00F8650A">
      <w:pPr>
        <w:pStyle w:val="PL"/>
        <w:rPr>
          <w:noProof w:val="0"/>
        </w:rPr>
      </w:pPr>
      <w:r>
        <w:rPr>
          <w:noProof w:val="0"/>
        </w:rPr>
        <w:t xml:space="preserve">            type: array</w:t>
      </w:r>
    </w:p>
    <w:p w14:paraId="6B3BB87F" w14:textId="77777777" w:rsidR="00F8650A" w:rsidRDefault="00F8650A" w:rsidP="00F8650A">
      <w:pPr>
        <w:pStyle w:val="PL"/>
        <w:rPr>
          <w:noProof w:val="0"/>
        </w:rPr>
      </w:pPr>
      <w:r>
        <w:rPr>
          <w:noProof w:val="0"/>
        </w:rPr>
        <w:t xml:space="preserve">            items:</w:t>
      </w:r>
    </w:p>
    <w:p w14:paraId="6D21C72A" w14:textId="77777777" w:rsidR="00F8650A" w:rsidRDefault="00F8650A" w:rsidP="00F8650A">
      <w:pPr>
        <w:pStyle w:val="PL"/>
        <w:rPr>
          <w:noProof w:val="0"/>
        </w:rPr>
      </w:pPr>
      <w:r>
        <w:rPr>
          <w:noProof w:val="0"/>
        </w:rPr>
        <w:t xml:space="preserve">              $ref: 'TS29571_CommonData.yaml#/components/schemas/Supi'</w:t>
      </w:r>
    </w:p>
    <w:p w14:paraId="43E27DBC" w14:textId="77777777" w:rsidR="00F8650A" w:rsidRDefault="00F8650A" w:rsidP="00F8650A">
      <w:pPr>
        <w:pStyle w:val="PL"/>
        <w:rPr>
          <w:noProof w:val="0"/>
        </w:rPr>
      </w:pPr>
      <w:r>
        <w:rPr>
          <w:noProof w:val="0"/>
        </w:rPr>
        <w:t xml:space="preserve">            minItems: 1</w:t>
      </w:r>
    </w:p>
    <w:p w14:paraId="62FE694A" w14:textId="77777777" w:rsidR="00F8650A" w:rsidRDefault="00F8650A" w:rsidP="00F8650A">
      <w:pPr>
        <w:pStyle w:val="PL"/>
        <w:rPr>
          <w:noProof w:val="0"/>
        </w:rPr>
      </w:pPr>
      <w:r>
        <w:rPr>
          <w:noProof w:val="0"/>
        </w:rPr>
        <w:t xml:space="preserve">        - name: supp-feat</w:t>
      </w:r>
    </w:p>
    <w:p w14:paraId="551A2D79" w14:textId="77777777" w:rsidR="00F8650A" w:rsidRDefault="00F8650A" w:rsidP="00F8650A">
      <w:pPr>
        <w:pStyle w:val="PL"/>
        <w:rPr>
          <w:noProof w:val="0"/>
        </w:rPr>
      </w:pPr>
      <w:r>
        <w:rPr>
          <w:noProof w:val="0"/>
        </w:rPr>
        <w:t xml:space="preserve">          in: query</w:t>
      </w:r>
    </w:p>
    <w:p w14:paraId="684F62E1" w14:textId="77777777" w:rsidR="00F8650A" w:rsidRDefault="00F8650A" w:rsidP="00F8650A">
      <w:pPr>
        <w:pStyle w:val="PL"/>
        <w:rPr>
          <w:noProof w:val="0"/>
        </w:rPr>
      </w:pPr>
      <w:r>
        <w:rPr>
          <w:noProof w:val="0"/>
        </w:rPr>
        <w:t xml:space="preserve">          required: false</w:t>
      </w:r>
    </w:p>
    <w:p w14:paraId="48914F78" w14:textId="77777777" w:rsidR="00F8650A" w:rsidRDefault="00F8650A" w:rsidP="00F8650A">
      <w:pPr>
        <w:pStyle w:val="PL"/>
        <w:rPr>
          <w:noProof w:val="0"/>
        </w:rPr>
      </w:pPr>
      <w:r>
        <w:rPr>
          <w:noProof w:val="0"/>
        </w:rPr>
        <w:t xml:space="preserve">          description: Supported Features</w:t>
      </w:r>
    </w:p>
    <w:p w14:paraId="09A2807E" w14:textId="77777777" w:rsidR="00F8650A" w:rsidRDefault="00F8650A" w:rsidP="00F8650A">
      <w:pPr>
        <w:pStyle w:val="PL"/>
        <w:rPr>
          <w:noProof w:val="0"/>
        </w:rPr>
      </w:pPr>
      <w:r>
        <w:rPr>
          <w:noProof w:val="0"/>
        </w:rPr>
        <w:t xml:space="preserve">          schema:</w:t>
      </w:r>
    </w:p>
    <w:p w14:paraId="3A2829B5" w14:textId="77777777" w:rsidR="00F8650A" w:rsidRDefault="00F8650A" w:rsidP="00F8650A">
      <w:pPr>
        <w:pStyle w:val="PL"/>
        <w:rPr>
          <w:noProof w:val="0"/>
        </w:rPr>
      </w:pPr>
      <w:r>
        <w:rPr>
          <w:noProof w:val="0"/>
        </w:rPr>
        <w:t xml:space="preserve">            $ref: 'TS29571_CommonData.yaml#/components/schemas/SupportedFeatures'</w:t>
      </w:r>
    </w:p>
    <w:p w14:paraId="31D4C69E" w14:textId="77777777" w:rsidR="00F8650A" w:rsidRDefault="00F8650A" w:rsidP="00F8650A">
      <w:pPr>
        <w:pStyle w:val="PL"/>
        <w:rPr>
          <w:noProof w:val="0"/>
        </w:rPr>
      </w:pPr>
      <w:r>
        <w:rPr>
          <w:noProof w:val="0"/>
        </w:rPr>
        <w:t xml:space="preserve">      responses:</w:t>
      </w:r>
    </w:p>
    <w:p w14:paraId="4AD46846" w14:textId="77777777" w:rsidR="00F8650A" w:rsidRDefault="00F8650A" w:rsidP="00F8650A">
      <w:pPr>
        <w:pStyle w:val="PL"/>
        <w:rPr>
          <w:noProof w:val="0"/>
        </w:rPr>
      </w:pPr>
      <w:r>
        <w:rPr>
          <w:noProof w:val="0"/>
        </w:rPr>
        <w:t xml:space="preserve">        '200':</w:t>
      </w:r>
    </w:p>
    <w:p w14:paraId="51B12D34" w14:textId="77777777" w:rsidR="00F8650A" w:rsidRDefault="00F8650A" w:rsidP="00F8650A">
      <w:pPr>
        <w:pStyle w:val="PL"/>
        <w:rPr>
          <w:noProof w:val="0"/>
        </w:rPr>
      </w:pPr>
      <w:r>
        <w:rPr>
          <w:noProof w:val="0"/>
        </w:rPr>
        <w:t xml:space="preserve">          description: The Traffic Influence Data stored in the UDR are returned.</w:t>
      </w:r>
    </w:p>
    <w:p w14:paraId="152013B0" w14:textId="77777777" w:rsidR="00F8650A" w:rsidRDefault="00F8650A" w:rsidP="00F8650A">
      <w:pPr>
        <w:pStyle w:val="PL"/>
        <w:rPr>
          <w:noProof w:val="0"/>
        </w:rPr>
      </w:pPr>
      <w:r>
        <w:rPr>
          <w:noProof w:val="0"/>
        </w:rPr>
        <w:t xml:space="preserve">          content:</w:t>
      </w:r>
    </w:p>
    <w:p w14:paraId="0A9FFAB7" w14:textId="77777777" w:rsidR="00F8650A" w:rsidRDefault="00F8650A" w:rsidP="00F8650A">
      <w:pPr>
        <w:pStyle w:val="PL"/>
        <w:rPr>
          <w:noProof w:val="0"/>
        </w:rPr>
      </w:pPr>
      <w:r>
        <w:rPr>
          <w:noProof w:val="0"/>
        </w:rPr>
        <w:t xml:space="preserve">            application/json:</w:t>
      </w:r>
    </w:p>
    <w:p w14:paraId="366205AA" w14:textId="77777777" w:rsidR="00F8650A" w:rsidRDefault="00F8650A" w:rsidP="00F8650A">
      <w:pPr>
        <w:pStyle w:val="PL"/>
        <w:rPr>
          <w:noProof w:val="0"/>
        </w:rPr>
      </w:pPr>
      <w:r>
        <w:rPr>
          <w:noProof w:val="0"/>
        </w:rPr>
        <w:t xml:space="preserve">              schema:</w:t>
      </w:r>
    </w:p>
    <w:p w14:paraId="698013A9" w14:textId="77777777" w:rsidR="00F8650A" w:rsidRDefault="00F8650A" w:rsidP="00F8650A">
      <w:pPr>
        <w:pStyle w:val="PL"/>
        <w:rPr>
          <w:noProof w:val="0"/>
        </w:rPr>
      </w:pPr>
      <w:r>
        <w:rPr>
          <w:noProof w:val="0"/>
        </w:rPr>
        <w:t xml:space="preserve">                type: array</w:t>
      </w:r>
    </w:p>
    <w:p w14:paraId="717F307B" w14:textId="77777777" w:rsidR="00F8650A" w:rsidRDefault="00F8650A" w:rsidP="00F8650A">
      <w:pPr>
        <w:pStyle w:val="PL"/>
        <w:rPr>
          <w:noProof w:val="0"/>
        </w:rPr>
      </w:pPr>
      <w:r>
        <w:rPr>
          <w:noProof w:val="0"/>
        </w:rPr>
        <w:t xml:space="preserve">                items:</w:t>
      </w:r>
    </w:p>
    <w:p w14:paraId="3773C2B7" w14:textId="77777777" w:rsidR="00F8650A" w:rsidRDefault="00F8650A" w:rsidP="00F8650A">
      <w:pPr>
        <w:pStyle w:val="PL"/>
        <w:rPr>
          <w:noProof w:val="0"/>
        </w:rPr>
      </w:pPr>
      <w:r>
        <w:rPr>
          <w:noProof w:val="0"/>
        </w:rPr>
        <w:t xml:space="preserve">                  $ref: '#/components/schemas/TrafficInfluData'</w:t>
      </w:r>
    </w:p>
    <w:p w14:paraId="6F01ACD6" w14:textId="77777777" w:rsidR="00F8650A" w:rsidRDefault="00F8650A" w:rsidP="00F8650A">
      <w:pPr>
        <w:pStyle w:val="PL"/>
        <w:rPr>
          <w:noProof w:val="0"/>
        </w:rPr>
      </w:pPr>
      <w:r>
        <w:rPr>
          <w:noProof w:val="0"/>
        </w:rPr>
        <w:t xml:space="preserve">        '400':</w:t>
      </w:r>
    </w:p>
    <w:p w14:paraId="2E507D16" w14:textId="77777777" w:rsidR="00F8650A" w:rsidRDefault="00F8650A" w:rsidP="00F8650A">
      <w:pPr>
        <w:pStyle w:val="PL"/>
        <w:rPr>
          <w:noProof w:val="0"/>
        </w:rPr>
      </w:pPr>
      <w:r>
        <w:rPr>
          <w:noProof w:val="0"/>
        </w:rPr>
        <w:t xml:space="preserve">          $ref: 'TS29571_CommonData.yaml#/components/responses/400'</w:t>
      </w:r>
    </w:p>
    <w:p w14:paraId="60DB8BD5" w14:textId="77777777" w:rsidR="00F8650A" w:rsidRDefault="00F8650A" w:rsidP="00F8650A">
      <w:pPr>
        <w:pStyle w:val="PL"/>
        <w:rPr>
          <w:noProof w:val="0"/>
        </w:rPr>
      </w:pPr>
      <w:r>
        <w:rPr>
          <w:noProof w:val="0"/>
        </w:rPr>
        <w:t xml:space="preserve">        '401':</w:t>
      </w:r>
    </w:p>
    <w:p w14:paraId="61905839" w14:textId="77777777" w:rsidR="00F8650A" w:rsidRDefault="00F8650A" w:rsidP="00F8650A">
      <w:pPr>
        <w:pStyle w:val="PL"/>
        <w:rPr>
          <w:noProof w:val="0"/>
        </w:rPr>
      </w:pPr>
      <w:r>
        <w:rPr>
          <w:noProof w:val="0"/>
        </w:rPr>
        <w:t xml:space="preserve">          $ref: 'TS29571_CommonData.yaml#/components/responses/401'</w:t>
      </w:r>
    </w:p>
    <w:p w14:paraId="7995677B" w14:textId="77777777" w:rsidR="00F8650A" w:rsidRDefault="00F8650A" w:rsidP="00F8650A">
      <w:pPr>
        <w:pStyle w:val="PL"/>
        <w:rPr>
          <w:noProof w:val="0"/>
        </w:rPr>
      </w:pPr>
      <w:r>
        <w:rPr>
          <w:noProof w:val="0"/>
        </w:rPr>
        <w:t xml:space="preserve">        '403':</w:t>
      </w:r>
    </w:p>
    <w:p w14:paraId="73AFE5A6" w14:textId="77777777" w:rsidR="00F8650A" w:rsidRDefault="00F8650A" w:rsidP="00F8650A">
      <w:pPr>
        <w:pStyle w:val="PL"/>
        <w:rPr>
          <w:noProof w:val="0"/>
        </w:rPr>
      </w:pPr>
      <w:r>
        <w:rPr>
          <w:noProof w:val="0"/>
        </w:rPr>
        <w:t xml:space="preserve">          $ref: 'TS29571_CommonData.yaml#/components/responses/403'</w:t>
      </w:r>
    </w:p>
    <w:p w14:paraId="3E09F6D5" w14:textId="77777777" w:rsidR="00F8650A" w:rsidRDefault="00F8650A" w:rsidP="00F8650A">
      <w:pPr>
        <w:pStyle w:val="PL"/>
        <w:rPr>
          <w:noProof w:val="0"/>
        </w:rPr>
      </w:pPr>
      <w:r>
        <w:rPr>
          <w:noProof w:val="0"/>
        </w:rPr>
        <w:t xml:space="preserve">        '404':</w:t>
      </w:r>
    </w:p>
    <w:p w14:paraId="1F4F2804" w14:textId="77777777" w:rsidR="00F8650A" w:rsidRDefault="00F8650A" w:rsidP="00F8650A">
      <w:pPr>
        <w:pStyle w:val="PL"/>
        <w:rPr>
          <w:noProof w:val="0"/>
        </w:rPr>
      </w:pPr>
      <w:r>
        <w:rPr>
          <w:noProof w:val="0"/>
        </w:rPr>
        <w:t xml:space="preserve">          $ref: 'TS29571_CommonData.yaml#/components/responses/404'</w:t>
      </w:r>
    </w:p>
    <w:p w14:paraId="3ABEE4BD" w14:textId="77777777" w:rsidR="00F8650A" w:rsidRDefault="00F8650A" w:rsidP="00F8650A">
      <w:pPr>
        <w:pStyle w:val="PL"/>
        <w:rPr>
          <w:noProof w:val="0"/>
        </w:rPr>
      </w:pPr>
      <w:r>
        <w:rPr>
          <w:noProof w:val="0"/>
        </w:rPr>
        <w:t xml:space="preserve">        '406':</w:t>
      </w:r>
    </w:p>
    <w:p w14:paraId="485A04D8" w14:textId="77777777" w:rsidR="00F8650A" w:rsidRDefault="00F8650A" w:rsidP="00F8650A">
      <w:pPr>
        <w:pStyle w:val="PL"/>
        <w:rPr>
          <w:noProof w:val="0"/>
        </w:rPr>
      </w:pPr>
      <w:r>
        <w:rPr>
          <w:noProof w:val="0"/>
        </w:rPr>
        <w:t xml:space="preserve">          $ref: 'TS29571_CommonData.yaml#/components/responses/406'</w:t>
      </w:r>
    </w:p>
    <w:p w14:paraId="4078B8AC" w14:textId="77777777" w:rsidR="00F8650A" w:rsidRDefault="00F8650A" w:rsidP="00F8650A">
      <w:pPr>
        <w:pStyle w:val="PL"/>
        <w:rPr>
          <w:noProof w:val="0"/>
        </w:rPr>
      </w:pPr>
      <w:r>
        <w:rPr>
          <w:noProof w:val="0"/>
        </w:rPr>
        <w:t xml:space="preserve">        '414':</w:t>
      </w:r>
    </w:p>
    <w:p w14:paraId="72516F08" w14:textId="77777777" w:rsidR="00F8650A" w:rsidRDefault="00F8650A" w:rsidP="00F8650A">
      <w:pPr>
        <w:pStyle w:val="PL"/>
        <w:rPr>
          <w:noProof w:val="0"/>
        </w:rPr>
      </w:pPr>
      <w:r>
        <w:rPr>
          <w:noProof w:val="0"/>
        </w:rPr>
        <w:t xml:space="preserve">          $ref: 'TS29571_CommonData.yaml#/components/responses/414'</w:t>
      </w:r>
    </w:p>
    <w:p w14:paraId="391D69DD" w14:textId="77777777" w:rsidR="00F8650A" w:rsidRDefault="00F8650A" w:rsidP="00F8650A">
      <w:pPr>
        <w:pStyle w:val="PL"/>
        <w:rPr>
          <w:noProof w:val="0"/>
        </w:rPr>
      </w:pPr>
      <w:r>
        <w:rPr>
          <w:noProof w:val="0"/>
        </w:rPr>
        <w:t xml:space="preserve">        '429':</w:t>
      </w:r>
    </w:p>
    <w:p w14:paraId="387302C0" w14:textId="77777777" w:rsidR="00F8650A" w:rsidRDefault="00F8650A" w:rsidP="00F8650A">
      <w:pPr>
        <w:pStyle w:val="PL"/>
        <w:rPr>
          <w:noProof w:val="0"/>
        </w:rPr>
      </w:pPr>
      <w:r>
        <w:rPr>
          <w:noProof w:val="0"/>
        </w:rPr>
        <w:t xml:space="preserve">          $ref: 'TS29571_CommonData.yaml#/components/responses/429'</w:t>
      </w:r>
    </w:p>
    <w:p w14:paraId="2F3D53D2" w14:textId="77777777" w:rsidR="00F8650A" w:rsidRDefault="00F8650A" w:rsidP="00F8650A">
      <w:pPr>
        <w:pStyle w:val="PL"/>
        <w:rPr>
          <w:noProof w:val="0"/>
        </w:rPr>
      </w:pPr>
      <w:r>
        <w:rPr>
          <w:noProof w:val="0"/>
        </w:rPr>
        <w:t xml:space="preserve">        '500':</w:t>
      </w:r>
    </w:p>
    <w:p w14:paraId="5EC5717C" w14:textId="77777777" w:rsidR="00F8650A" w:rsidRDefault="00F8650A" w:rsidP="00F8650A">
      <w:pPr>
        <w:pStyle w:val="PL"/>
        <w:rPr>
          <w:noProof w:val="0"/>
        </w:rPr>
      </w:pPr>
      <w:r>
        <w:rPr>
          <w:noProof w:val="0"/>
        </w:rPr>
        <w:t xml:space="preserve">          $ref: 'TS29571_CommonData.yaml#/components/responses/500'</w:t>
      </w:r>
    </w:p>
    <w:p w14:paraId="579F85DA" w14:textId="77777777" w:rsidR="00F8650A" w:rsidRDefault="00F8650A" w:rsidP="00F8650A">
      <w:pPr>
        <w:pStyle w:val="PL"/>
        <w:rPr>
          <w:noProof w:val="0"/>
        </w:rPr>
      </w:pPr>
      <w:r>
        <w:rPr>
          <w:noProof w:val="0"/>
        </w:rPr>
        <w:t xml:space="preserve">        '503':</w:t>
      </w:r>
    </w:p>
    <w:p w14:paraId="1DDED3F0" w14:textId="77777777" w:rsidR="00F8650A" w:rsidRDefault="00F8650A" w:rsidP="00F8650A">
      <w:pPr>
        <w:pStyle w:val="PL"/>
        <w:rPr>
          <w:noProof w:val="0"/>
        </w:rPr>
      </w:pPr>
      <w:r>
        <w:rPr>
          <w:noProof w:val="0"/>
        </w:rPr>
        <w:t xml:space="preserve">          $ref: 'TS29571_CommonData.yaml#/components/responses/503'</w:t>
      </w:r>
    </w:p>
    <w:p w14:paraId="08756C91" w14:textId="77777777" w:rsidR="00F8650A" w:rsidRDefault="00F8650A" w:rsidP="00F8650A">
      <w:pPr>
        <w:pStyle w:val="PL"/>
        <w:rPr>
          <w:noProof w:val="0"/>
        </w:rPr>
      </w:pPr>
      <w:r>
        <w:rPr>
          <w:noProof w:val="0"/>
        </w:rPr>
        <w:t xml:space="preserve">        default:</w:t>
      </w:r>
    </w:p>
    <w:p w14:paraId="1BD2AA01" w14:textId="77777777" w:rsidR="00F8650A" w:rsidRDefault="00F8650A" w:rsidP="00F8650A">
      <w:pPr>
        <w:pStyle w:val="PL"/>
        <w:rPr>
          <w:noProof w:val="0"/>
        </w:rPr>
      </w:pPr>
      <w:r>
        <w:rPr>
          <w:noProof w:val="0"/>
        </w:rPr>
        <w:t xml:space="preserve">          $ref: 'TS29571_CommonData.yaml#/components/responses/default'</w:t>
      </w:r>
    </w:p>
    <w:p w14:paraId="7BD0AC18" w14:textId="77777777" w:rsidR="00F8650A" w:rsidRDefault="00F8650A" w:rsidP="00F8650A">
      <w:pPr>
        <w:pStyle w:val="PL"/>
        <w:rPr>
          <w:noProof w:val="0"/>
        </w:rPr>
      </w:pPr>
      <w:r>
        <w:rPr>
          <w:noProof w:val="0"/>
        </w:rPr>
        <w:t xml:space="preserve">  /application-data/influenceData/{influenceId}:</w:t>
      </w:r>
    </w:p>
    <w:p w14:paraId="0F671CB8" w14:textId="77777777" w:rsidR="00F8650A" w:rsidRDefault="00F8650A" w:rsidP="00F8650A">
      <w:pPr>
        <w:pStyle w:val="PL"/>
        <w:rPr>
          <w:noProof w:val="0"/>
        </w:rPr>
      </w:pPr>
      <w:r>
        <w:rPr>
          <w:noProof w:val="0"/>
        </w:rPr>
        <w:t xml:space="preserve">    put:</w:t>
      </w:r>
    </w:p>
    <w:p w14:paraId="01C56609" w14:textId="77777777" w:rsidR="00F8650A" w:rsidRDefault="00F8650A" w:rsidP="00F8650A">
      <w:pPr>
        <w:pStyle w:val="PL"/>
        <w:rPr>
          <w:noProof w:val="0"/>
        </w:rPr>
      </w:pPr>
      <w:r>
        <w:t xml:space="preserve">      </w:t>
      </w:r>
      <w:r>
        <w:rPr>
          <w:noProof w:val="0"/>
        </w:rPr>
        <w:t xml:space="preserve">summary: Create or update </w:t>
      </w:r>
      <w:r>
        <w:t>an individual Influence Data resource</w:t>
      </w:r>
    </w:p>
    <w:p w14:paraId="0CE81AAC" w14:textId="77777777" w:rsidR="00F8650A" w:rsidRDefault="00F8650A" w:rsidP="00F8650A">
      <w:pPr>
        <w:pStyle w:val="PL"/>
      </w:pPr>
      <w:r>
        <w:rPr>
          <w:noProof w:val="0"/>
        </w:rPr>
        <w:t xml:space="preserve">      </w:t>
      </w:r>
      <w:r>
        <w:t>operationId: CreateOrReplaceIndividualInfluenceData</w:t>
      </w:r>
    </w:p>
    <w:p w14:paraId="3F540331" w14:textId="77777777" w:rsidR="00F8650A" w:rsidRDefault="00F8650A" w:rsidP="00F8650A">
      <w:pPr>
        <w:pStyle w:val="PL"/>
      </w:pPr>
      <w:r>
        <w:t xml:space="preserve">      tags:</w:t>
      </w:r>
    </w:p>
    <w:p w14:paraId="150B3CF2" w14:textId="77777777" w:rsidR="00F8650A" w:rsidRDefault="00F8650A" w:rsidP="00F8650A">
      <w:pPr>
        <w:pStyle w:val="PL"/>
      </w:pPr>
      <w:r>
        <w:t xml:space="preserve">        - Individual Influence Data (Document)</w:t>
      </w:r>
    </w:p>
    <w:p w14:paraId="6B2DC569" w14:textId="77777777" w:rsidR="00F8650A" w:rsidRDefault="00F8650A" w:rsidP="00F8650A">
      <w:pPr>
        <w:pStyle w:val="PL"/>
      </w:pPr>
      <w:r>
        <w:t xml:space="preserve">      security:</w:t>
      </w:r>
    </w:p>
    <w:p w14:paraId="55FB4182" w14:textId="77777777" w:rsidR="00F8650A" w:rsidRDefault="00F8650A" w:rsidP="00F8650A">
      <w:pPr>
        <w:pStyle w:val="PL"/>
      </w:pPr>
      <w:r>
        <w:t xml:space="preserve">        - {}</w:t>
      </w:r>
    </w:p>
    <w:p w14:paraId="230CF584" w14:textId="77777777" w:rsidR="00F8650A" w:rsidRDefault="00F8650A" w:rsidP="00F8650A">
      <w:pPr>
        <w:pStyle w:val="PL"/>
      </w:pPr>
      <w:r>
        <w:t xml:space="preserve">        - oAuth2ClientCredentials:</w:t>
      </w:r>
    </w:p>
    <w:p w14:paraId="433381E6" w14:textId="77777777" w:rsidR="00F8650A" w:rsidRDefault="00F8650A" w:rsidP="00F8650A">
      <w:pPr>
        <w:pStyle w:val="PL"/>
      </w:pPr>
      <w:r>
        <w:t xml:space="preserve">          - nudr-dr</w:t>
      </w:r>
    </w:p>
    <w:p w14:paraId="2A0B3032" w14:textId="77777777" w:rsidR="00F8650A" w:rsidRDefault="00F8650A" w:rsidP="00F8650A">
      <w:pPr>
        <w:pStyle w:val="PL"/>
      </w:pPr>
      <w:r>
        <w:t xml:space="preserve">        - oAuth2ClientCredentials:</w:t>
      </w:r>
    </w:p>
    <w:p w14:paraId="0A44A743" w14:textId="77777777" w:rsidR="00F8650A" w:rsidRDefault="00F8650A" w:rsidP="00F8650A">
      <w:pPr>
        <w:pStyle w:val="PL"/>
      </w:pPr>
      <w:r>
        <w:t xml:space="preserve">          - nudr-dr</w:t>
      </w:r>
    </w:p>
    <w:p w14:paraId="06D1788E" w14:textId="77777777" w:rsidR="00F8650A" w:rsidRDefault="00F8650A" w:rsidP="00F8650A">
      <w:pPr>
        <w:pStyle w:val="PL"/>
      </w:pPr>
      <w:r>
        <w:t xml:space="preserve">          - nudr-dr:application-data</w:t>
      </w:r>
    </w:p>
    <w:p w14:paraId="2D0A9071" w14:textId="77777777" w:rsidR="00F8650A" w:rsidRDefault="00F8650A" w:rsidP="00F8650A">
      <w:pPr>
        <w:pStyle w:val="PL"/>
        <w:rPr>
          <w:noProof w:val="0"/>
        </w:rPr>
      </w:pPr>
      <w:r>
        <w:rPr>
          <w:noProof w:val="0"/>
        </w:rPr>
        <w:t xml:space="preserve">      requestBody:</w:t>
      </w:r>
    </w:p>
    <w:p w14:paraId="09540304" w14:textId="77777777" w:rsidR="00F8650A" w:rsidRDefault="00F8650A" w:rsidP="00F8650A">
      <w:pPr>
        <w:pStyle w:val="PL"/>
        <w:rPr>
          <w:noProof w:val="0"/>
        </w:rPr>
      </w:pPr>
      <w:r>
        <w:rPr>
          <w:noProof w:val="0"/>
        </w:rPr>
        <w:t xml:space="preserve">        required: true</w:t>
      </w:r>
    </w:p>
    <w:p w14:paraId="77045A43" w14:textId="77777777" w:rsidR="00F8650A" w:rsidRDefault="00F8650A" w:rsidP="00F8650A">
      <w:pPr>
        <w:pStyle w:val="PL"/>
        <w:rPr>
          <w:noProof w:val="0"/>
        </w:rPr>
      </w:pPr>
      <w:r>
        <w:rPr>
          <w:noProof w:val="0"/>
        </w:rPr>
        <w:t xml:space="preserve">        content:</w:t>
      </w:r>
    </w:p>
    <w:p w14:paraId="7D07A3D0" w14:textId="77777777" w:rsidR="00F8650A" w:rsidRDefault="00F8650A" w:rsidP="00F8650A">
      <w:pPr>
        <w:pStyle w:val="PL"/>
        <w:rPr>
          <w:noProof w:val="0"/>
        </w:rPr>
      </w:pPr>
      <w:r>
        <w:rPr>
          <w:noProof w:val="0"/>
        </w:rPr>
        <w:t xml:space="preserve">          application/json:</w:t>
      </w:r>
    </w:p>
    <w:p w14:paraId="29245CEC" w14:textId="77777777" w:rsidR="00F8650A" w:rsidRDefault="00F8650A" w:rsidP="00F8650A">
      <w:pPr>
        <w:pStyle w:val="PL"/>
        <w:rPr>
          <w:noProof w:val="0"/>
        </w:rPr>
      </w:pPr>
      <w:r>
        <w:rPr>
          <w:noProof w:val="0"/>
        </w:rPr>
        <w:t xml:space="preserve">            schema:</w:t>
      </w:r>
    </w:p>
    <w:p w14:paraId="730D9509" w14:textId="77777777" w:rsidR="00F8650A" w:rsidRDefault="00F8650A" w:rsidP="00F8650A">
      <w:pPr>
        <w:pStyle w:val="PL"/>
        <w:rPr>
          <w:noProof w:val="0"/>
        </w:rPr>
      </w:pPr>
      <w:r>
        <w:rPr>
          <w:noProof w:val="0"/>
        </w:rPr>
        <w:t xml:space="preserve">              $ref: '#/components/schemas/TrafficInfluData'</w:t>
      </w:r>
    </w:p>
    <w:p w14:paraId="6B1B6929" w14:textId="77777777" w:rsidR="00F8650A" w:rsidRDefault="00F8650A" w:rsidP="00F8650A">
      <w:pPr>
        <w:pStyle w:val="PL"/>
        <w:rPr>
          <w:noProof w:val="0"/>
        </w:rPr>
      </w:pPr>
      <w:r>
        <w:rPr>
          <w:noProof w:val="0"/>
        </w:rPr>
        <w:t xml:space="preserve">      parameters:</w:t>
      </w:r>
    </w:p>
    <w:p w14:paraId="159E4382" w14:textId="77777777" w:rsidR="00F8650A" w:rsidRDefault="00F8650A" w:rsidP="00F8650A">
      <w:pPr>
        <w:pStyle w:val="PL"/>
        <w:rPr>
          <w:noProof w:val="0"/>
        </w:rPr>
      </w:pPr>
      <w:r>
        <w:rPr>
          <w:noProof w:val="0"/>
        </w:rPr>
        <w:t xml:space="preserve">        - name: influenceId</w:t>
      </w:r>
    </w:p>
    <w:p w14:paraId="73907E35" w14:textId="77777777" w:rsidR="00F8650A" w:rsidRDefault="00F8650A" w:rsidP="00F8650A">
      <w:pPr>
        <w:pStyle w:val="PL"/>
        <w:rPr>
          <w:noProof w:val="0"/>
        </w:rPr>
      </w:pPr>
      <w:r>
        <w:rPr>
          <w:noProof w:val="0"/>
        </w:rPr>
        <w:t xml:space="preserve">          in: path</w:t>
      </w:r>
    </w:p>
    <w:p w14:paraId="0946A900" w14:textId="77777777" w:rsidR="00F8650A" w:rsidRDefault="00F8650A" w:rsidP="00F8650A">
      <w:pPr>
        <w:pStyle w:val="PL"/>
        <w:rPr>
          <w:lang w:eastAsia="zh-CN"/>
        </w:rPr>
      </w:pPr>
      <w:r>
        <w:rPr>
          <w:noProof w:val="0"/>
        </w:rPr>
        <w:t xml:space="preserve">          description: </w:t>
      </w:r>
      <w:r>
        <w:rPr>
          <w:lang w:eastAsia="zh-CN"/>
        </w:rPr>
        <w:t>&gt;</w:t>
      </w:r>
    </w:p>
    <w:p w14:paraId="76CE0E48" w14:textId="77777777" w:rsidR="00F8650A" w:rsidRDefault="00F8650A" w:rsidP="00F8650A">
      <w:pPr>
        <w:pStyle w:val="PL"/>
        <w:rPr>
          <w:noProof w:val="0"/>
        </w:rPr>
      </w:pPr>
      <w:r>
        <w:rPr>
          <w:noProof w:val="0"/>
        </w:rPr>
        <w:t xml:space="preserve">            The Identifier of an Individual Influence Data to be created or updated.</w:t>
      </w:r>
    </w:p>
    <w:p w14:paraId="5A06E394" w14:textId="77777777" w:rsidR="00F8650A" w:rsidRDefault="00F8650A" w:rsidP="00F8650A">
      <w:pPr>
        <w:pStyle w:val="PL"/>
        <w:rPr>
          <w:noProof w:val="0"/>
        </w:rPr>
      </w:pPr>
      <w:r>
        <w:rPr>
          <w:noProof w:val="0"/>
        </w:rPr>
        <w:t xml:space="preserve">            It shall apply the format of Data type string.</w:t>
      </w:r>
    </w:p>
    <w:p w14:paraId="555595AE" w14:textId="77777777" w:rsidR="00F8650A" w:rsidRDefault="00F8650A" w:rsidP="00F8650A">
      <w:pPr>
        <w:pStyle w:val="PL"/>
        <w:rPr>
          <w:noProof w:val="0"/>
        </w:rPr>
      </w:pPr>
      <w:r>
        <w:rPr>
          <w:noProof w:val="0"/>
        </w:rPr>
        <w:t xml:space="preserve">          required: true</w:t>
      </w:r>
    </w:p>
    <w:p w14:paraId="4F5C2A26" w14:textId="77777777" w:rsidR="00F8650A" w:rsidRDefault="00F8650A" w:rsidP="00F8650A">
      <w:pPr>
        <w:pStyle w:val="PL"/>
        <w:rPr>
          <w:noProof w:val="0"/>
        </w:rPr>
      </w:pPr>
      <w:r>
        <w:rPr>
          <w:noProof w:val="0"/>
        </w:rPr>
        <w:t xml:space="preserve">          schema:</w:t>
      </w:r>
    </w:p>
    <w:p w14:paraId="1DC9C9E6" w14:textId="77777777" w:rsidR="00F8650A" w:rsidRDefault="00F8650A" w:rsidP="00F8650A">
      <w:pPr>
        <w:pStyle w:val="PL"/>
        <w:rPr>
          <w:noProof w:val="0"/>
        </w:rPr>
      </w:pPr>
      <w:r>
        <w:rPr>
          <w:noProof w:val="0"/>
        </w:rPr>
        <w:t xml:space="preserve">            type: string</w:t>
      </w:r>
    </w:p>
    <w:p w14:paraId="61534B14" w14:textId="77777777" w:rsidR="00F8650A" w:rsidRDefault="00F8650A" w:rsidP="00F8650A">
      <w:pPr>
        <w:pStyle w:val="PL"/>
        <w:rPr>
          <w:noProof w:val="0"/>
        </w:rPr>
      </w:pPr>
      <w:r>
        <w:rPr>
          <w:noProof w:val="0"/>
        </w:rPr>
        <w:t xml:space="preserve">      responses:</w:t>
      </w:r>
    </w:p>
    <w:p w14:paraId="537425E4" w14:textId="77777777" w:rsidR="00F8650A" w:rsidRDefault="00F8650A" w:rsidP="00F8650A">
      <w:pPr>
        <w:pStyle w:val="PL"/>
        <w:rPr>
          <w:noProof w:val="0"/>
        </w:rPr>
      </w:pPr>
      <w:r>
        <w:rPr>
          <w:noProof w:val="0"/>
        </w:rPr>
        <w:t xml:space="preserve">        '201':</w:t>
      </w:r>
    </w:p>
    <w:p w14:paraId="29DE7DB0" w14:textId="77777777" w:rsidR="00F8650A" w:rsidRDefault="00F8650A" w:rsidP="00F8650A">
      <w:pPr>
        <w:pStyle w:val="PL"/>
        <w:rPr>
          <w:lang w:eastAsia="zh-CN"/>
        </w:rPr>
      </w:pPr>
      <w:r>
        <w:rPr>
          <w:noProof w:val="0"/>
        </w:rPr>
        <w:t xml:space="preserve">          description: </w:t>
      </w:r>
      <w:r>
        <w:rPr>
          <w:lang w:eastAsia="zh-CN"/>
        </w:rPr>
        <w:t>&gt;</w:t>
      </w:r>
    </w:p>
    <w:p w14:paraId="578884F4" w14:textId="77777777" w:rsidR="00F8650A" w:rsidRDefault="00F8650A" w:rsidP="00F8650A">
      <w:pPr>
        <w:pStyle w:val="PL"/>
        <w:rPr>
          <w:noProof w:val="0"/>
        </w:rPr>
      </w:pPr>
      <w:r>
        <w:rPr>
          <w:noProof w:val="0"/>
        </w:rPr>
        <w:t xml:space="preserve">            The creation of an Individual Traffic Influence Data resource is confirmed</w:t>
      </w:r>
    </w:p>
    <w:p w14:paraId="2B617170" w14:textId="77777777" w:rsidR="00F8650A" w:rsidRDefault="00F8650A" w:rsidP="00F8650A">
      <w:pPr>
        <w:pStyle w:val="PL"/>
        <w:rPr>
          <w:noProof w:val="0"/>
        </w:rPr>
      </w:pPr>
      <w:r>
        <w:rPr>
          <w:noProof w:val="0"/>
        </w:rPr>
        <w:t xml:space="preserve">            and a representation of that resource is returned.</w:t>
      </w:r>
    </w:p>
    <w:p w14:paraId="5449A5A3" w14:textId="77777777" w:rsidR="00F8650A" w:rsidRDefault="00F8650A" w:rsidP="00F8650A">
      <w:pPr>
        <w:pStyle w:val="PL"/>
        <w:rPr>
          <w:noProof w:val="0"/>
        </w:rPr>
      </w:pPr>
      <w:r>
        <w:rPr>
          <w:noProof w:val="0"/>
        </w:rPr>
        <w:lastRenderedPageBreak/>
        <w:t xml:space="preserve">          content:</w:t>
      </w:r>
    </w:p>
    <w:p w14:paraId="286430CA" w14:textId="77777777" w:rsidR="00F8650A" w:rsidRDefault="00F8650A" w:rsidP="00F8650A">
      <w:pPr>
        <w:pStyle w:val="PL"/>
        <w:rPr>
          <w:noProof w:val="0"/>
        </w:rPr>
      </w:pPr>
      <w:r>
        <w:rPr>
          <w:noProof w:val="0"/>
        </w:rPr>
        <w:t xml:space="preserve">            application/json:</w:t>
      </w:r>
    </w:p>
    <w:p w14:paraId="26B06F4E" w14:textId="77777777" w:rsidR="00F8650A" w:rsidRDefault="00F8650A" w:rsidP="00F8650A">
      <w:pPr>
        <w:pStyle w:val="PL"/>
        <w:rPr>
          <w:noProof w:val="0"/>
        </w:rPr>
      </w:pPr>
      <w:r>
        <w:rPr>
          <w:noProof w:val="0"/>
        </w:rPr>
        <w:t xml:space="preserve">              schema:</w:t>
      </w:r>
    </w:p>
    <w:p w14:paraId="59AAC678" w14:textId="77777777" w:rsidR="00F8650A" w:rsidRDefault="00F8650A" w:rsidP="00F8650A">
      <w:pPr>
        <w:pStyle w:val="PL"/>
        <w:rPr>
          <w:noProof w:val="0"/>
        </w:rPr>
      </w:pPr>
      <w:r>
        <w:rPr>
          <w:noProof w:val="0"/>
        </w:rPr>
        <w:t xml:space="preserve">                $ref: '#/components/schemas/TrafficInfluData'</w:t>
      </w:r>
    </w:p>
    <w:p w14:paraId="078CE036" w14:textId="77777777" w:rsidR="00F8650A" w:rsidRDefault="00F8650A" w:rsidP="00F8650A">
      <w:pPr>
        <w:pStyle w:val="PL"/>
        <w:rPr>
          <w:noProof w:val="0"/>
        </w:rPr>
      </w:pPr>
      <w:r>
        <w:rPr>
          <w:noProof w:val="0"/>
        </w:rPr>
        <w:t xml:space="preserve">          headers:</w:t>
      </w:r>
    </w:p>
    <w:p w14:paraId="42821956" w14:textId="77777777" w:rsidR="00F8650A" w:rsidRDefault="00F8650A" w:rsidP="00F8650A">
      <w:pPr>
        <w:pStyle w:val="PL"/>
        <w:rPr>
          <w:noProof w:val="0"/>
        </w:rPr>
      </w:pPr>
      <w:r>
        <w:rPr>
          <w:noProof w:val="0"/>
        </w:rPr>
        <w:t xml:space="preserve">            Location:</w:t>
      </w:r>
    </w:p>
    <w:p w14:paraId="1412C80B" w14:textId="77777777" w:rsidR="00F8650A" w:rsidRDefault="00F8650A" w:rsidP="00F8650A">
      <w:pPr>
        <w:pStyle w:val="PL"/>
        <w:rPr>
          <w:lang w:eastAsia="zh-CN"/>
        </w:rPr>
      </w:pPr>
      <w:r>
        <w:rPr>
          <w:noProof w:val="0"/>
        </w:rPr>
        <w:t xml:space="preserve">              description: </w:t>
      </w:r>
      <w:r>
        <w:rPr>
          <w:lang w:eastAsia="zh-CN"/>
        </w:rPr>
        <w:t>&gt;</w:t>
      </w:r>
    </w:p>
    <w:p w14:paraId="2F9112A2" w14:textId="77777777" w:rsidR="00F8650A" w:rsidRDefault="00F8650A" w:rsidP="00F8650A">
      <w:pPr>
        <w:pStyle w:val="PL"/>
        <w:rPr>
          <w:noProof w:val="0"/>
        </w:rPr>
      </w:pPr>
      <w:r>
        <w:rPr>
          <w:noProof w:val="0"/>
        </w:rPr>
        <w:t xml:space="preserve">                'Contains the URI of the newly created resource, according to the structure:</w:t>
      </w:r>
    </w:p>
    <w:p w14:paraId="6B849303" w14:textId="77777777" w:rsidR="00F8650A" w:rsidRDefault="00F8650A" w:rsidP="00F8650A">
      <w:pPr>
        <w:pStyle w:val="PL"/>
        <w:rPr>
          <w:noProof w:val="0"/>
        </w:rPr>
      </w:pPr>
      <w:r>
        <w:rPr>
          <w:noProof w:val="0"/>
        </w:rPr>
        <w:t xml:space="preserve">                {apiRoot}/nudr-dr/&lt;apiVersion&gt;/application-data/influenceData/{influenceId}'</w:t>
      </w:r>
    </w:p>
    <w:p w14:paraId="5808C2D7" w14:textId="77777777" w:rsidR="00F8650A" w:rsidRDefault="00F8650A" w:rsidP="00F8650A">
      <w:pPr>
        <w:pStyle w:val="PL"/>
        <w:rPr>
          <w:noProof w:val="0"/>
        </w:rPr>
      </w:pPr>
      <w:r>
        <w:rPr>
          <w:noProof w:val="0"/>
        </w:rPr>
        <w:t xml:space="preserve">              required: true</w:t>
      </w:r>
    </w:p>
    <w:p w14:paraId="6327898C" w14:textId="77777777" w:rsidR="00F8650A" w:rsidRDefault="00F8650A" w:rsidP="00F8650A">
      <w:pPr>
        <w:pStyle w:val="PL"/>
        <w:rPr>
          <w:noProof w:val="0"/>
        </w:rPr>
      </w:pPr>
      <w:r>
        <w:rPr>
          <w:noProof w:val="0"/>
        </w:rPr>
        <w:t xml:space="preserve">              schema:</w:t>
      </w:r>
    </w:p>
    <w:p w14:paraId="7ED498B9" w14:textId="77777777" w:rsidR="00F8650A" w:rsidRDefault="00F8650A" w:rsidP="00F8650A">
      <w:pPr>
        <w:pStyle w:val="PL"/>
        <w:rPr>
          <w:noProof w:val="0"/>
        </w:rPr>
      </w:pPr>
      <w:r>
        <w:rPr>
          <w:noProof w:val="0"/>
        </w:rPr>
        <w:t xml:space="preserve">                type: string</w:t>
      </w:r>
    </w:p>
    <w:p w14:paraId="3CF3DB62" w14:textId="77777777" w:rsidR="00F8650A" w:rsidRDefault="00F8650A" w:rsidP="00F8650A">
      <w:pPr>
        <w:pStyle w:val="PL"/>
        <w:rPr>
          <w:noProof w:val="0"/>
        </w:rPr>
      </w:pPr>
      <w:r>
        <w:rPr>
          <w:noProof w:val="0"/>
        </w:rPr>
        <w:t xml:space="preserve">        '200':</w:t>
      </w:r>
    </w:p>
    <w:p w14:paraId="723400E9" w14:textId="77777777" w:rsidR="00F8650A" w:rsidRDefault="00F8650A" w:rsidP="00F8650A">
      <w:pPr>
        <w:pStyle w:val="PL"/>
        <w:rPr>
          <w:lang w:eastAsia="zh-CN"/>
        </w:rPr>
      </w:pPr>
      <w:r>
        <w:rPr>
          <w:noProof w:val="0"/>
        </w:rPr>
        <w:t xml:space="preserve">          description: </w:t>
      </w:r>
      <w:r>
        <w:rPr>
          <w:lang w:eastAsia="zh-CN"/>
        </w:rPr>
        <w:t>&gt;</w:t>
      </w:r>
    </w:p>
    <w:p w14:paraId="5013E155" w14:textId="77777777" w:rsidR="00F8650A" w:rsidRDefault="00F8650A" w:rsidP="00F8650A">
      <w:pPr>
        <w:pStyle w:val="PL"/>
        <w:rPr>
          <w:noProof w:val="0"/>
        </w:rPr>
      </w:pPr>
      <w:r>
        <w:rPr>
          <w:noProof w:val="0"/>
        </w:rPr>
        <w:t xml:space="preserve">            The update of an Individual Traffic Influence Data resource is confirmed and a</w:t>
      </w:r>
    </w:p>
    <w:p w14:paraId="25B848EE" w14:textId="77777777" w:rsidR="00F8650A" w:rsidRDefault="00F8650A" w:rsidP="00F8650A">
      <w:pPr>
        <w:pStyle w:val="PL"/>
        <w:rPr>
          <w:noProof w:val="0"/>
        </w:rPr>
      </w:pPr>
      <w:r>
        <w:rPr>
          <w:noProof w:val="0"/>
        </w:rPr>
        <w:t xml:space="preserve">            response body containing Traffic Influence Data shall be returned.</w:t>
      </w:r>
    </w:p>
    <w:p w14:paraId="29D29E24" w14:textId="77777777" w:rsidR="00F8650A" w:rsidRDefault="00F8650A" w:rsidP="00F8650A">
      <w:pPr>
        <w:pStyle w:val="PL"/>
        <w:rPr>
          <w:noProof w:val="0"/>
        </w:rPr>
      </w:pPr>
      <w:r>
        <w:rPr>
          <w:noProof w:val="0"/>
        </w:rPr>
        <w:t xml:space="preserve">          content:</w:t>
      </w:r>
    </w:p>
    <w:p w14:paraId="10099017" w14:textId="77777777" w:rsidR="00F8650A" w:rsidRDefault="00F8650A" w:rsidP="00F8650A">
      <w:pPr>
        <w:pStyle w:val="PL"/>
        <w:rPr>
          <w:noProof w:val="0"/>
        </w:rPr>
      </w:pPr>
      <w:r>
        <w:rPr>
          <w:noProof w:val="0"/>
        </w:rPr>
        <w:t xml:space="preserve">            application/json:</w:t>
      </w:r>
    </w:p>
    <w:p w14:paraId="59E980FF" w14:textId="77777777" w:rsidR="00F8650A" w:rsidRDefault="00F8650A" w:rsidP="00F8650A">
      <w:pPr>
        <w:pStyle w:val="PL"/>
        <w:rPr>
          <w:noProof w:val="0"/>
        </w:rPr>
      </w:pPr>
      <w:r>
        <w:rPr>
          <w:noProof w:val="0"/>
        </w:rPr>
        <w:t xml:space="preserve">              schema:</w:t>
      </w:r>
    </w:p>
    <w:p w14:paraId="6E068AC7" w14:textId="77777777" w:rsidR="00F8650A" w:rsidRDefault="00F8650A" w:rsidP="00F8650A">
      <w:pPr>
        <w:pStyle w:val="PL"/>
        <w:rPr>
          <w:noProof w:val="0"/>
        </w:rPr>
      </w:pPr>
      <w:r>
        <w:rPr>
          <w:noProof w:val="0"/>
        </w:rPr>
        <w:t xml:space="preserve">                $ref: '#/components/schemas/TrafficInfluData'</w:t>
      </w:r>
    </w:p>
    <w:p w14:paraId="0C06F3D3" w14:textId="77777777" w:rsidR="00F8650A" w:rsidRDefault="00F8650A" w:rsidP="00F8650A">
      <w:pPr>
        <w:pStyle w:val="PL"/>
        <w:rPr>
          <w:noProof w:val="0"/>
        </w:rPr>
      </w:pPr>
      <w:r>
        <w:rPr>
          <w:noProof w:val="0"/>
        </w:rPr>
        <w:t xml:space="preserve">        '204':</w:t>
      </w:r>
    </w:p>
    <w:p w14:paraId="01C49F20" w14:textId="77777777" w:rsidR="00F8650A" w:rsidRDefault="00F8650A" w:rsidP="00F8650A">
      <w:pPr>
        <w:pStyle w:val="PL"/>
        <w:rPr>
          <w:noProof w:val="0"/>
        </w:rPr>
      </w:pPr>
      <w:r>
        <w:rPr>
          <w:noProof w:val="0"/>
        </w:rPr>
        <w:t xml:space="preserve">          description: No content</w:t>
      </w:r>
    </w:p>
    <w:p w14:paraId="6F194E50" w14:textId="77777777" w:rsidR="00F8650A" w:rsidRDefault="00F8650A" w:rsidP="00F8650A">
      <w:pPr>
        <w:pStyle w:val="PL"/>
        <w:rPr>
          <w:noProof w:val="0"/>
        </w:rPr>
      </w:pPr>
      <w:r>
        <w:rPr>
          <w:noProof w:val="0"/>
        </w:rPr>
        <w:t xml:space="preserve">        '400':</w:t>
      </w:r>
    </w:p>
    <w:p w14:paraId="38DE3C0A" w14:textId="77777777" w:rsidR="00F8650A" w:rsidRDefault="00F8650A" w:rsidP="00F8650A">
      <w:pPr>
        <w:pStyle w:val="PL"/>
        <w:rPr>
          <w:noProof w:val="0"/>
        </w:rPr>
      </w:pPr>
      <w:r>
        <w:rPr>
          <w:noProof w:val="0"/>
        </w:rPr>
        <w:t xml:space="preserve">          $ref: 'TS29571_CommonData.yaml#/components/responses/400'</w:t>
      </w:r>
    </w:p>
    <w:p w14:paraId="40B22878" w14:textId="77777777" w:rsidR="00F8650A" w:rsidRDefault="00F8650A" w:rsidP="00F8650A">
      <w:pPr>
        <w:pStyle w:val="PL"/>
        <w:rPr>
          <w:noProof w:val="0"/>
        </w:rPr>
      </w:pPr>
      <w:r>
        <w:rPr>
          <w:noProof w:val="0"/>
        </w:rPr>
        <w:t xml:space="preserve">        '401':</w:t>
      </w:r>
    </w:p>
    <w:p w14:paraId="0DC75F76" w14:textId="77777777" w:rsidR="00F8650A" w:rsidRDefault="00F8650A" w:rsidP="00F8650A">
      <w:pPr>
        <w:pStyle w:val="PL"/>
        <w:rPr>
          <w:noProof w:val="0"/>
        </w:rPr>
      </w:pPr>
      <w:r>
        <w:rPr>
          <w:noProof w:val="0"/>
        </w:rPr>
        <w:t xml:space="preserve">          $ref: 'TS29571_CommonData.yaml#/components/responses/401'</w:t>
      </w:r>
    </w:p>
    <w:p w14:paraId="34A5D981" w14:textId="77777777" w:rsidR="00F8650A" w:rsidRDefault="00F8650A" w:rsidP="00F8650A">
      <w:pPr>
        <w:pStyle w:val="PL"/>
        <w:rPr>
          <w:noProof w:val="0"/>
        </w:rPr>
      </w:pPr>
      <w:r>
        <w:rPr>
          <w:noProof w:val="0"/>
        </w:rPr>
        <w:t xml:space="preserve">        '403':</w:t>
      </w:r>
    </w:p>
    <w:p w14:paraId="59960713" w14:textId="77777777" w:rsidR="00F8650A" w:rsidRDefault="00F8650A" w:rsidP="00F8650A">
      <w:pPr>
        <w:pStyle w:val="PL"/>
        <w:rPr>
          <w:noProof w:val="0"/>
        </w:rPr>
      </w:pPr>
      <w:r>
        <w:rPr>
          <w:noProof w:val="0"/>
        </w:rPr>
        <w:t xml:space="preserve">          $ref: 'TS29571_CommonData.yaml#/components/responses/403'</w:t>
      </w:r>
    </w:p>
    <w:p w14:paraId="6B9A3C3E" w14:textId="77777777" w:rsidR="00F8650A" w:rsidRDefault="00F8650A" w:rsidP="00F8650A">
      <w:pPr>
        <w:pStyle w:val="PL"/>
        <w:rPr>
          <w:noProof w:val="0"/>
        </w:rPr>
      </w:pPr>
      <w:r>
        <w:rPr>
          <w:noProof w:val="0"/>
        </w:rPr>
        <w:t xml:space="preserve">        '404':</w:t>
      </w:r>
    </w:p>
    <w:p w14:paraId="1705F649" w14:textId="77777777" w:rsidR="00F8650A" w:rsidRDefault="00F8650A" w:rsidP="00F8650A">
      <w:pPr>
        <w:pStyle w:val="PL"/>
        <w:rPr>
          <w:noProof w:val="0"/>
        </w:rPr>
      </w:pPr>
      <w:r>
        <w:rPr>
          <w:noProof w:val="0"/>
        </w:rPr>
        <w:t xml:space="preserve">          $ref: 'TS29571_CommonData.yaml#/components/responses/404'</w:t>
      </w:r>
    </w:p>
    <w:p w14:paraId="5AC60764" w14:textId="77777777" w:rsidR="00F8650A" w:rsidRDefault="00F8650A" w:rsidP="00F8650A">
      <w:pPr>
        <w:pStyle w:val="PL"/>
        <w:rPr>
          <w:noProof w:val="0"/>
        </w:rPr>
      </w:pPr>
      <w:r>
        <w:rPr>
          <w:noProof w:val="0"/>
        </w:rPr>
        <w:t xml:space="preserve">        '411':</w:t>
      </w:r>
    </w:p>
    <w:p w14:paraId="7A165BFE" w14:textId="77777777" w:rsidR="00F8650A" w:rsidRDefault="00F8650A" w:rsidP="00F8650A">
      <w:pPr>
        <w:pStyle w:val="PL"/>
        <w:rPr>
          <w:noProof w:val="0"/>
        </w:rPr>
      </w:pPr>
      <w:r>
        <w:rPr>
          <w:noProof w:val="0"/>
        </w:rPr>
        <w:t xml:space="preserve">          $ref: 'TS29571_CommonData.yaml#/components/responses/411'</w:t>
      </w:r>
    </w:p>
    <w:p w14:paraId="46D42937" w14:textId="77777777" w:rsidR="00F8650A" w:rsidRDefault="00F8650A" w:rsidP="00F8650A">
      <w:pPr>
        <w:pStyle w:val="PL"/>
        <w:rPr>
          <w:noProof w:val="0"/>
        </w:rPr>
      </w:pPr>
      <w:r>
        <w:rPr>
          <w:noProof w:val="0"/>
        </w:rPr>
        <w:t xml:space="preserve">        '413':</w:t>
      </w:r>
    </w:p>
    <w:p w14:paraId="543E0C41" w14:textId="77777777" w:rsidR="00F8650A" w:rsidRDefault="00F8650A" w:rsidP="00F8650A">
      <w:pPr>
        <w:pStyle w:val="PL"/>
        <w:rPr>
          <w:noProof w:val="0"/>
        </w:rPr>
      </w:pPr>
      <w:r>
        <w:rPr>
          <w:noProof w:val="0"/>
        </w:rPr>
        <w:t xml:space="preserve">          $ref: 'TS29571_CommonData.yaml#/components/responses/413'</w:t>
      </w:r>
    </w:p>
    <w:p w14:paraId="6B68FB51" w14:textId="77777777" w:rsidR="00F8650A" w:rsidRDefault="00F8650A" w:rsidP="00F8650A">
      <w:pPr>
        <w:pStyle w:val="PL"/>
        <w:rPr>
          <w:noProof w:val="0"/>
        </w:rPr>
      </w:pPr>
      <w:r>
        <w:rPr>
          <w:noProof w:val="0"/>
        </w:rPr>
        <w:t xml:space="preserve">        '414':</w:t>
      </w:r>
    </w:p>
    <w:p w14:paraId="357E4D3C" w14:textId="77777777" w:rsidR="00F8650A" w:rsidRDefault="00F8650A" w:rsidP="00F8650A">
      <w:pPr>
        <w:pStyle w:val="PL"/>
        <w:rPr>
          <w:noProof w:val="0"/>
        </w:rPr>
      </w:pPr>
      <w:r>
        <w:rPr>
          <w:noProof w:val="0"/>
        </w:rPr>
        <w:t xml:space="preserve">          $ref: 'TS29571_CommonData.yaml#/components/responses/414'</w:t>
      </w:r>
    </w:p>
    <w:p w14:paraId="4965C58C" w14:textId="77777777" w:rsidR="00F8650A" w:rsidRDefault="00F8650A" w:rsidP="00F8650A">
      <w:pPr>
        <w:pStyle w:val="PL"/>
        <w:rPr>
          <w:noProof w:val="0"/>
        </w:rPr>
      </w:pPr>
      <w:r>
        <w:rPr>
          <w:noProof w:val="0"/>
        </w:rPr>
        <w:t xml:space="preserve">        '415':</w:t>
      </w:r>
    </w:p>
    <w:p w14:paraId="60586206" w14:textId="77777777" w:rsidR="00F8650A" w:rsidRDefault="00F8650A" w:rsidP="00F8650A">
      <w:pPr>
        <w:pStyle w:val="PL"/>
        <w:rPr>
          <w:noProof w:val="0"/>
        </w:rPr>
      </w:pPr>
      <w:r>
        <w:rPr>
          <w:noProof w:val="0"/>
        </w:rPr>
        <w:t xml:space="preserve">          $ref: 'TS29571_CommonData.yaml#/components/responses/415'</w:t>
      </w:r>
    </w:p>
    <w:p w14:paraId="39B57C09" w14:textId="77777777" w:rsidR="00F8650A" w:rsidRDefault="00F8650A" w:rsidP="00F8650A">
      <w:pPr>
        <w:pStyle w:val="PL"/>
        <w:rPr>
          <w:noProof w:val="0"/>
        </w:rPr>
      </w:pPr>
      <w:r>
        <w:rPr>
          <w:noProof w:val="0"/>
        </w:rPr>
        <w:t xml:space="preserve">        '429':</w:t>
      </w:r>
    </w:p>
    <w:p w14:paraId="026448C7" w14:textId="77777777" w:rsidR="00F8650A" w:rsidRDefault="00F8650A" w:rsidP="00F8650A">
      <w:pPr>
        <w:pStyle w:val="PL"/>
        <w:rPr>
          <w:noProof w:val="0"/>
        </w:rPr>
      </w:pPr>
      <w:r>
        <w:rPr>
          <w:noProof w:val="0"/>
        </w:rPr>
        <w:t xml:space="preserve">          $ref: 'TS29571_CommonData.yaml#/components/responses/429'</w:t>
      </w:r>
    </w:p>
    <w:p w14:paraId="5C48B629" w14:textId="77777777" w:rsidR="00F8650A" w:rsidRDefault="00F8650A" w:rsidP="00F8650A">
      <w:pPr>
        <w:pStyle w:val="PL"/>
        <w:rPr>
          <w:noProof w:val="0"/>
        </w:rPr>
      </w:pPr>
      <w:r>
        <w:rPr>
          <w:noProof w:val="0"/>
        </w:rPr>
        <w:t xml:space="preserve">        '500':</w:t>
      </w:r>
    </w:p>
    <w:p w14:paraId="6C8121C1" w14:textId="77777777" w:rsidR="00F8650A" w:rsidRDefault="00F8650A" w:rsidP="00F8650A">
      <w:pPr>
        <w:pStyle w:val="PL"/>
        <w:rPr>
          <w:noProof w:val="0"/>
        </w:rPr>
      </w:pPr>
      <w:r>
        <w:rPr>
          <w:noProof w:val="0"/>
        </w:rPr>
        <w:t xml:space="preserve">          $ref: 'TS29571_CommonData.yaml#/components/responses/500'</w:t>
      </w:r>
    </w:p>
    <w:p w14:paraId="30F8D84F" w14:textId="77777777" w:rsidR="00F8650A" w:rsidRDefault="00F8650A" w:rsidP="00F8650A">
      <w:pPr>
        <w:pStyle w:val="PL"/>
        <w:rPr>
          <w:noProof w:val="0"/>
        </w:rPr>
      </w:pPr>
      <w:r>
        <w:rPr>
          <w:noProof w:val="0"/>
        </w:rPr>
        <w:t xml:space="preserve">        '503':</w:t>
      </w:r>
    </w:p>
    <w:p w14:paraId="558F1774" w14:textId="77777777" w:rsidR="00F8650A" w:rsidRDefault="00F8650A" w:rsidP="00F8650A">
      <w:pPr>
        <w:pStyle w:val="PL"/>
        <w:rPr>
          <w:noProof w:val="0"/>
        </w:rPr>
      </w:pPr>
      <w:r>
        <w:rPr>
          <w:noProof w:val="0"/>
        </w:rPr>
        <w:t xml:space="preserve">          $ref: 'TS29571_CommonData.yaml#/components/responses/503'</w:t>
      </w:r>
    </w:p>
    <w:p w14:paraId="6D83A54A" w14:textId="77777777" w:rsidR="00F8650A" w:rsidRDefault="00F8650A" w:rsidP="00F8650A">
      <w:pPr>
        <w:pStyle w:val="PL"/>
        <w:rPr>
          <w:noProof w:val="0"/>
        </w:rPr>
      </w:pPr>
      <w:r>
        <w:rPr>
          <w:noProof w:val="0"/>
        </w:rPr>
        <w:t xml:space="preserve">        default:</w:t>
      </w:r>
    </w:p>
    <w:p w14:paraId="6E68F427" w14:textId="77777777" w:rsidR="00F8650A" w:rsidRDefault="00F8650A" w:rsidP="00F8650A">
      <w:pPr>
        <w:pStyle w:val="PL"/>
        <w:rPr>
          <w:noProof w:val="0"/>
        </w:rPr>
      </w:pPr>
      <w:r>
        <w:rPr>
          <w:noProof w:val="0"/>
        </w:rPr>
        <w:t xml:space="preserve">          $ref: 'TS29571_CommonData.yaml#/components/responses/default'</w:t>
      </w:r>
    </w:p>
    <w:p w14:paraId="4B6B6824" w14:textId="77777777" w:rsidR="00F8650A" w:rsidRDefault="00F8650A" w:rsidP="00F8650A">
      <w:pPr>
        <w:pStyle w:val="PL"/>
        <w:rPr>
          <w:noProof w:val="0"/>
        </w:rPr>
      </w:pPr>
      <w:r>
        <w:rPr>
          <w:noProof w:val="0"/>
        </w:rPr>
        <w:t xml:space="preserve">    patch:</w:t>
      </w:r>
    </w:p>
    <w:p w14:paraId="7286FD2C" w14:textId="77777777" w:rsidR="00F8650A" w:rsidRDefault="00F8650A" w:rsidP="00F8650A">
      <w:pPr>
        <w:pStyle w:val="PL"/>
        <w:rPr>
          <w:noProof w:val="0"/>
        </w:rPr>
      </w:pPr>
      <w:r>
        <w:t xml:space="preserve">      </w:t>
      </w:r>
      <w:r>
        <w:rPr>
          <w:noProof w:val="0"/>
        </w:rPr>
        <w:t xml:space="preserve">summary: </w:t>
      </w:r>
      <w:r>
        <w:t>Modify part of the properties of an individual Influence Data resource</w:t>
      </w:r>
    </w:p>
    <w:p w14:paraId="3FAB87DB" w14:textId="77777777" w:rsidR="00F8650A" w:rsidRDefault="00F8650A" w:rsidP="00F8650A">
      <w:pPr>
        <w:pStyle w:val="PL"/>
      </w:pPr>
      <w:r>
        <w:rPr>
          <w:noProof w:val="0"/>
        </w:rPr>
        <w:t xml:space="preserve">      </w:t>
      </w:r>
      <w:r>
        <w:t>operationId: UpdateIndividualInfluenceData</w:t>
      </w:r>
    </w:p>
    <w:p w14:paraId="3287B49A" w14:textId="77777777" w:rsidR="00F8650A" w:rsidRDefault="00F8650A" w:rsidP="00F8650A">
      <w:pPr>
        <w:pStyle w:val="PL"/>
      </w:pPr>
      <w:r>
        <w:t xml:space="preserve">      tags:</w:t>
      </w:r>
    </w:p>
    <w:p w14:paraId="1B283BD5" w14:textId="77777777" w:rsidR="00F8650A" w:rsidRDefault="00F8650A" w:rsidP="00F8650A">
      <w:pPr>
        <w:pStyle w:val="PL"/>
      </w:pPr>
      <w:r>
        <w:t xml:space="preserve">        - Individual Influence Data (Document)</w:t>
      </w:r>
    </w:p>
    <w:p w14:paraId="718C2395" w14:textId="77777777" w:rsidR="00F8650A" w:rsidRDefault="00F8650A" w:rsidP="00F8650A">
      <w:pPr>
        <w:pStyle w:val="PL"/>
      </w:pPr>
      <w:r>
        <w:t xml:space="preserve">      security:</w:t>
      </w:r>
    </w:p>
    <w:p w14:paraId="283DF6BA" w14:textId="77777777" w:rsidR="00F8650A" w:rsidRDefault="00F8650A" w:rsidP="00F8650A">
      <w:pPr>
        <w:pStyle w:val="PL"/>
      </w:pPr>
      <w:r>
        <w:t xml:space="preserve">        - {}</w:t>
      </w:r>
    </w:p>
    <w:p w14:paraId="6C2F111D" w14:textId="77777777" w:rsidR="00F8650A" w:rsidRDefault="00F8650A" w:rsidP="00F8650A">
      <w:pPr>
        <w:pStyle w:val="PL"/>
      </w:pPr>
      <w:r>
        <w:t xml:space="preserve">        - oAuth2ClientCredentials:</w:t>
      </w:r>
    </w:p>
    <w:p w14:paraId="64B073AE" w14:textId="77777777" w:rsidR="00F8650A" w:rsidRDefault="00F8650A" w:rsidP="00F8650A">
      <w:pPr>
        <w:pStyle w:val="PL"/>
      </w:pPr>
      <w:r>
        <w:t xml:space="preserve">          - nudr-dr</w:t>
      </w:r>
    </w:p>
    <w:p w14:paraId="6052B4A6" w14:textId="77777777" w:rsidR="00F8650A" w:rsidRDefault="00F8650A" w:rsidP="00F8650A">
      <w:pPr>
        <w:pStyle w:val="PL"/>
      </w:pPr>
      <w:r>
        <w:t xml:space="preserve">        - oAuth2ClientCredentials:</w:t>
      </w:r>
    </w:p>
    <w:p w14:paraId="5FE9275C" w14:textId="77777777" w:rsidR="00F8650A" w:rsidRDefault="00F8650A" w:rsidP="00F8650A">
      <w:pPr>
        <w:pStyle w:val="PL"/>
      </w:pPr>
      <w:r>
        <w:t xml:space="preserve">          - nudr-dr</w:t>
      </w:r>
    </w:p>
    <w:p w14:paraId="0E97D336" w14:textId="77777777" w:rsidR="00F8650A" w:rsidRDefault="00F8650A" w:rsidP="00F8650A">
      <w:pPr>
        <w:pStyle w:val="PL"/>
      </w:pPr>
      <w:r>
        <w:t xml:space="preserve">          - nudr-dr:application-data</w:t>
      </w:r>
    </w:p>
    <w:p w14:paraId="718E6979" w14:textId="77777777" w:rsidR="00F8650A" w:rsidRDefault="00F8650A" w:rsidP="00F8650A">
      <w:pPr>
        <w:pStyle w:val="PL"/>
        <w:rPr>
          <w:noProof w:val="0"/>
        </w:rPr>
      </w:pPr>
      <w:r>
        <w:rPr>
          <w:noProof w:val="0"/>
        </w:rPr>
        <w:t xml:space="preserve">      requestBody:</w:t>
      </w:r>
    </w:p>
    <w:p w14:paraId="7F714342" w14:textId="77777777" w:rsidR="00F8650A" w:rsidRDefault="00F8650A" w:rsidP="00F8650A">
      <w:pPr>
        <w:pStyle w:val="PL"/>
        <w:rPr>
          <w:noProof w:val="0"/>
        </w:rPr>
      </w:pPr>
      <w:r>
        <w:rPr>
          <w:noProof w:val="0"/>
        </w:rPr>
        <w:t xml:space="preserve">        required: true</w:t>
      </w:r>
    </w:p>
    <w:p w14:paraId="372E485E" w14:textId="77777777" w:rsidR="00F8650A" w:rsidRDefault="00F8650A" w:rsidP="00F8650A">
      <w:pPr>
        <w:pStyle w:val="PL"/>
        <w:rPr>
          <w:noProof w:val="0"/>
        </w:rPr>
      </w:pPr>
      <w:r>
        <w:rPr>
          <w:noProof w:val="0"/>
        </w:rPr>
        <w:t xml:space="preserve">        content:</w:t>
      </w:r>
    </w:p>
    <w:p w14:paraId="059B0EB3" w14:textId="77777777" w:rsidR="00F8650A" w:rsidRDefault="00F8650A" w:rsidP="00F8650A">
      <w:pPr>
        <w:pStyle w:val="PL"/>
        <w:rPr>
          <w:noProof w:val="0"/>
        </w:rPr>
      </w:pPr>
      <w:r>
        <w:rPr>
          <w:noProof w:val="0"/>
        </w:rPr>
        <w:t xml:space="preserve">          application/merge-patch+json:</w:t>
      </w:r>
    </w:p>
    <w:p w14:paraId="288FA69F" w14:textId="77777777" w:rsidR="00F8650A" w:rsidRDefault="00F8650A" w:rsidP="00F8650A">
      <w:pPr>
        <w:pStyle w:val="PL"/>
        <w:rPr>
          <w:noProof w:val="0"/>
        </w:rPr>
      </w:pPr>
      <w:r>
        <w:rPr>
          <w:noProof w:val="0"/>
        </w:rPr>
        <w:t xml:space="preserve">            schema:</w:t>
      </w:r>
    </w:p>
    <w:p w14:paraId="29F7E114" w14:textId="77777777" w:rsidR="00F8650A" w:rsidRDefault="00F8650A" w:rsidP="00F8650A">
      <w:pPr>
        <w:pStyle w:val="PL"/>
        <w:rPr>
          <w:noProof w:val="0"/>
        </w:rPr>
      </w:pPr>
      <w:r>
        <w:rPr>
          <w:noProof w:val="0"/>
        </w:rPr>
        <w:t xml:space="preserve">              $ref: '#/components/schemas/TrafficInfluDataPatch'</w:t>
      </w:r>
    </w:p>
    <w:p w14:paraId="25828267" w14:textId="77777777" w:rsidR="00F8650A" w:rsidRDefault="00F8650A" w:rsidP="00F8650A">
      <w:pPr>
        <w:pStyle w:val="PL"/>
        <w:rPr>
          <w:noProof w:val="0"/>
        </w:rPr>
      </w:pPr>
      <w:r>
        <w:rPr>
          <w:noProof w:val="0"/>
        </w:rPr>
        <w:t xml:space="preserve">      parameters:</w:t>
      </w:r>
    </w:p>
    <w:p w14:paraId="1AD15D7F" w14:textId="77777777" w:rsidR="00F8650A" w:rsidRDefault="00F8650A" w:rsidP="00F8650A">
      <w:pPr>
        <w:pStyle w:val="PL"/>
        <w:rPr>
          <w:noProof w:val="0"/>
        </w:rPr>
      </w:pPr>
      <w:r>
        <w:rPr>
          <w:noProof w:val="0"/>
        </w:rPr>
        <w:t xml:space="preserve">        - name: influenceId</w:t>
      </w:r>
    </w:p>
    <w:p w14:paraId="6CFC8DD4" w14:textId="77777777" w:rsidR="00F8650A" w:rsidRDefault="00F8650A" w:rsidP="00F8650A">
      <w:pPr>
        <w:pStyle w:val="PL"/>
        <w:rPr>
          <w:noProof w:val="0"/>
        </w:rPr>
      </w:pPr>
      <w:r>
        <w:rPr>
          <w:noProof w:val="0"/>
        </w:rPr>
        <w:t xml:space="preserve">          in: path</w:t>
      </w:r>
    </w:p>
    <w:p w14:paraId="2FD9DCCD" w14:textId="77777777" w:rsidR="00F8650A" w:rsidRDefault="00F8650A" w:rsidP="00F8650A">
      <w:pPr>
        <w:pStyle w:val="PL"/>
        <w:rPr>
          <w:lang w:eastAsia="zh-CN"/>
        </w:rPr>
      </w:pPr>
      <w:r>
        <w:rPr>
          <w:noProof w:val="0"/>
        </w:rPr>
        <w:t xml:space="preserve">          description: </w:t>
      </w:r>
      <w:r>
        <w:rPr>
          <w:lang w:eastAsia="zh-CN"/>
        </w:rPr>
        <w:t>&gt;</w:t>
      </w:r>
    </w:p>
    <w:p w14:paraId="53F875C5" w14:textId="77777777" w:rsidR="00F8650A" w:rsidRDefault="00F8650A" w:rsidP="00F8650A">
      <w:pPr>
        <w:pStyle w:val="PL"/>
        <w:rPr>
          <w:noProof w:val="0"/>
        </w:rPr>
      </w:pPr>
      <w:r>
        <w:rPr>
          <w:noProof w:val="0"/>
        </w:rPr>
        <w:t xml:space="preserve">            The Identifier of an Individual Influence Data to be updated. It shall apply</w:t>
      </w:r>
    </w:p>
    <w:p w14:paraId="7DCAE379" w14:textId="77777777" w:rsidR="00F8650A" w:rsidRDefault="00F8650A" w:rsidP="00F8650A">
      <w:pPr>
        <w:pStyle w:val="PL"/>
        <w:rPr>
          <w:noProof w:val="0"/>
        </w:rPr>
      </w:pPr>
      <w:r>
        <w:rPr>
          <w:noProof w:val="0"/>
        </w:rPr>
        <w:t xml:space="preserve">            the format of Data type string.</w:t>
      </w:r>
    </w:p>
    <w:p w14:paraId="6B85A226" w14:textId="77777777" w:rsidR="00F8650A" w:rsidRDefault="00F8650A" w:rsidP="00F8650A">
      <w:pPr>
        <w:pStyle w:val="PL"/>
        <w:rPr>
          <w:noProof w:val="0"/>
        </w:rPr>
      </w:pPr>
      <w:r>
        <w:rPr>
          <w:noProof w:val="0"/>
        </w:rPr>
        <w:t xml:space="preserve">          required: true</w:t>
      </w:r>
    </w:p>
    <w:p w14:paraId="00AA7C20" w14:textId="77777777" w:rsidR="00F8650A" w:rsidRDefault="00F8650A" w:rsidP="00F8650A">
      <w:pPr>
        <w:pStyle w:val="PL"/>
        <w:rPr>
          <w:noProof w:val="0"/>
        </w:rPr>
      </w:pPr>
      <w:r>
        <w:rPr>
          <w:noProof w:val="0"/>
        </w:rPr>
        <w:t xml:space="preserve">          schema:</w:t>
      </w:r>
    </w:p>
    <w:p w14:paraId="276895E4" w14:textId="77777777" w:rsidR="00F8650A" w:rsidRDefault="00F8650A" w:rsidP="00F8650A">
      <w:pPr>
        <w:pStyle w:val="PL"/>
        <w:rPr>
          <w:noProof w:val="0"/>
        </w:rPr>
      </w:pPr>
      <w:r>
        <w:rPr>
          <w:noProof w:val="0"/>
        </w:rPr>
        <w:t xml:space="preserve">            type: string</w:t>
      </w:r>
    </w:p>
    <w:p w14:paraId="724B237E" w14:textId="77777777" w:rsidR="00F8650A" w:rsidRDefault="00F8650A" w:rsidP="00F8650A">
      <w:pPr>
        <w:pStyle w:val="PL"/>
        <w:rPr>
          <w:noProof w:val="0"/>
        </w:rPr>
      </w:pPr>
      <w:r>
        <w:rPr>
          <w:noProof w:val="0"/>
        </w:rPr>
        <w:t xml:space="preserve">      responses:</w:t>
      </w:r>
    </w:p>
    <w:p w14:paraId="479D920B" w14:textId="77777777" w:rsidR="00F8650A" w:rsidRDefault="00F8650A" w:rsidP="00F8650A">
      <w:pPr>
        <w:pStyle w:val="PL"/>
        <w:rPr>
          <w:noProof w:val="0"/>
        </w:rPr>
      </w:pPr>
      <w:r>
        <w:rPr>
          <w:noProof w:val="0"/>
        </w:rPr>
        <w:t xml:space="preserve">        '200':</w:t>
      </w:r>
    </w:p>
    <w:p w14:paraId="02F89C92" w14:textId="77777777" w:rsidR="00F8650A" w:rsidRDefault="00F8650A" w:rsidP="00F8650A">
      <w:pPr>
        <w:pStyle w:val="PL"/>
        <w:rPr>
          <w:lang w:eastAsia="zh-CN"/>
        </w:rPr>
      </w:pPr>
      <w:r>
        <w:rPr>
          <w:noProof w:val="0"/>
        </w:rPr>
        <w:t xml:space="preserve">          description: </w:t>
      </w:r>
      <w:r>
        <w:rPr>
          <w:lang w:eastAsia="zh-CN"/>
        </w:rPr>
        <w:t>&gt;</w:t>
      </w:r>
    </w:p>
    <w:p w14:paraId="169B4816" w14:textId="77777777" w:rsidR="00F8650A" w:rsidRDefault="00F8650A" w:rsidP="00F8650A">
      <w:pPr>
        <w:pStyle w:val="PL"/>
        <w:rPr>
          <w:noProof w:val="0"/>
        </w:rPr>
      </w:pPr>
      <w:r>
        <w:rPr>
          <w:noProof w:val="0"/>
        </w:rPr>
        <w:t xml:space="preserve">            The update of an Individual Traffic Influence Data resource is confirmed and</w:t>
      </w:r>
    </w:p>
    <w:p w14:paraId="5E292C90" w14:textId="77777777" w:rsidR="00F8650A" w:rsidRDefault="00F8650A" w:rsidP="00F8650A">
      <w:pPr>
        <w:pStyle w:val="PL"/>
        <w:rPr>
          <w:noProof w:val="0"/>
        </w:rPr>
      </w:pPr>
      <w:r>
        <w:rPr>
          <w:noProof w:val="0"/>
        </w:rPr>
        <w:t xml:space="preserve">            a response body containing Traffic Influence Data shall be returned.</w:t>
      </w:r>
    </w:p>
    <w:p w14:paraId="6C9F8679" w14:textId="77777777" w:rsidR="00F8650A" w:rsidRDefault="00F8650A" w:rsidP="00F8650A">
      <w:pPr>
        <w:pStyle w:val="PL"/>
        <w:rPr>
          <w:noProof w:val="0"/>
        </w:rPr>
      </w:pPr>
      <w:r>
        <w:rPr>
          <w:noProof w:val="0"/>
        </w:rPr>
        <w:lastRenderedPageBreak/>
        <w:t xml:space="preserve">          content:</w:t>
      </w:r>
    </w:p>
    <w:p w14:paraId="3EF6BAF4" w14:textId="77777777" w:rsidR="00F8650A" w:rsidRDefault="00F8650A" w:rsidP="00F8650A">
      <w:pPr>
        <w:pStyle w:val="PL"/>
        <w:rPr>
          <w:noProof w:val="0"/>
        </w:rPr>
      </w:pPr>
      <w:r>
        <w:rPr>
          <w:noProof w:val="0"/>
        </w:rPr>
        <w:t xml:space="preserve">            application/json:</w:t>
      </w:r>
    </w:p>
    <w:p w14:paraId="1A6F0B2B" w14:textId="77777777" w:rsidR="00F8650A" w:rsidRDefault="00F8650A" w:rsidP="00F8650A">
      <w:pPr>
        <w:pStyle w:val="PL"/>
        <w:rPr>
          <w:noProof w:val="0"/>
        </w:rPr>
      </w:pPr>
      <w:r>
        <w:rPr>
          <w:noProof w:val="0"/>
        </w:rPr>
        <w:t xml:space="preserve">              schema:</w:t>
      </w:r>
    </w:p>
    <w:p w14:paraId="310C3302" w14:textId="77777777" w:rsidR="00F8650A" w:rsidRDefault="00F8650A" w:rsidP="00F8650A">
      <w:pPr>
        <w:pStyle w:val="PL"/>
        <w:rPr>
          <w:noProof w:val="0"/>
        </w:rPr>
      </w:pPr>
      <w:r>
        <w:rPr>
          <w:noProof w:val="0"/>
        </w:rPr>
        <w:t xml:space="preserve">                $ref: '#/components/schemas/TrafficInfluData'</w:t>
      </w:r>
    </w:p>
    <w:p w14:paraId="3C0DAB05" w14:textId="77777777" w:rsidR="00F8650A" w:rsidRDefault="00F8650A" w:rsidP="00F8650A">
      <w:pPr>
        <w:pStyle w:val="PL"/>
        <w:rPr>
          <w:noProof w:val="0"/>
        </w:rPr>
      </w:pPr>
      <w:r>
        <w:rPr>
          <w:noProof w:val="0"/>
        </w:rPr>
        <w:t xml:space="preserve">        '204':</w:t>
      </w:r>
    </w:p>
    <w:p w14:paraId="7366A9BE" w14:textId="77777777" w:rsidR="00F8650A" w:rsidRDefault="00F8650A" w:rsidP="00F8650A">
      <w:pPr>
        <w:pStyle w:val="PL"/>
        <w:rPr>
          <w:noProof w:val="0"/>
        </w:rPr>
      </w:pPr>
      <w:r>
        <w:rPr>
          <w:noProof w:val="0"/>
        </w:rPr>
        <w:t xml:space="preserve">          description: No content</w:t>
      </w:r>
    </w:p>
    <w:p w14:paraId="448AD070" w14:textId="77777777" w:rsidR="00F8650A" w:rsidRDefault="00F8650A" w:rsidP="00F8650A">
      <w:pPr>
        <w:pStyle w:val="PL"/>
        <w:rPr>
          <w:noProof w:val="0"/>
        </w:rPr>
      </w:pPr>
      <w:r>
        <w:rPr>
          <w:noProof w:val="0"/>
        </w:rPr>
        <w:t xml:space="preserve">        '400':</w:t>
      </w:r>
    </w:p>
    <w:p w14:paraId="1C6B409E" w14:textId="77777777" w:rsidR="00F8650A" w:rsidRDefault="00F8650A" w:rsidP="00F8650A">
      <w:pPr>
        <w:pStyle w:val="PL"/>
        <w:rPr>
          <w:noProof w:val="0"/>
        </w:rPr>
      </w:pPr>
      <w:r>
        <w:rPr>
          <w:noProof w:val="0"/>
        </w:rPr>
        <w:t xml:space="preserve">          $ref: 'TS29571_CommonData.yaml#/components/responses/400'</w:t>
      </w:r>
    </w:p>
    <w:p w14:paraId="599A9E66" w14:textId="77777777" w:rsidR="00F8650A" w:rsidRDefault="00F8650A" w:rsidP="00F8650A">
      <w:pPr>
        <w:pStyle w:val="PL"/>
        <w:rPr>
          <w:noProof w:val="0"/>
        </w:rPr>
      </w:pPr>
      <w:r>
        <w:rPr>
          <w:noProof w:val="0"/>
        </w:rPr>
        <w:t xml:space="preserve">        '401':</w:t>
      </w:r>
    </w:p>
    <w:p w14:paraId="1BBBA751" w14:textId="77777777" w:rsidR="00F8650A" w:rsidRDefault="00F8650A" w:rsidP="00F8650A">
      <w:pPr>
        <w:pStyle w:val="PL"/>
        <w:rPr>
          <w:noProof w:val="0"/>
        </w:rPr>
      </w:pPr>
      <w:r>
        <w:rPr>
          <w:noProof w:val="0"/>
        </w:rPr>
        <w:t xml:space="preserve">          $ref: 'TS29571_CommonData.yaml#/components/responses/401'</w:t>
      </w:r>
    </w:p>
    <w:p w14:paraId="090E965C" w14:textId="77777777" w:rsidR="00F8650A" w:rsidRDefault="00F8650A" w:rsidP="00F8650A">
      <w:pPr>
        <w:pStyle w:val="PL"/>
        <w:rPr>
          <w:noProof w:val="0"/>
        </w:rPr>
      </w:pPr>
      <w:r>
        <w:rPr>
          <w:noProof w:val="0"/>
        </w:rPr>
        <w:t xml:space="preserve">        '403':</w:t>
      </w:r>
    </w:p>
    <w:p w14:paraId="0FAB094A" w14:textId="77777777" w:rsidR="00F8650A" w:rsidRDefault="00F8650A" w:rsidP="00F8650A">
      <w:pPr>
        <w:pStyle w:val="PL"/>
        <w:rPr>
          <w:noProof w:val="0"/>
        </w:rPr>
      </w:pPr>
      <w:r>
        <w:rPr>
          <w:noProof w:val="0"/>
        </w:rPr>
        <w:t xml:space="preserve">          $ref: 'TS29571_CommonData.yaml#/components/responses/403'</w:t>
      </w:r>
    </w:p>
    <w:p w14:paraId="2F900266" w14:textId="77777777" w:rsidR="00F8650A" w:rsidRDefault="00F8650A" w:rsidP="00F8650A">
      <w:pPr>
        <w:pStyle w:val="PL"/>
        <w:rPr>
          <w:noProof w:val="0"/>
        </w:rPr>
      </w:pPr>
      <w:r>
        <w:rPr>
          <w:noProof w:val="0"/>
        </w:rPr>
        <w:t xml:space="preserve">        '404':</w:t>
      </w:r>
    </w:p>
    <w:p w14:paraId="42B8C478" w14:textId="77777777" w:rsidR="00F8650A" w:rsidRDefault="00F8650A" w:rsidP="00F8650A">
      <w:pPr>
        <w:pStyle w:val="PL"/>
        <w:rPr>
          <w:noProof w:val="0"/>
        </w:rPr>
      </w:pPr>
      <w:r>
        <w:rPr>
          <w:noProof w:val="0"/>
        </w:rPr>
        <w:t xml:space="preserve">          $ref: 'TS29571_CommonData.yaml#/components/responses/404'</w:t>
      </w:r>
    </w:p>
    <w:p w14:paraId="4555F906" w14:textId="77777777" w:rsidR="00F8650A" w:rsidRDefault="00F8650A" w:rsidP="00F8650A">
      <w:pPr>
        <w:pStyle w:val="PL"/>
        <w:rPr>
          <w:noProof w:val="0"/>
        </w:rPr>
      </w:pPr>
      <w:r>
        <w:rPr>
          <w:noProof w:val="0"/>
        </w:rPr>
        <w:t xml:space="preserve">        '411':</w:t>
      </w:r>
    </w:p>
    <w:p w14:paraId="0E3F3552" w14:textId="77777777" w:rsidR="00F8650A" w:rsidRDefault="00F8650A" w:rsidP="00F8650A">
      <w:pPr>
        <w:pStyle w:val="PL"/>
        <w:rPr>
          <w:noProof w:val="0"/>
        </w:rPr>
      </w:pPr>
      <w:r>
        <w:rPr>
          <w:noProof w:val="0"/>
        </w:rPr>
        <w:t xml:space="preserve">          $ref: 'TS29571_CommonData.yaml#/components/responses/411'</w:t>
      </w:r>
    </w:p>
    <w:p w14:paraId="29ED51F9" w14:textId="77777777" w:rsidR="00F8650A" w:rsidRDefault="00F8650A" w:rsidP="00F8650A">
      <w:pPr>
        <w:pStyle w:val="PL"/>
        <w:rPr>
          <w:noProof w:val="0"/>
        </w:rPr>
      </w:pPr>
      <w:r>
        <w:rPr>
          <w:noProof w:val="0"/>
        </w:rPr>
        <w:t xml:space="preserve">        '413':</w:t>
      </w:r>
    </w:p>
    <w:p w14:paraId="106E865E" w14:textId="77777777" w:rsidR="00F8650A" w:rsidRDefault="00F8650A" w:rsidP="00F8650A">
      <w:pPr>
        <w:pStyle w:val="PL"/>
        <w:rPr>
          <w:noProof w:val="0"/>
        </w:rPr>
      </w:pPr>
      <w:r>
        <w:rPr>
          <w:noProof w:val="0"/>
        </w:rPr>
        <w:t xml:space="preserve">          $ref: 'TS29571_CommonData.yaml#/components/responses/413'</w:t>
      </w:r>
    </w:p>
    <w:p w14:paraId="7B256D81" w14:textId="77777777" w:rsidR="00F8650A" w:rsidRDefault="00F8650A" w:rsidP="00F8650A">
      <w:pPr>
        <w:pStyle w:val="PL"/>
        <w:rPr>
          <w:noProof w:val="0"/>
        </w:rPr>
      </w:pPr>
      <w:r>
        <w:rPr>
          <w:noProof w:val="0"/>
        </w:rPr>
        <w:t xml:space="preserve">        '415':</w:t>
      </w:r>
    </w:p>
    <w:p w14:paraId="65E6F841" w14:textId="77777777" w:rsidR="00F8650A" w:rsidRDefault="00F8650A" w:rsidP="00F8650A">
      <w:pPr>
        <w:pStyle w:val="PL"/>
        <w:rPr>
          <w:noProof w:val="0"/>
        </w:rPr>
      </w:pPr>
      <w:r>
        <w:rPr>
          <w:noProof w:val="0"/>
        </w:rPr>
        <w:t xml:space="preserve">          $ref: 'TS29571_CommonData.yaml#/components/responses/415'</w:t>
      </w:r>
    </w:p>
    <w:p w14:paraId="68CEC255" w14:textId="77777777" w:rsidR="00F8650A" w:rsidRDefault="00F8650A" w:rsidP="00F8650A">
      <w:pPr>
        <w:pStyle w:val="PL"/>
        <w:rPr>
          <w:noProof w:val="0"/>
        </w:rPr>
      </w:pPr>
      <w:r>
        <w:rPr>
          <w:noProof w:val="0"/>
        </w:rPr>
        <w:t xml:space="preserve">        '429':</w:t>
      </w:r>
    </w:p>
    <w:p w14:paraId="5F022639" w14:textId="77777777" w:rsidR="00F8650A" w:rsidRDefault="00F8650A" w:rsidP="00F8650A">
      <w:pPr>
        <w:pStyle w:val="PL"/>
        <w:rPr>
          <w:noProof w:val="0"/>
        </w:rPr>
      </w:pPr>
      <w:r>
        <w:rPr>
          <w:noProof w:val="0"/>
        </w:rPr>
        <w:t xml:space="preserve">          $ref: 'TS29571_CommonData.yaml#/components/responses/429'</w:t>
      </w:r>
    </w:p>
    <w:p w14:paraId="70812F65" w14:textId="77777777" w:rsidR="00F8650A" w:rsidRDefault="00F8650A" w:rsidP="00F8650A">
      <w:pPr>
        <w:pStyle w:val="PL"/>
        <w:rPr>
          <w:noProof w:val="0"/>
        </w:rPr>
      </w:pPr>
      <w:r>
        <w:rPr>
          <w:noProof w:val="0"/>
        </w:rPr>
        <w:t xml:space="preserve">        '500':</w:t>
      </w:r>
    </w:p>
    <w:p w14:paraId="27043BF7" w14:textId="77777777" w:rsidR="00F8650A" w:rsidRDefault="00F8650A" w:rsidP="00F8650A">
      <w:pPr>
        <w:pStyle w:val="PL"/>
        <w:rPr>
          <w:noProof w:val="0"/>
        </w:rPr>
      </w:pPr>
      <w:r>
        <w:rPr>
          <w:noProof w:val="0"/>
        </w:rPr>
        <w:t xml:space="preserve">          $ref: 'TS29571_CommonData.yaml#/components/responses/500'</w:t>
      </w:r>
    </w:p>
    <w:p w14:paraId="687D3963" w14:textId="77777777" w:rsidR="00F8650A" w:rsidRDefault="00F8650A" w:rsidP="00F8650A">
      <w:pPr>
        <w:pStyle w:val="PL"/>
        <w:rPr>
          <w:noProof w:val="0"/>
        </w:rPr>
      </w:pPr>
      <w:r>
        <w:rPr>
          <w:noProof w:val="0"/>
        </w:rPr>
        <w:t xml:space="preserve">        '503':</w:t>
      </w:r>
    </w:p>
    <w:p w14:paraId="270F6FD2" w14:textId="77777777" w:rsidR="00F8650A" w:rsidRDefault="00F8650A" w:rsidP="00F8650A">
      <w:pPr>
        <w:pStyle w:val="PL"/>
        <w:rPr>
          <w:noProof w:val="0"/>
        </w:rPr>
      </w:pPr>
      <w:r>
        <w:rPr>
          <w:noProof w:val="0"/>
        </w:rPr>
        <w:t xml:space="preserve">          $ref: 'TS29571_CommonData.yaml#/components/responses/503'</w:t>
      </w:r>
    </w:p>
    <w:p w14:paraId="16419180" w14:textId="77777777" w:rsidR="00F8650A" w:rsidRDefault="00F8650A" w:rsidP="00F8650A">
      <w:pPr>
        <w:pStyle w:val="PL"/>
        <w:rPr>
          <w:noProof w:val="0"/>
        </w:rPr>
      </w:pPr>
      <w:r>
        <w:rPr>
          <w:noProof w:val="0"/>
        </w:rPr>
        <w:t xml:space="preserve">        default:</w:t>
      </w:r>
    </w:p>
    <w:p w14:paraId="6C77968B" w14:textId="77777777" w:rsidR="00F8650A" w:rsidRDefault="00F8650A" w:rsidP="00F8650A">
      <w:pPr>
        <w:pStyle w:val="PL"/>
        <w:rPr>
          <w:noProof w:val="0"/>
        </w:rPr>
      </w:pPr>
      <w:r>
        <w:rPr>
          <w:noProof w:val="0"/>
        </w:rPr>
        <w:t xml:space="preserve">          $ref: 'TS29571_CommonData.yaml#/components/responses/default'</w:t>
      </w:r>
    </w:p>
    <w:p w14:paraId="42D7316E" w14:textId="77777777" w:rsidR="00F8650A" w:rsidRDefault="00F8650A" w:rsidP="00F8650A">
      <w:pPr>
        <w:pStyle w:val="PL"/>
        <w:rPr>
          <w:noProof w:val="0"/>
        </w:rPr>
      </w:pPr>
      <w:r>
        <w:rPr>
          <w:noProof w:val="0"/>
        </w:rPr>
        <w:t xml:space="preserve">    delete:</w:t>
      </w:r>
    </w:p>
    <w:p w14:paraId="54902832" w14:textId="77777777" w:rsidR="00F8650A" w:rsidRDefault="00F8650A" w:rsidP="00F8650A">
      <w:pPr>
        <w:pStyle w:val="PL"/>
        <w:rPr>
          <w:noProof w:val="0"/>
        </w:rPr>
      </w:pPr>
      <w:r>
        <w:t xml:space="preserve">      </w:t>
      </w:r>
      <w:r>
        <w:rPr>
          <w:noProof w:val="0"/>
        </w:rPr>
        <w:t xml:space="preserve">summary: </w:t>
      </w:r>
      <w:r>
        <w:t>Delete an individual Influence Data resource</w:t>
      </w:r>
    </w:p>
    <w:p w14:paraId="3962DAD5" w14:textId="77777777" w:rsidR="00F8650A" w:rsidRDefault="00F8650A" w:rsidP="00F8650A">
      <w:pPr>
        <w:pStyle w:val="PL"/>
      </w:pPr>
      <w:r>
        <w:rPr>
          <w:noProof w:val="0"/>
        </w:rPr>
        <w:t xml:space="preserve">      </w:t>
      </w:r>
      <w:r>
        <w:t>operationId: DeleteIndividualInfluenceData</w:t>
      </w:r>
    </w:p>
    <w:p w14:paraId="207200F6" w14:textId="77777777" w:rsidR="00F8650A" w:rsidRDefault="00F8650A" w:rsidP="00F8650A">
      <w:pPr>
        <w:pStyle w:val="PL"/>
      </w:pPr>
      <w:r>
        <w:t xml:space="preserve">      tags:</w:t>
      </w:r>
    </w:p>
    <w:p w14:paraId="509BA034" w14:textId="77777777" w:rsidR="00F8650A" w:rsidRDefault="00F8650A" w:rsidP="00F8650A">
      <w:pPr>
        <w:pStyle w:val="PL"/>
      </w:pPr>
      <w:r>
        <w:t xml:space="preserve">        - Individual Influence Data (Document)</w:t>
      </w:r>
    </w:p>
    <w:p w14:paraId="7D5DC5A0" w14:textId="77777777" w:rsidR="00F8650A" w:rsidRDefault="00F8650A" w:rsidP="00F8650A">
      <w:pPr>
        <w:pStyle w:val="PL"/>
      </w:pPr>
      <w:r>
        <w:t xml:space="preserve">      security:</w:t>
      </w:r>
    </w:p>
    <w:p w14:paraId="11738A0F" w14:textId="77777777" w:rsidR="00F8650A" w:rsidRDefault="00F8650A" w:rsidP="00F8650A">
      <w:pPr>
        <w:pStyle w:val="PL"/>
      </w:pPr>
      <w:r>
        <w:t xml:space="preserve">        - {}</w:t>
      </w:r>
    </w:p>
    <w:p w14:paraId="1884098A" w14:textId="77777777" w:rsidR="00F8650A" w:rsidRDefault="00F8650A" w:rsidP="00F8650A">
      <w:pPr>
        <w:pStyle w:val="PL"/>
      </w:pPr>
      <w:r>
        <w:t xml:space="preserve">        - oAuth2ClientCredentials:</w:t>
      </w:r>
    </w:p>
    <w:p w14:paraId="1C6EAD6E" w14:textId="77777777" w:rsidR="00F8650A" w:rsidRDefault="00F8650A" w:rsidP="00F8650A">
      <w:pPr>
        <w:pStyle w:val="PL"/>
      </w:pPr>
      <w:r>
        <w:t xml:space="preserve">          - nudr-dr</w:t>
      </w:r>
    </w:p>
    <w:p w14:paraId="5D001493" w14:textId="77777777" w:rsidR="00F8650A" w:rsidRDefault="00F8650A" w:rsidP="00F8650A">
      <w:pPr>
        <w:pStyle w:val="PL"/>
      </w:pPr>
      <w:r>
        <w:t xml:space="preserve">        - oAuth2ClientCredentials:</w:t>
      </w:r>
    </w:p>
    <w:p w14:paraId="67222D68" w14:textId="77777777" w:rsidR="00F8650A" w:rsidRDefault="00F8650A" w:rsidP="00F8650A">
      <w:pPr>
        <w:pStyle w:val="PL"/>
      </w:pPr>
      <w:r>
        <w:t xml:space="preserve">          - nudr-dr</w:t>
      </w:r>
    </w:p>
    <w:p w14:paraId="2534DF1A" w14:textId="77777777" w:rsidR="00F8650A" w:rsidRDefault="00F8650A" w:rsidP="00F8650A">
      <w:pPr>
        <w:pStyle w:val="PL"/>
      </w:pPr>
      <w:r>
        <w:t xml:space="preserve">          - nudr-dr:application-data</w:t>
      </w:r>
    </w:p>
    <w:p w14:paraId="785FA6A2" w14:textId="77777777" w:rsidR="00F8650A" w:rsidRDefault="00F8650A" w:rsidP="00F8650A">
      <w:pPr>
        <w:pStyle w:val="PL"/>
        <w:rPr>
          <w:noProof w:val="0"/>
        </w:rPr>
      </w:pPr>
      <w:r>
        <w:rPr>
          <w:noProof w:val="0"/>
        </w:rPr>
        <w:t xml:space="preserve">      parameters:</w:t>
      </w:r>
    </w:p>
    <w:p w14:paraId="08888BEB" w14:textId="77777777" w:rsidR="00F8650A" w:rsidRDefault="00F8650A" w:rsidP="00F8650A">
      <w:pPr>
        <w:pStyle w:val="PL"/>
        <w:rPr>
          <w:noProof w:val="0"/>
        </w:rPr>
      </w:pPr>
      <w:r>
        <w:rPr>
          <w:noProof w:val="0"/>
        </w:rPr>
        <w:t xml:space="preserve">        - name: influenceId</w:t>
      </w:r>
    </w:p>
    <w:p w14:paraId="796C5B9B" w14:textId="77777777" w:rsidR="00F8650A" w:rsidRDefault="00F8650A" w:rsidP="00F8650A">
      <w:pPr>
        <w:pStyle w:val="PL"/>
        <w:rPr>
          <w:noProof w:val="0"/>
        </w:rPr>
      </w:pPr>
      <w:r>
        <w:rPr>
          <w:noProof w:val="0"/>
        </w:rPr>
        <w:t xml:space="preserve">          in: path</w:t>
      </w:r>
    </w:p>
    <w:p w14:paraId="4D035413" w14:textId="77777777" w:rsidR="00F8650A" w:rsidRDefault="00F8650A" w:rsidP="00F8650A">
      <w:pPr>
        <w:pStyle w:val="PL"/>
        <w:rPr>
          <w:lang w:eastAsia="zh-CN"/>
        </w:rPr>
      </w:pPr>
      <w:r>
        <w:rPr>
          <w:noProof w:val="0"/>
        </w:rPr>
        <w:t xml:space="preserve">          description: </w:t>
      </w:r>
      <w:r>
        <w:rPr>
          <w:lang w:eastAsia="zh-CN"/>
        </w:rPr>
        <w:t>&gt;</w:t>
      </w:r>
    </w:p>
    <w:p w14:paraId="13BD4608" w14:textId="77777777" w:rsidR="00F8650A" w:rsidRDefault="00F8650A" w:rsidP="00F8650A">
      <w:pPr>
        <w:pStyle w:val="PL"/>
        <w:rPr>
          <w:noProof w:val="0"/>
        </w:rPr>
      </w:pPr>
      <w:r>
        <w:rPr>
          <w:noProof w:val="0"/>
        </w:rPr>
        <w:t xml:space="preserve">            The Identifier of an Individual Influence Data to be updated. It shall apply</w:t>
      </w:r>
    </w:p>
    <w:p w14:paraId="5F344E50" w14:textId="77777777" w:rsidR="00F8650A" w:rsidRDefault="00F8650A" w:rsidP="00F8650A">
      <w:pPr>
        <w:pStyle w:val="PL"/>
        <w:rPr>
          <w:noProof w:val="0"/>
        </w:rPr>
      </w:pPr>
      <w:r>
        <w:rPr>
          <w:noProof w:val="0"/>
        </w:rPr>
        <w:t xml:space="preserve">            the format of Data type string.</w:t>
      </w:r>
    </w:p>
    <w:p w14:paraId="74AD2FBF" w14:textId="77777777" w:rsidR="00F8650A" w:rsidRDefault="00F8650A" w:rsidP="00F8650A">
      <w:pPr>
        <w:pStyle w:val="PL"/>
        <w:rPr>
          <w:noProof w:val="0"/>
        </w:rPr>
      </w:pPr>
      <w:r>
        <w:rPr>
          <w:noProof w:val="0"/>
        </w:rPr>
        <w:t xml:space="preserve">          required: true</w:t>
      </w:r>
    </w:p>
    <w:p w14:paraId="330DA6AD" w14:textId="77777777" w:rsidR="00F8650A" w:rsidRDefault="00F8650A" w:rsidP="00F8650A">
      <w:pPr>
        <w:pStyle w:val="PL"/>
        <w:rPr>
          <w:noProof w:val="0"/>
        </w:rPr>
      </w:pPr>
      <w:r>
        <w:rPr>
          <w:noProof w:val="0"/>
        </w:rPr>
        <w:t xml:space="preserve">          schema:</w:t>
      </w:r>
    </w:p>
    <w:p w14:paraId="2DC01117" w14:textId="77777777" w:rsidR="00F8650A" w:rsidRDefault="00F8650A" w:rsidP="00F8650A">
      <w:pPr>
        <w:pStyle w:val="PL"/>
        <w:rPr>
          <w:noProof w:val="0"/>
        </w:rPr>
      </w:pPr>
      <w:r>
        <w:rPr>
          <w:noProof w:val="0"/>
        </w:rPr>
        <w:t xml:space="preserve">            type: string</w:t>
      </w:r>
    </w:p>
    <w:p w14:paraId="3C5C7BD1" w14:textId="77777777" w:rsidR="00F8650A" w:rsidRDefault="00F8650A" w:rsidP="00F8650A">
      <w:pPr>
        <w:pStyle w:val="PL"/>
        <w:rPr>
          <w:noProof w:val="0"/>
        </w:rPr>
      </w:pPr>
      <w:r>
        <w:rPr>
          <w:noProof w:val="0"/>
        </w:rPr>
        <w:t xml:space="preserve">      responses:</w:t>
      </w:r>
    </w:p>
    <w:p w14:paraId="4306E04F" w14:textId="77777777" w:rsidR="00F8650A" w:rsidRDefault="00F8650A" w:rsidP="00F8650A">
      <w:pPr>
        <w:pStyle w:val="PL"/>
        <w:rPr>
          <w:noProof w:val="0"/>
        </w:rPr>
      </w:pPr>
      <w:r>
        <w:rPr>
          <w:noProof w:val="0"/>
        </w:rPr>
        <w:t xml:space="preserve">        '204':</w:t>
      </w:r>
    </w:p>
    <w:p w14:paraId="79D8194D" w14:textId="77777777" w:rsidR="00F8650A" w:rsidRDefault="00F8650A" w:rsidP="00F8650A">
      <w:pPr>
        <w:pStyle w:val="PL"/>
        <w:rPr>
          <w:noProof w:val="0"/>
        </w:rPr>
      </w:pPr>
      <w:r>
        <w:rPr>
          <w:noProof w:val="0"/>
        </w:rPr>
        <w:t xml:space="preserve">          description: The Individual Influence Data was deleted successfully.</w:t>
      </w:r>
    </w:p>
    <w:p w14:paraId="724FA0AC" w14:textId="77777777" w:rsidR="00F8650A" w:rsidRDefault="00F8650A" w:rsidP="00F8650A">
      <w:pPr>
        <w:pStyle w:val="PL"/>
        <w:rPr>
          <w:noProof w:val="0"/>
        </w:rPr>
      </w:pPr>
      <w:r>
        <w:rPr>
          <w:noProof w:val="0"/>
        </w:rPr>
        <w:t xml:space="preserve">        '400':</w:t>
      </w:r>
    </w:p>
    <w:p w14:paraId="73D3D081" w14:textId="77777777" w:rsidR="00F8650A" w:rsidRDefault="00F8650A" w:rsidP="00F8650A">
      <w:pPr>
        <w:pStyle w:val="PL"/>
        <w:rPr>
          <w:noProof w:val="0"/>
        </w:rPr>
      </w:pPr>
      <w:r>
        <w:rPr>
          <w:noProof w:val="0"/>
        </w:rPr>
        <w:t xml:space="preserve">          $ref: 'TS29571_CommonData.yaml#/components/responses/400'</w:t>
      </w:r>
    </w:p>
    <w:p w14:paraId="1FF2E5F8" w14:textId="77777777" w:rsidR="00F8650A" w:rsidRDefault="00F8650A" w:rsidP="00F8650A">
      <w:pPr>
        <w:pStyle w:val="PL"/>
        <w:rPr>
          <w:noProof w:val="0"/>
        </w:rPr>
      </w:pPr>
      <w:r>
        <w:rPr>
          <w:noProof w:val="0"/>
        </w:rPr>
        <w:t xml:space="preserve">        '401':</w:t>
      </w:r>
    </w:p>
    <w:p w14:paraId="446D0D5F" w14:textId="77777777" w:rsidR="00F8650A" w:rsidRDefault="00F8650A" w:rsidP="00F8650A">
      <w:pPr>
        <w:pStyle w:val="PL"/>
        <w:rPr>
          <w:noProof w:val="0"/>
        </w:rPr>
      </w:pPr>
      <w:r>
        <w:rPr>
          <w:noProof w:val="0"/>
        </w:rPr>
        <w:t xml:space="preserve">          $ref: 'TS29571_CommonData.yaml#/components/responses/401'</w:t>
      </w:r>
    </w:p>
    <w:p w14:paraId="26A6CAC8" w14:textId="77777777" w:rsidR="00F8650A" w:rsidRDefault="00F8650A" w:rsidP="00F8650A">
      <w:pPr>
        <w:pStyle w:val="PL"/>
        <w:rPr>
          <w:noProof w:val="0"/>
        </w:rPr>
      </w:pPr>
      <w:r>
        <w:rPr>
          <w:noProof w:val="0"/>
        </w:rPr>
        <w:t xml:space="preserve">        '403':</w:t>
      </w:r>
    </w:p>
    <w:p w14:paraId="67BE2941" w14:textId="77777777" w:rsidR="00F8650A" w:rsidRDefault="00F8650A" w:rsidP="00F8650A">
      <w:pPr>
        <w:pStyle w:val="PL"/>
        <w:rPr>
          <w:noProof w:val="0"/>
        </w:rPr>
      </w:pPr>
      <w:r>
        <w:rPr>
          <w:noProof w:val="0"/>
        </w:rPr>
        <w:t xml:space="preserve">          $ref: 'TS29571_CommonData.yaml#/components/responses/403'</w:t>
      </w:r>
    </w:p>
    <w:p w14:paraId="05419136" w14:textId="77777777" w:rsidR="00F8650A" w:rsidRDefault="00F8650A" w:rsidP="00F8650A">
      <w:pPr>
        <w:pStyle w:val="PL"/>
        <w:rPr>
          <w:noProof w:val="0"/>
        </w:rPr>
      </w:pPr>
      <w:r>
        <w:rPr>
          <w:noProof w:val="0"/>
        </w:rPr>
        <w:t xml:space="preserve">        '404':</w:t>
      </w:r>
    </w:p>
    <w:p w14:paraId="3F6C7BFD" w14:textId="77777777" w:rsidR="00F8650A" w:rsidRDefault="00F8650A" w:rsidP="00F8650A">
      <w:pPr>
        <w:pStyle w:val="PL"/>
        <w:rPr>
          <w:noProof w:val="0"/>
        </w:rPr>
      </w:pPr>
      <w:r>
        <w:rPr>
          <w:noProof w:val="0"/>
        </w:rPr>
        <w:t xml:space="preserve">          $ref: 'TS29571_CommonData.yaml#/components/responses/404'</w:t>
      </w:r>
    </w:p>
    <w:p w14:paraId="3FDD7BAA" w14:textId="77777777" w:rsidR="00F8650A" w:rsidRDefault="00F8650A" w:rsidP="00F8650A">
      <w:pPr>
        <w:pStyle w:val="PL"/>
        <w:rPr>
          <w:noProof w:val="0"/>
        </w:rPr>
      </w:pPr>
      <w:r>
        <w:rPr>
          <w:noProof w:val="0"/>
        </w:rPr>
        <w:t xml:space="preserve">        '429':</w:t>
      </w:r>
    </w:p>
    <w:p w14:paraId="2EDE1209" w14:textId="77777777" w:rsidR="00F8650A" w:rsidRDefault="00F8650A" w:rsidP="00F8650A">
      <w:pPr>
        <w:pStyle w:val="PL"/>
        <w:rPr>
          <w:noProof w:val="0"/>
        </w:rPr>
      </w:pPr>
      <w:r>
        <w:rPr>
          <w:noProof w:val="0"/>
        </w:rPr>
        <w:t xml:space="preserve">          $ref: 'TS29571_CommonData.yaml#/components/responses/429'</w:t>
      </w:r>
    </w:p>
    <w:p w14:paraId="18669E9E" w14:textId="77777777" w:rsidR="00F8650A" w:rsidRDefault="00F8650A" w:rsidP="00F8650A">
      <w:pPr>
        <w:pStyle w:val="PL"/>
        <w:rPr>
          <w:noProof w:val="0"/>
        </w:rPr>
      </w:pPr>
      <w:r>
        <w:rPr>
          <w:noProof w:val="0"/>
        </w:rPr>
        <w:t xml:space="preserve">        '500':</w:t>
      </w:r>
    </w:p>
    <w:p w14:paraId="33DFC17B" w14:textId="77777777" w:rsidR="00F8650A" w:rsidRDefault="00F8650A" w:rsidP="00F8650A">
      <w:pPr>
        <w:pStyle w:val="PL"/>
        <w:rPr>
          <w:noProof w:val="0"/>
        </w:rPr>
      </w:pPr>
      <w:r>
        <w:rPr>
          <w:noProof w:val="0"/>
        </w:rPr>
        <w:t xml:space="preserve">          $ref: 'TS29571_CommonData.yaml#/components/responses/500'</w:t>
      </w:r>
    </w:p>
    <w:p w14:paraId="2A0E5A5C" w14:textId="77777777" w:rsidR="00F8650A" w:rsidRDefault="00F8650A" w:rsidP="00F8650A">
      <w:pPr>
        <w:pStyle w:val="PL"/>
        <w:rPr>
          <w:noProof w:val="0"/>
        </w:rPr>
      </w:pPr>
      <w:r>
        <w:rPr>
          <w:noProof w:val="0"/>
        </w:rPr>
        <w:t xml:space="preserve">        '503':</w:t>
      </w:r>
    </w:p>
    <w:p w14:paraId="03AD4AA0" w14:textId="77777777" w:rsidR="00F8650A" w:rsidRDefault="00F8650A" w:rsidP="00F8650A">
      <w:pPr>
        <w:pStyle w:val="PL"/>
        <w:rPr>
          <w:noProof w:val="0"/>
        </w:rPr>
      </w:pPr>
      <w:r>
        <w:rPr>
          <w:noProof w:val="0"/>
        </w:rPr>
        <w:t xml:space="preserve">          $ref: 'TS29571_CommonData.yaml#/components/responses/503'</w:t>
      </w:r>
    </w:p>
    <w:p w14:paraId="2A148F61" w14:textId="77777777" w:rsidR="00F8650A" w:rsidRDefault="00F8650A" w:rsidP="00F8650A">
      <w:pPr>
        <w:pStyle w:val="PL"/>
        <w:rPr>
          <w:noProof w:val="0"/>
        </w:rPr>
      </w:pPr>
      <w:r>
        <w:rPr>
          <w:noProof w:val="0"/>
        </w:rPr>
        <w:t xml:space="preserve">        default:</w:t>
      </w:r>
    </w:p>
    <w:p w14:paraId="71CD3901" w14:textId="77777777" w:rsidR="00F8650A" w:rsidRDefault="00F8650A" w:rsidP="00F8650A">
      <w:pPr>
        <w:pStyle w:val="PL"/>
        <w:rPr>
          <w:noProof w:val="0"/>
        </w:rPr>
      </w:pPr>
      <w:r>
        <w:rPr>
          <w:noProof w:val="0"/>
        </w:rPr>
        <w:t xml:space="preserve">          $ref: 'TS29571_CommonData.yaml#/components/responses/default'</w:t>
      </w:r>
    </w:p>
    <w:p w14:paraId="6910C11D" w14:textId="77777777" w:rsidR="00F8650A" w:rsidRDefault="00F8650A" w:rsidP="00F8650A">
      <w:pPr>
        <w:pStyle w:val="PL"/>
        <w:rPr>
          <w:noProof w:val="0"/>
        </w:rPr>
      </w:pPr>
      <w:r>
        <w:rPr>
          <w:noProof w:val="0"/>
        </w:rPr>
        <w:t xml:space="preserve">  /application-data/influenceData/subs-to-notify:</w:t>
      </w:r>
    </w:p>
    <w:p w14:paraId="42CD6926" w14:textId="77777777" w:rsidR="00F8650A" w:rsidRDefault="00F8650A" w:rsidP="00F8650A">
      <w:pPr>
        <w:pStyle w:val="PL"/>
        <w:rPr>
          <w:noProof w:val="0"/>
        </w:rPr>
      </w:pPr>
      <w:r>
        <w:rPr>
          <w:noProof w:val="0"/>
        </w:rPr>
        <w:t xml:space="preserve">    post:</w:t>
      </w:r>
    </w:p>
    <w:p w14:paraId="5D47BB0F" w14:textId="77777777" w:rsidR="00F8650A" w:rsidRDefault="00F8650A" w:rsidP="00F8650A">
      <w:pPr>
        <w:pStyle w:val="PL"/>
        <w:rPr>
          <w:noProof w:val="0"/>
        </w:rPr>
      </w:pPr>
      <w:r>
        <w:t xml:space="preserve">      </w:t>
      </w:r>
      <w:r>
        <w:rPr>
          <w:noProof w:val="0"/>
        </w:rPr>
        <w:t xml:space="preserve">summary: </w:t>
      </w:r>
      <w:r>
        <w:rPr>
          <w:lang w:eastAsia="zh-CN"/>
        </w:rPr>
        <w:t>Create a new Individual Influence Data Subscription resource</w:t>
      </w:r>
    </w:p>
    <w:p w14:paraId="23E009A4" w14:textId="77777777" w:rsidR="00F8650A" w:rsidRDefault="00F8650A" w:rsidP="00F8650A">
      <w:pPr>
        <w:pStyle w:val="PL"/>
      </w:pPr>
      <w:r>
        <w:rPr>
          <w:noProof w:val="0"/>
        </w:rPr>
        <w:t xml:space="preserve">      </w:t>
      </w:r>
      <w:r>
        <w:t>operationId: CreateIndividualInfluenceDataSubscription</w:t>
      </w:r>
    </w:p>
    <w:p w14:paraId="64DE8E3A" w14:textId="77777777" w:rsidR="00F8650A" w:rsidRDefault="00F8650A" w:rsidP="00F8650A">
      <w:pPr>
        <w:pStyle w:val="PL"/>
      </w:pPr>
      <w:r>
        <w:t xml:space="preserve">      tags:</w:t>
      </w:r>
    </w:p>
    <w:p w14:paraId="49032302" w14:textId="77777777" w:rsidR="00F8650A" w:rsidRDefault="00F8650A" w:rsidP="00F8650A">
      <w:pPr>
        <w:pStyle w:val="PL"/>
      </w:pPr>
      <w:r>
        <w:t xml:space="preserve">        - Influence Data Subscriptions (Collection)</w:t>
      </w:r>
    </w:p>
    <w:p w14:paraId="1862D8B3" w14:textId="77777777" w:rsidR="00F8650A" w:rsidRDefault="00F8650A" w:rsidP="00F8650A">
      <w:pPr>
        <w:pStyle w:val="PL"/>
      </w:pPr>
      <w:r>
        <w:t xml:space="preserve">      security:</w:t>
      </w:r>
    </w:p>
    <w:p w14:paraId="231FFDC2" w14:textId="77777777" w:rsidR="00F8650A" w:rsidRDefault="00F8650A" w:rsidP="00F8650A">
      <w:pPr>
        <w:pStyle w:val="PL"/>
      </w:pPr>
      <w:r>
        <w:t xml:space="preserve">        - {}</w:t>
      </w:r>
    </w:p>
    <w:p w14:paraId="1D56ADD5" w14:textId="77777777" w:rsidR="00F8650A" w:rsidRDefault="00F8650A" w:rsidP="00F8650A">
      <w:pPr>
        <w:pStyle w:val="PL"/>
      </w:pPr>
      <w:r>
        <w:t xml:space="preserve">        - oAuth2ClientCredentials:</w:t>
      </w:r>
    </w:p>
    <w:p w14:paraId="21577A41" w14:textId="77777777" w:rsidR="00F8650A" w:rsidRDefault="00F8650A" w:rsidP="00F8650A">
      <w:pPr>
        <w:pStyle w:val="PL"/>
      </w:pPr>
      <w:r>
        <w:t xml:space="preserve">          - nudr-dr</w:t>
      </w:r>
    </w:p>
    <w:p w14:paraId="33F9DA18" w14:textId="77777777" w:rsidR="00F8650A" w:rsidRDefault="00F8650A" w:rsidP="00F8650A">
      <w:pPr>
        <w:pStyle w:val="PL"/>
      </w:pPr>
      <w:r>
        <w:lastRenderedPageBreak/>
        <w:t xml:space="preserve">        - oAuth2ClientCredentials:</w:t>
      </w:r>
    </w:p>
    <w:p w14:paraId="13309354" w14:textId="77777777" w:rsidR="00F8650A" w:rsidRDefault="00F8650A" w:rsidP="00F8650A">
      <w:pPr>
        <w:pStyle w:val="PL"/>
      </w:pPr>
      <w:r>
        <w:t xml:space="preserve">          - nudr-dr</w:t>
      </w:r>
    </w:p>
    <w:p w14:paraId="4990B15E" w14:textId="77777777" w:rsidR="00F8650A" w:rsidRDefault="00F8650A" w:rsidP="00F8650A">
      <w:pPr>
        <w:pStyle w:val="PL"/>
      </w:pPr>
      <w:r>
        <w:t xml:space="preserve">          - nudr-dr:application-data</w:t>
      </w:r>
    </w:p>
    <w:p w14:paraId="4EF1314C" w14:textId="77777777" w:rsidR="00F8650A" w:rsidRDefault="00F8650A" w:rsidP="00F8650A">
      <w:pPr>
        <w:pStyle w:val="PL"/>
        <w:rPr>
          <w:noProof w:val="0"/>
        </w:rPr>
      </w:pPr>
      <w:r>
        <w:rPr>
          <w:noProof w:val="0"/>
        </w:rPr>
        <w:t xml:space="preserve">      requestBody:</w:t>
      </w:r>
    </w:p>
    <w:p w14:paraId="15FD1BC2" w14:textId="77777777" w:rsidR="00F8650A" w:rsidRDefault="00F8650A" w:rsidP="00F8650A">
      <w:pPr>
        <w:pStyle w:val="PL"/>
        <w:rPr>
          <w:noProof w:val="0"/>
        </w:rPr>
      </w:pPr>
      <w:r>
        <w:rPr>
          <w:noProof w:val="0"/>
        </w:rPr>
        <w:t xml:space="preserve">        required: true</w:t>
      </w:r>
    </w:p>
    <w:p w14:paraId="2A1EB194" w14:textId="77777777" w:rsidR="00F8650A" w:rsidRDefault="00F8650A" w:rsidP="00F8650A">
      <w:pPr>
        <w:pStyle w:val="PL"/>
        <w:rPr>
          <w:noProof w:val="0"/>
        </w:rPr>
      </w:pPr>
      <w:r>
        <w:rPr>
          <w:noProof w:val="0"/>
        </w:rPr>
        <w:t xml:space="preserve">        content:</w:t>
      </w:r>
    </w:p>
    <w:p w14:paraId="768F34E8" w14:textId="77777777" w:rsidR="00F8650A" w:rsidRDefault="00F8650A" w:rsidP="00F8650A">
      <w:pPr>
        <w:pStyle w:val="PL"/>
        <w:rPr>
          <w:noProof w:val="0"/>
        </w:rPr>
      </w:pPr>
      <w:r>
        <w:rPr>
          <w:noProof w:val="0"/>
        </w:rPr>
        <w:t xml:space="preserve">          application/json:</w:t>
      </w:r>
    </w:p>
    <w:p w14:paraId="6EEDA6AF" w14:textId="77777777" w:rsidR="00F8650A" w:rsidRDefault="00F8650A" w:rsidP="00F8650A">
      <w:pPr>
        <w:pStyle w:val="PL"/>
        <w:rPr>
          <w:noProof w:val="0"/>
        </w:rPr>
      </w:pPr>
      <w:r>
        <w:rPr>
          <w:noProof w:val="0"/>
        </w:rPr>
        <w:t xml:space="preserve">            schema:</w:t>
      </w:r>
    </w:p>
    <w:p w14:paraId="2E2071E6" w14:textId="77777777" w:rsidR="00F8650A" w:rsidRDefault="00F8650A" w:rsidP="00F8650A">
      <w:pPr>
        <w:pStyle w:val="PL"/>
        <w:rPr>
          <w:noProof w:val="0"/>
        </w:rPr>
      </w:pPr>
      <w:r>
        <w:rPr>
          <w:noProof w:val="0"/>
        </w:rPr>
        <w:t xml:space="preserve">              $ref: '#/components/schemas/TrafficInfluSub'</w:t>
      </w:r>
    </w:p>
    <w:p w14:paraId="2DBE54CE" w14:textId="77777777" w:rsidR="00F8650A" w:rsidRDefault="00F8650A" w:rsidP="00F8650A">
      <w:pPr>
        <w:pStyle w:val="PL"/>
        <w:rPr>
          <w:noProof w:val="0"/>
        </w:rPr>
      </w:pPr>
      <w:r>
        <w:rPr>
          <w:noProof w:val="0"/>
        </w:rPr>
        <w:t xml:space="preserve">      responses:</w:t>
      </w:r>
    </w:p>
    <w:p w14:paraId="79C82AEA" w14:textId="77777777" w:rsidR="00F8650A" w:rsidRDefault="00F8650A" w:rsidP="00F8650A">
      <w:pPr>
        <w:pStyle w:val="PL"/>
        <w:rPr>
          <w:noProof w:val="0"/>
        </w:rPr>
      </w:pPr>
      <w:r>
        <w:rPr>
          <w:noProof w:val="0"/>
        </w:rPr>
        <w:t xml:space="preserve">        '201':</w:t>
      </w:r>
    </w:p>
    <w:p w14:paraId="0F23492C" w14:textId="77777777" w:rsidR="00F8650A" w:rsidRDefault="00F8650A" w:rsidP="00F8650A">
      <w:pPr>
        <w:pStyle w:val="PL"/>
        <w:rPr>
          <w:noProof w:val="0"/>
        </w:rPr>
      </w:pPr>
      <w:r>
        <w:rPr>
          <w:noProof w:val="0"/>
        </w:rPr>
        <w:t xml:space="preserve">          description: The subscription was created successfully.</w:t>
      </w:r>
    </w:p>
    <w:p w14:paraId="57BAE1B1" w14:textId="77777777" w:rsidR="00F8650A" w:rsidRDefault="00F8650A" w:rsidP="00F8650A">
      <w:pPr>
        <w:pStyle w:val="PL"/>
        <w:rPr>
          <w:noProof w:val="0"/>
        </w:rPr>
      </w:pPr>
      <w:r>
        <w:rPr>
          <w:noProof w:val="0"/>
        </w:rPr>
        <w:t xml:space="preserve">          content:</w:t>
      </w:r>
    </w:p>
    <w:p w14:paraId="377132CC" w14:textId="77777777" w:rsidR="00F8650A" w:rsidRDefault="00F8650A" w:rsidP="00F8650A">
      <w:pPr>
        <w:pStyle w:val="PL"/>
        <w:rPr>
          <w:noProof w:val="0"/>
        </w:rPr>
      </w:pPr>
      <w:r>
        <w:rPr>
          <w:noProof w:val="0"/>
        </w:rPr>
        <w:t xml:space="preserve">            application/json:</w:t>
      </w:r>
    </w:p>
    <w:p w14:paraId="0CB67A61" w14:textId="77777777" w:rsidR="00F8650A" w:rsidRDefault="00F8650A" w:rsidP="00F8650A">
      <w:pPr>
        <w:pStyle w:val="PL"/>
        <w:rPr>
          <w:noProof w:val="0"/>
        </w:rPr>
      </w:pPr>
      <w:r>
        <w:rPr>
          <w:noProof w:val="0"/>
        </w:rPr>
        <w:t xml:space="preserve">              schema:</w:t>
      </w:r>
    </w:p>
    <w:p w14:paraId="4F818C8A" w14:textId="77777777" w:rsidR="00F8650A" w:rsidRDefault="00F8650A" w:rsidP="00F8650A">
      <w:pPr>
        <w:pStyle w:val="PL"/>
        <w:rPr>
          <w:noProof w:val="0"/>
        </w:rPr>
      </w:pPr>
      <w:r>
        <w:rPr>
          <w:noProof w:val="0"/>
        </w:rPr>
        <w:t xml:space="preserve">                $ref: '#/components/schemas/TrafficInfluSub'</w:t>
      </w:r>
    </w:p>
    <w:p w14:paraId="37F977E7" w14:textId="77777777" w:rsidR="00F8650A" w:rsidRDefault="00F8650A" w:rsidP="00F8650A">
      <w:pPr>
        <w:pStyle w:val="PL"/>
        <w:rPr>
          <w:noProof w:val="0"/>
        </w:rPr>
      </w:pPr>
      <w:r>
        <w:rPr>
          <w:noProof w:val="0"/>
        </w:rPr>
        <w:t xml:space="preserve">          headers:</w:t>
      </w:r>
    </w:p>
    <w:p w14:paraId="7879B6BA" w14:textId="77777777" w:rsidR="00F8650A" w:rsidRDefault="00F8650A" w:rsidP="00F8650A">
      <w:pPr>
        <w:pStyle w:val="PL"/>
        <w:rPr>
          <w:noProof w:val="0"/>
        </w:rPr>
      </w:pPr>
      <w:r>
        <w:rPr>
          <w:noProof w:val="0"/>
        </w:rPr>
        <w:t xml:space="preserve">            Location:</w:t>
      </w:r>
    </w:p>
    <w:p w14:paraId="7063E74B" w14:textId="77777777" w:rsidR="00F8650A" w:rsidRDefault="00F8650A" w:rsidP="00F8650A">
      <w:pPr>
        <w:pStyle w:val="PL"/>
        <w:rPr>
          <w:noProof w:val="0"/>
        </w:rPr>
      </w:pPr>
      <w:r>
        <w:rPr>
          <w:noProof w:val="0"/>
        </w:rPr>
        <w:t xml:space="preserve">              description: 'Contains the URI of the newly created resource'</w:t>
      </w:r>
    </w:p>
    <w:p w14:paraId="43AD0D79" w14:textId="77777777" w:rsidR="00F8650A" w:rsidRDefault="00F8650A" w:rsidP="00F8650A">
      <w:pPr>
        <w:pStyle w:val="PL"/>
        <w:rPr>
          <w:noProof w:val="0"/>
        </w:rPr>
      </w:pPr>
      <w:r>
        <w:rPr>
          <w:noProof w:val="0"/>
        </w:rPr>
        <w:t xml:space="preserve">              required: true</w:t>
      </w:r>
    </w:p>
    <w:p w14:paraId="60EAC414" w14:textId="77777777" w:rsidR="00F8650A" w:rsidRDefault="00F8650A" w:rsidP="00F8650A">
      <w:pPr>
        <w:pStyle w:val="PL"/>
        <w:rPr>
          <w:noProof w:val="0"/>
        </w:rPr>
      </w:pPr>
      <w:r>
        <w:rPr>
          <w:noProof w:val="0"/>
        </w:rPr>
        <w:t xml:space="preserve">              schema:</w:t>
      </w:r>
    </w:p>
    <w:p w14:paraId="29712D67" w14:textId="77777777" w:rsidR="00F8650A" w:rsidRDefault="00F8650A" w:rsidP="00F8650A">
      <w:pPr>
        <w:pStyle w:val="PL"/>
        <w:rPr>
          <w:noProof w:val="0"/>
        </w:rPr>
      </w:pPr>
      <w:r>
        <w:rPr>
          <w:noProof w:val="0"/>
        </w:rPr>
        <w:t xml:space="preserve">                type: string</w:t>
      </w:r>
    </w:p>
    <w:p w14:paraId="75E77EBD" w14:textId="77777777" w:rsidR="00F8650A" w:rsidRDefault="00F8650A" w:rsidP="00F8650A">
      <w:pPr>
        <w:pStyle w:val="PL"/>
        <w:rPr>
          <w:noProof w:val="0"/>
        </w:rPr>
      </w:pPr>
      <w:r>
        <w:rPr>
          <w:noProof w:val="0"/>
        </w:rPr>
        <w:t xml:space="preserve">        '400':</w:t>
      </w:r>
    </w:p>
    <w:p w14:paraId="4CF60CF3" w14:textId="77777777" w:rsidR="00F8650A" w:rsidRDefault="00F8650A" w:rsidP="00F8650A">
      <w:pPr>
        <w:pStyle w:val="PL"/>
        <w:rPr>
          <w:noProof w:val="0"/>
        </w:rPr>
      </w:pPr>
      <w:r>
        <w:rPr>
          <w:noProof w:val="0"/>
        </w:rPr>
        <w:t xml:space="preserve">          $ref: 'TS29571_CommonData.yaml#/components/responses/400'</w:t>
      </w:r>
    </w:p>
    <w:p w14:paraId="165B9C86" w14:textId="77777777" w:rsidR="00F8650A" w:rsidRDefault="00F8650A" w:rsidP="00F8650A">
      <w:pPr>
        <w:pStyle w:val="PL"/>
        <w:rPr>
          <w:noProof w:val="0"/>
        </w:rPr>
      </w:pPr>
      <w:r>
        <w:rPr>
          <w:noProof w:val="0"/>
        </w:rPr>
        <w:t xml:space="preserve">        '401':</w:t>
      </w:r>
    </w:p>
    <w:p w14:paraId="539076C7" w14:textId="77777777" w:rsidR="00F8650A" w:rsidRDefault="00F8650A" w:rsidP="00F8650A">
      <w:pPr>
        <w:pStyle w:val="PL"/>
        <w:rPr>
          <w:noProof w:val="0"/>
        </w:rPr>
      </w:pPr>
      <w:r>
        <w:rPr>
          <w:noProof w:val="0"/>
        </w:rPr>
        <w:t xml:space="preserve">          $ref: 'TS29571_CommonData.yaml#/components/responses/401'</w:t>
      </w:r>
    </w:p>
    <w:p w14:paraId="68298FAD" w14:textId="77777777" w:rsidR="00F8650A" w:rsidRDefault="00F8650A" w:rsidP="00F8650A">
      <w:pPr>
        <w:pStyle w:val="PL"/>
        <w:rPr>
          <w:noProof w:val="0"/>
        </w:rPr>
      </w:pPr>
      <w:r>
        <w:rPr>
          <w:noProof w:val="0"/>
        </w:rPr>
        <w:t xml:space="preserve">        '403':</w:t>
      </w:r>
    </w:p>
    <w:p w14:paraId="1D79C275" w14:textId="77777777" w:rsidR="00F8650A" w:rsidRDefault="00F8650A" w:rsidP="00F8650A">
      <w:pPr>
        <w:pStyle w:val="PL"/>
        <w:rPr>
          <w:noProof w:val="0"/>
        </w:rPr>
      </w:pPr>
      <w:r>
        <w:rPr>
          <w:noProof w:val="0"/>
        </w:rPr>
        <w:t xml:space="preserve">          $ref: 'TS29571_CommonData.yaml#/components/responses/403'</w:t>
      </w:r>
    </w:p>
    <w:p w14:paraId="6325B77A" w14:textId="77777777" w:rsidR="00F8650A" w:rsidRDefault="00F8650A" w:rsidP="00F8650A">
      <w:pPr>
        <w:pStyle w:val="PL"/>
        <w:rPr>
          <w:noProof w:val="0"/>
        </w:rPr>
      </w:pPr>
      <w:r>
        <w:rPr>
          <w:noProof w:val="0"/>
        </w:rPr>
        <w:t xml:space="preserve">        '404':</w:t>
      </w:r>
    </w:p>
    <w:p w14:paraId="38FCAD45" w14:textId="77777777" w:rsidR="00F8650A" w:rsidRDefault="00F8650A" w:rsidP="00F8650A">
      <w:pPr>
        <w:pStyle w:val="PL"/>
        <w:rPr>
          <w:noProof w:val="0"/>
        </w:rPr>
      </w:pPr>
      <w:r>
        <w:rPr>
          <w:noProof w:val="0"/>
        </w:rPr>
        <w:t xml:space="preserve">          $ref: 'TS29571_CommonData.yaml#/components/responses/404'</w:t>
      </w:r>
    </w:p>
    <w:p w14:paraId="509003C3" w14:textId="77777777" w:rsidR="00F8650A" w:rsidRDefault="00F8650A" w:rsidP="00F8650A">
      <w:pPr>
        <w:pStyle w:val="PL"/>
        <w:rPr>
          <w:noProof w:val="0"/>
        </w:rPr>
      </w:pPr>
      <w:r>
        <w:rPr>
          <w:noProof w:val="0"/>
        </w:rPr>
        <w:t xml:space="preserve">        '411':</w:t>
      </w:r>
    </w:p>
    <w:p w14:paraId="3FED258F" w14:textId="77777777" w:rsidR="00F8650A" w:rsidRDefault="00F8650A" w:rsidP="00F8650A">
      <w:pPr>
        <w:pStyle w:val="PL"/>
        <w:rPr>
          <w:noProof w:val="0"/>
        </w:rPr>
      </w:pPr>
      <w:r>
        <w:rPr>
          <w:noProof w:val="0"/>
        </w:rPr>
        <w:t xml:space="preserve">          $ref: 'TS29571_CommonData.yaml#/components/responses/411'</w:t>
      </w:r>
    </w:p>
    <w:p w14:paraId="07C6B100" w14:textId="77777777" w:rsidR="00F8650A" w:rsidRDefault="00F8650A" w:rsidP="00F8650A">
      <w:pPr>
        <w:pStyle w:val="PL"/>
        <w:rPr>
          <w:noProof w:val="0"/>
        </w:rPr>
      </w:pPr>
      <w:r>
        <w:rPr>
          <w:noProof w:val="0"/>
        </w:rPr>
        <w:t xml:space="preserve">        '413':</w:t>
      </w:r>
    </w:p>
    <w:p w14:paraId="6C80FC81" w14:textId="77777777" w:rsidR="00F8650A" w:rsidRDefault="00F8650A" w:rsidP="00F8650A">
      <w:pPr>
        <w:pStyle w:val="PL"/>
        <w:rPr>
          <w:noProof w:val="0"/>
        </w:rPr>
      </w:pPr>
      <w:r>
        <w:rPr>
          <w:noProof w:val="0"/>
        </w:rPr>
        <w:t xml:space="preserve">          $ref: 'TS29571_CommonData.yaml#/components/responses/413'</w:t>
      </w:r>
    </w:p>
    <w:p w14:paraId="2B63C0D9" w14:textId="77777777" w:rsidR="00F8650A" w:rsidRDefault="00F8650A" w:rsidP="00F8650A">
      <w:pPr>
        <w:pStyle w:val="PL"/>
        <w:rPr>
          <w:noProof w:val="0"/>
        </w:rPr>
      </w:pPr>
      <w:r>
        <w:rPr>
          <w:noProof w:val="0"/>
        </w:rPr>
        <w:t xml:space="preserve">        '415':</w:t>
      </w:r>
    </w:p>
    <w:p w14:paraId="2CEA1289" w14:textId="77777777" w:rsidR="00F8650A" w:rsidRDefault="00F8650A" w:rsidP="00F8650A">
      <w:pPr>
        <w:pStyle w:val="PL"/>
        <w:rPr>
          <w:noProof w:val="0"/>
        </w:rPr>
      </w:pPr>
      <w:r>
        <w:rPr>
          <w:noProof w:val="0"/>
        </w:rPr>
        <w:t xml:space="preserve">          $ref: 'TS29571_CommonData.yaml#/components/responses/415'</w:t>
      </w:r>
    </w:p>
    <w:p w14:paraId="2AD5D31C" w14:textId="77777777" w:rsidR="00F8650A" w:rsidRDefault="00F8650A" w:rsidP="00F8650A">
      <w:pPr>
        <w:pStyle w:val="PL"/>
        <w:rPr>
          <w:noProof w:val="0"/>
        </w:rPr>
      </w:pPr>
      <w:r>
        <w:rPr>
          <w:noProof w:val="0"/>
        </w:rPr>
        <w:t xml:space="preserve">        '429':</w:t>
      </w:r>
    </w:p>
    <w:p w14:paraId="68109BA2" w14:textId="77777777" w:rsidR="00F8650A" w:rsidRDefault="00F8650A" w:rsidP="00F8650A">
      <w:pPr>
        <w:pStyle w:val="PL"/>
        <w:rPr>
          <w:noProof w:val="0"/>
        </w:rPr>
      </w:pPr>
      <w:r>
        <w:rPr>
          <w:noProof w:val="0"/>
        </w:rPr>
        <w:t xml:space="preserve">          $ref: 'TS29571_CommonData.yaml#/components/responses/429'</w:t>
      </w:r>
    </w:p>
    <w:p w14:paraId="602F741C" w14:textId="77777777" w:rsidR="00F8650A" w:rsidRDefault="00F8650A" w:rsidP="00F8650A">
      <w:pPr>
        <w:pStyle w:val="PL"/>
        <w:rPr>
          <w:noProof w:val="0"/>
        </w:rPr>
      </w:pPr>
      <w:r>
        <w:rPr>
          <w:noProof w:val="0"/>
        </w:rPr>
        <w:t xml:space="preserve">        '500':</w:t>
      </w:r>
    </w:p>
    <w:p w14:paraId="17864358" w14:textId="77777777" w:rsidR="00F8650A" w:rsidRDefault="00F8650A" w:rsidP="00F8650A">
      <w:pPr>
        <w:pStyle w:val="PL"/>
        <w:rPr>
          <w:noProof w:val="0"/>
        </w:rPr>
      </w:pPr>
      <w:r>
        <w:rPr>
          <w:noProof w:val="0"/>
        </w:rPr>
        <w:t xml:space="preserve">          $ref: 'TS29571_CommonData.yaml#/components/responses/500'</w:t>
      </w:r>
    </w:p>
    <w:p w14:paraId="14D25366" w14:textId="77777777" w:rsidR="00F8650A" w:rsidRDefault="00F8650A" w:rsidP="00F8650A">
      <w:pPr>
        <w:pStyle w:val="PL"/>
        <w:rPr>
          <w:noProof w:val="0"/>
        </w:rPr>
      </w:pPr>
      <w:r>
        <w:rPr>
          <w:noProof w:val="0"/>
        </w:rPr>
        <w:t xml:space="preserve">        '503':</w:t>
      </w:r>
    </w:p>
    <w:p w14:paraId="63D62E05" w14:textId="77777777" w:rsidR="00F8650A" w:rsidRDefault="00F8650A" w:rsidP="00F8650A">
      <w:pPr>
        <w:pStyle w:val="PL"/>
        <w:rPr>
          <w:noProof w:val="0"/>
        </w:rPr>
      </w:pPr>
      <w:r>
        <w:rPr>
          <w:noProof w:val="0"/>
        </w:rPr>
        <w:t xml:space="preserve">          $ref: 'TS29571_CommonData.yaml#/components/responses/503'</w:t>
      </w:r>
    </w:p>
    <w:p w14:paraId="2AB057F9" w14:textId="77777777" w:rsidR="00F8650A" w:rsidRDefault="00F8650A" w:rsidP="00F8650A">
      <w:pPr>
        <w:pStyle w:val="PL"/>
        <w:rPr>
          <w:noProof w:val="0"/>
        </w:rPr>
      </w:pPr>
      <w:r>
        <w:rPr>
          <w:noProof w:val="0"/>
        </w:rPr>
        <w:t xml:space="preserve">        default:</w:t>
      </w:r>
    </w:p>
    <w:p w14:paraId="4A2BC359" w14:textId="77777777" w:rsidR="00F8650A" w:rsidRDefault="00F8650A" w:rsidP="00F8650A">
      <w:pPr>
        <w:pStyle w:val="PL"/>
        <w:rPr>
          <w:noProof w:val="0"/>
        </w:rPr>
      </w:pPr>
      <w:r>
        <w:rPr>
          <w:noProof w:val="0"/>
        </w:rPr>
        <w:t xml:space="preserve">          $ref: 'TS29571_CommonData.yaml#/components/responses/default'</w:t>
      </w:r>
    </w:p>
    <w:p w14:paraId="0BF209A6" w14:textId="77777777" w:rsidR="00F8650A" w:rsidRDefault="00F8650A" w:rsidP="00F8650A">
      <w:pPr>
        <w:pStyle w:val="PL"/>
        <w:rPr>
          <w:noProof w:val="0"/>
        </w:rPr>
      </w:pPr>
      <w:r>
        <w:rPr>
          <w:noProof w:val="0"/>
        </w:rPr>
        <w:t xml:space="preserve">      callbacks:</w:t>
      </w:r>
    </w:p>
    <w:p w14:paraId="5F68D063" w14:textId="77777777" w:rsidR="00F8650A" w:rsidRDefault="00F8650A" w:rsidP="00F8650A">
      <w:pPr>
        <w:pStyle w:val="PL"/>
        <w:rPr>
          <w:noProof w:val="0"/>
        </w:rPr>
      </w:pPr>
      <w:r>
        <w:rPr>
          <w:noProof w:val="0"/>
        </w:rPr>
        <w:t xml:space="preserve">        trafficInfluenceDataChangeNotification:</w:t>
      </w:r>
    </w:p>
    <w:p w14:paraId="530F50D0" w14:textId="77777777" w:rsidR="00F8650A" w:rsidRDefault="00F8650A" w:rsidP="00F8650A">
      <w:pPr>
        <w:pStyle w:val="PL"/>
        <w:rPr>
          <w:noProof w:val="0"/>
        </w:rPr>
      </w:pPr>
      <w:r>
        <w:rPr>
          <w:noProof w:val="0"/>
        </w:rPr>
        <w:t xml:space="preserve">          '{$request.body#/notificationUri}':</w:t>
      </w:r>
    </w:p>
    <w:p w14:paraId="0D9C1627" w14:textId="77777777" w:rsidR="00F8650A" w:rsidRDefault="00F8650A" w:rsidP="00F8650A">
      <w:pPr>
        <w:pStyle w:val="PL"/>
        <w:rPr>
          <w:noProof w:val="0"/>
        </w:rPr>
      </w:pPr>
      <w:r>
        <w:rPr>
          <w:noProof w:val="0"/>
        </w:rPr>
        <w:t xml:space="preserve">            post:</w:t>
      </w:r>
    </w:p>
    <w:p w14:paraId="380AA0CC" w14:textId="77777777" w:rsidR="00F8650A" w:rsidRDefault="00F8650A" w:rsidP="00F8650A">
      <w:pPr>
        <w:pStyle w:val="PL"/>
        <w:rPr>
          <w:noProof w:val="0"/>
        </w:rPr>
      </w:pPr>
      <w:r>
        <w:rPr>
          <w:noProof w:val="0"/>
        </w:rPr>
        <w:t xml:space="preserve">              requestBody:</w:t>
      </w:r>
    </w:p>
    <w:p w14:paraId="0AC788A8" w14:textId="77777777" w:rsidR="00F8650A" w:rsidRDefault="00F8650A" w:rsidP="00F8650A">
      <w:pPr>
        <w:pStyle w:val="PL"/>
        <w:rPr>
          <w:noProof w:val="0"/>
        </w:rPr>
      </w:pPr>
      <w:r>
        <w:rPr>
          <w:noProof w:val="0"/>
        </w:rPr>
        <w:t xml:space="preserve">                required: true</w:t>
      </w:r>
    </w:p>
    <w:p w14:paraId="23D240A4" w14:textId="77777777" w:rsidR="00F8650A" w:rsidRDefault="00F8650A" w:rsidP="00F8650A">
      <w:pPr>
        <w:pStyle w:val="PL"/>
        <w:rPr>
          <w:noProof w:val="0"/>
        </w:rPr>
      </w:pPr>
      <w:r>
        <w:rPr>
          <w:noProof w:val="0"/>
        </w:rPr>
        <w:t xml:space="preserve">                content:</w:t>
      </w:r>
    </w:p>
    <w:p w14:paraId="5406A27A" w14:textId="77777777" w:rsidR="00F8650A" w:rsidRDefault="00F8650A" w:rsidP="00F8650A">
      <w:pPr>
        <w:pStyle w:val="PL"/>
        <w:rPr>
          <w:noProof w:val="0"/>
        </w:rPr>
      </w:pPr>
      <w:r>
        <w:rPr>
          <w:noProof w:val="0"/>
        </w:rPr>
        <w:t xml:space="preserve">                  application/json:</w:t>
      </w:r>
    </w:p>
    <w:p w14:paraId="1D94066D" w14:textId="77777777" w:rsidR="00F8650A" w:rsidRDefault="00F8650A" w:rsidP="00F8650A">
      <w:pPr>
        <w:pStyle w:val="PL"/>
        <w:rPr>
          <w:noProof w:val="0"/>
        </w:rPr>
      </w:pPr>
      <w:r>
        <w:rPr>
          <w:noProof w:val="0"/>
        </w:rPr>
        <w:t xml:space="preserve">                    schema:</w:t>
      </w:r>
    </w:p>
    <w:p w14:paraId="52C750D9" w14:textId="77777777" w:rsidR="00F8650A" w:rsidRDefault="00F8650A" w:rsidP="00F8650A">
      <w:pPr>
        <w:pStyle w:val="PL"/>
        <w:rPr>
          <w:noProof w:val="0"/>
        </w:rPr>
      </w:pPr>
      <w:r>
        <w:rPr>
          <w:noProof w:val="0"/>
        </w:rPr>
        <w:t xml:space="preserve">                      type: array</w:t>
      </w:r>
    </w:p>
    <w:p w14:paraId="43757916" w14:textId="77777777" w:rsidR="00F8650A" w:rsidRDefault="00F8650A" w:rsidP="00F8650A">
      <w:pPr>
        <w:pStyle w:val="PL"/>
        <w:rPr>
          <w:noProof w:val="0"/>
        </w:rPr>
      </w:pPr>
      <w:r>
        <w:rPr>
          <w:noProof w:val="0"/>
        </w:rPr>
        <w:t xml:space="preserve">                      items:</w:t>
      </w:r>
      <w:r>
        <w:t xml:space="preserve"> </w:t>
      </w:r>
    </w:p>
    <w:p w14:paraId="0CB31C2F" w14:textId="77777777" w:rsidR="00F8650A" w:rsidRDefault="00F8650A" w:rsidP="00F8650A">
      <w:pPr>
        <w:pStyle w:val="PL"/>
        <w:rPr>
          <w:noProof w:val="0"/>
        </w:rPr>
      </w:pPr>
      <w:r>
        <w:rPr>
          <w:noProof w:val="0"/>
        </w:rPr>
        <w:t xml:space="preserve">                        oneOf:</w:t>
      </w:r>
    </w:p>
    <w:p w14:paraId="4E4CECB9" w14:textId="77777777" w:rsidR="00F8650A" w:rsidRDefault="00F8650A" w:rsidP="00F8650A">
      <w:pPr>
        <w:pStyle w:val="PL"/>
        <w:rPr>
          <w:noProof w:val="0"/>
        </w:rPr>
      </w:pPr>
      <w:r>
        <w:rPr>
          <w:noProof w:val="0"/>
        </w:rPr>
        <w:t xml:space="preserve">                          - $ref: '#/components/schemas/TrafficInfluData'</w:t>
      </w:r>
    </w:p>
    <w:p w14:paraId="78225124" w14:textId="77777777" w:rsidR="00F8650A" w:rsidRDefault="00F8650A" w:rsidP="00F8650A">
      <w:pPr>
        <w:pStyle w:val="PL"/>
        <w:rPr>
          <w:noProof w:val="0"/>
        </w:rPr>
      </w:pPr>
      <w:r>
        <w:rPr>
          <w:noProof w:val="0"/>
        </w:rPr>
        <w:t xml:space="preserve">                          - $ref: '#/components/schemas/TrafficInfluDataNotif'</w:t>
      </w:r>
    </w:p>
    <w:p w14:paraId="578FCD69" w14:textId="77777777" w:rsidR="00F8650A" w:rsidRDefault="00F8650A" w:rsidP="00F8650A">
      <w:pPr>
        <w:pStyle w:val="PL"/>
        <w:rPr>
          <w:noProof w:val="0"/>
        </w:rPr>
      </w:pPr>
      <w:r>
        <w:rPr>
          <w:noProof w:val="0"/>
        </w:rPr>
        <w:t xml:space="preserve">                      minItems: 1</w:t>
      </w:r>
    </w:p>
    <w:p w14:paraId="42C80E62" w14:textId="77777777" w:rsidR="00F8650A" w:rsidRDefault="00F8650A" w:rsidP="00F8650A">
      <w:pPr>
        <w:pStyle w:val="PL"/>
        <w:rPr>
          <w:noProof w:val="0"/>
        </w:rPr>
      </w:pPr>
      <w:r>
        <w:rPr>
          <w:noProof w:val="0"/>
        </w:rPr>
        <w:t xml:space="preserve">              responses:</w:t>
      </w:r>
    </w:p>
    <w:p w14:paraId="0FDCAC42" w14:textId="77777777" w:rsidR="00F8650A" w:rsidRDefault="00F8650A" w:rsidP="00F8650A">
      <w:pPr>
        <w:pStyle w:val="PL"/>
        <w:rPr>
          <w:noProof w:val="0"/>
        </w:rPr>
      </w:pPr>
      <w:r>
        <w:rPr>
          <w:noProof w:val="0"/>
        </w:rPr>
        <w:t xml:space="preserve">                '204':</w:t>
      </w:r>
    </w:p>
    <w:p w14:paraId="1FC90D9C" w14:textId="77777777" w:rsidR="00F8650A" w:rsidRDefault="00F8650A" w:rsidP="00F8650A">
      <w:pPr>
        <w:pStyle w:val="PL"/>
        <w:rPr>
          <w:noProof w:val="0"/>
        </w:rPr>
      </w:pPr>
      <w:r>
        <w:rPr>
          <w:noProof w:val="0"/>
        </w:rPr>
        <w:t xml:space="preserve">                  description: No Content, Notification was successful</w:t>
      </w:r>
    </w:p>
    <w:p w14:paraId="7F1BE4E5" w14:textId="77777777" w:rsidR="00F8650A" w:rsidRDefault="00F8650A" w:rsidP="00F8650A">
      <w:pPr>
        <w:pStyle w:val="PL"/>
        <w:rPr>
          <w:noProof w:val="0"/>
        </w:rPr>
      </w:pPr>
      <w:r>
        <w:rPr>
          <w:noProof w:val="0"/>
        </w:rPr>
        <w:t xml:space="preserve">                '400':</w:t>
      </w:r>
    </w:p>
    <w:p w14:paraId="6C29337A" w14:textId="77777777" w:rsidR="00F8650A" w:rsidRDefault="00F8650A" w:rsidP="00F8650A">
      <w:pPr>
        <w:pStyle w:val="PL"/>
        <w:rPr>
          <w:noProof w:val="0"/>
        </w:rPr>
      </w:pPr>
      <w:r>
        <w:rPr>
          <w:noProof w:val="0"/>
        </w:rPr>
        <w:t xml:space="preserve">                  $ref: 'TS29571_CommonData.yaml#/components/responses/400'</w:t>
      </w:r>
    </w:p>
    <w:p w14:paraId="03A8CD21" w14:textId="77777777" w:rsidR="00F8650A" w:rsidRDefault="00F8650A" w:rsidP="00F8650A">
      <w:pPr>
        <w:pStyle w:val="PL"/>
        <w:rPr>
          <w:noProof w:val="0"/>
        </w:rPr>
      </w:pPr>
      <w:r>
        <w:rPr>
          <w:noProof w:val="0"/>
        </w:rPr>
        <w:t xml:space="preserve">                '403':</w:t>
      </w:r>
    </w:p>
    <w:p w14:paraId="7DD21D90" w14:textId="77777777" w:rsidR="00F8650A" w:rsidRDefault="00F8650A" w:rsidP="00F8650A">
      <w:pPr>
        <w:pStyle w:val="PL"/>
        <w:rPr>
          <w:noProof w:val="0"/>
        </w:rPr>
      </w:pPr>
      <w:r>
        <w:rPr>
          <w:noProof w:val="0"/>
        </w:rPr>
        <w:t xml:space="preserve">                  $ref: 'TS29122_CommonData.yaml#/components/responses/403'</w:t>
      </w:r>
    </w:p>
    <w:p w14:paraId="00C50E75" w14:textId="77777777" w:rsidR="00F8650A" w:rsidRDefault="00F8650A" w:rsidP="00F8650A">
      <w:pPr>
        <w:pStyle w:val="PL"/>
        <w:rPr>
          <w:noProof w:val="0"/>
        </w:rPr>
      </w:pPr>
      <w:r>
        <w:rPr>
          <w:noProof w:val="0"/>
        </w:rPr>
        <w:t xml:space="preserve">                '404':</w:t>
      </w:r>
    </w:p>
    <w:p w14:paraId="22C85CC5" w14:textId="77777777" w:rsidR="00F8650A" w:rsidRDefault="00F8650A" w:rsidP="00F8650A">
      <w:pPr>
        <w:pStyle w:val="PL"/>
        <w:rPr>
          <w:noProof w:val="0"/>
        </w:rPr>
      </w:pPr>
      <w:r>
        <w:rPr>
          <w:noProof w:val="0"/>
        </w:rPr>
        <w:t xml:space="preserve">                  $ref: 'TS29122_CommonData.yaml#/components/responses/404'</w:t>
      </w:r>
    </w:p>
    <w:p w14:paraId="7B9BC93B" w14:textId="77777777" w:rsidR="00F8650A" w:rsidRDefault="00F8650A" w:rsidP="00F8650A">
      <w:pPr>
        <w:pStyle w:val="PL"/>
        <w:rPr>
          <w:noProof w:val="0"/>
        </w:rPr>
      </w:pPr>
      <w:r>
        <w:rPr>
          <w:noProof w:val="0"/>
        </w:rPr>
        <w:t xml:space="preserve">                '411':</w:t>
      </w:r>
    </w:p>
    <w:p w14:paraId="2283D5B5" w14:textId="77777777" w:rsidR="00F8650A" w:rsidRDefault="00F8650A" w:rsidP="00F8650A">
      <w:pPr>
        <w:pStyle w:val="PL"/>
        <w:rPr>
          <w:noProof w:val="0"/>
        </w:rPr>
      </w:pPr>
      <w:r>
        <w:rPr>
          <w:noProof w:val="0"/>
        </w:rPr>
        <w:t xml:space="preserve">                  $ref: 'TS29571_CommonData.yaml#/components/responses/411'</w:t>
      </w:r>
    </w:p>
    <w:p w14:paraId="36AA46F6" w14:textId="77777777" w:rsidR="00F8650A" w:rsidRDefault="00F8650A" w:rsidP="00F8650A">
      <w:pPr>
        <w:pStyle w:val="PL"/>
        <w:rPr>
          <w:noProof w:val="0"/>
        </w:rPr>
      </w:pPr>
      <w:r>
        <w:rPr>
          <w:noProof w:val="0"/>
        </w:rPr>
        <w:t xml:space="preserve">                '413':</w:t>
      </w:r>
    </w:p>
    <w:p w14:paraId="3D712CC6" w14:textId="77777777" w:rsidR="00F8650A" w:rsidRDefault="00F8650A" w:rsidP="00F8650A">
      <w:pPr>
        <w:pStyle w:val="PL"/>
        <w:rPr>
          <w:noProof w:val="0"/>
        </w:rPr>
      </w:pPr>
      <w:r>
        <w:rPr>
          <w:noProof w:val="0"/>
        </w:rPr>
        <w:t xml:space="preserve">                  $ref: 'TS29571_CommonData.yaml#/components/responses/413'</w:t>
      </w:r>
    </w:p>
    <w:p w14:paraId="39CF86DD" w14:textId="77777777" w:rsidR="00F8650A" w:rsidRDefault="00F8650A" w:rsidP="00F8650A">
      <w:pPr>
        <w:pStyle w:val="PL"/>
        <w:rPr>
          <w:noProof w:val="0"/>
        </w:rPr>
      </w:pPr>
      <w:r>
        <w:rPr>
          <w:noProof w:val="0"/>
        </w:rPr>
        <w:t xml:space="preserve">                '415':</w:t>
      </w:r>
    </w:p>
    <w:p w14:paraId="6975AB71" w14:textId="77777777" w:rsidR="00F8650A" w:rsidRDefault="00F8650A" w:rsidP="00F8650A">
      <w:pPr>
        <w:pStyle w:val="PL"/>
        <w:rPr>
          <w:noProof w:val="0"/>
        </w:rPr>
      </w:pPr>
      <w:r>
        <w:rPr>
          <w:noProof w:val="0"/>
        </w:rPr>
        <w:t xml:space="preserve">                  $ref: 'TS29571_CommonData.yaml#/components/responses/415'</w:t>
      </w:r>
    </w:p>
    <w:p w14:paraId="623F021D" w14:textId="77777777" w:rsidR="00F8650A" w:rsidRDefault="00F8650A" w:rsidP="00F8650A">
      <w:pPr>
        <w:pStyle w:val="PL"/>
        <w:rPr>
          <w:noProof w:val="0"/>
        </w:rPr>
      </w:pPr>
      <w:r>
        <w:rPr>
          <w:noProof w:val="0"/>
        </w:rPr>
        <w:t xml:space="preserve">                '429':</w:t>
      </w:r>
    </w:p>
    <w:p w14:paraId="2640FA3D" w14:textId="77777777" w:rsidR="00F8650A" w:rsidRDefault="00F8650A" w:rsidP="00F8650A">
      <w:pPr>
        <w:pStyle w:val="PL"/>
        <w:rPr>
          <w:noProof w:val="0"/>
        </w:rPr>
      </w:pPr>
      <w:r>
        <w:rPr>
          <w:noProof w:val="0"/>
        </w:rPr>
        <w:t xml:space="preserve">                  $ref: 'TS29571_CommonData.yaml#/components/responses/429'</w:t>
      </w:r>
    </w:p>
    <w:p w14:paraId="25CCB8A0" w14:textId="77777777" w:rsidR="00F8650A" w:rsidRDefault="00F8650A" w:rsidP="00F8650A">
      <w:pPr>
        <w:pStyle w:val="PL"/>
        <w:rPr>
          <w:noProof w:val="0"/>
        </w:rPr>
      </w:pPr>
      <w:r>
        <w:rPr>
          <w:noProof w:val="0"/>
        </w:rPr>
        <w:t xml:space="preserve">                '500':</w:t>
      </w:r>
    </w:p>
    <w:p w14:paraId="39D38A06" w14:textId="77777777" w:rsidR="00F8650A" w:rsidRDefault="00F8650A" w:rsidP="00F8650A">
      <w:pPr>
        <w:pStyle w:val="PL"/>
        <w:rPr>
          <w:noProof w:val="0"/>
        </w:rPr>
      </w:pPr>
      <w:r>
        <w:rPr>
          <w:noProof w:val="0"/>
        </w:rPr>
        <w:t xml:space="preserve">                  $ref: 'TS29571_CommonData.yaml#/components/responses/500'</w:t>
      </w:r>
    </w:p>
    <w:p w14:paraId="0362CEFE" w14:textId="77777777" w:rsidR="00F8650A" w:rsidRDefault="00F8650A" w:rsidP="00F8650A">
      <w:pPr>
        <w:pStyle w:val="PL"/>
        <w:rPr>
          <w:noProof w:val="0"/>
        </w:rPr>
      </w:pPr>
      <w:r>
        <w:rPr>
          <w:noProof w:val="0"/>
        </w:rPr>
        <w:lastRenderedPageBreak/>
        <w:t xml:space="preserve">                '503':</w:t>
      </w:r>
    </w:p>
    <w:p w14:paraId="00AB8C57" w14:textId="77777777" w:rsidR="00F8650A" w:rsidRDefault="00F8650A" w:rsidP="00F8650A">
      <w:pPr>
        <w:pStyle w:val="PL"/>
        <w:rPr>
          <w:noProof w:val="0"/>
        </w:rPr>
      </w:pPr>
      <w:r>
        <w:rPr>
          <w:noProof w:val="0"/>
        </w:rPr>
        <w:t xml:space="preserve">                  $ref: 'TS29571_CommonData.yaml#/components/responses/503'</w:t>
      </w:r>
    </w:p>
    <w:p w14:paraId="5033A392" w14:textId="77777777" w:rsidR="00F8650A" w:rsidRDefault="00F8650A" w:rsidP="00F8650A">
      <w:pPr>
        <w:pStyle w:val="PL"/>
        <w:rPr>
          <w:noProof w:val="0"/>
        </w:rPr>
      </w:pPr>
      <w:r>
        <w:rPr>
          <w:noProof w:val="0"/>
        </w:rPr>
        <w:t xml:space="preserve">                default:</w:t>
      </w:r>
    </w:p>
    <w:p w14:paraId="6816FA32" w14:textId="77777777" w:rsidR="00F8650A" w:rsidRDefault="00F8650A" w:rsidP="00F8650A">
      <w:pPr>
        <w:pStyle w:val="PL"/>
        <w:rPr>
          <w:noProof w:val="0"/>
        </w:rPr>
      </w:pPr>
      <w:r>
        <w:rPr>
          <w:noProof w:val="0"/>
        </w:rPr>
        <w:t xml:space="preserve">                  $ref: 'TS29571_CommonData.yaml#/components/responses/default'</w:t>
      </w:r>
    </w:p>
    <w:p w14:paraId="54893385" w14:textId="77777777" w:rsidR="00F8650A" w:rsidRDefault="00F8650A" w:rsidP="00F8650A">
      <w:pPr>
        <w:pStyle w:val="PL"/>
        <w:rPr>
          <w:noProof w:val="0"/>
        </w:rPr>
      </w:pPr>
      <w:r>
        <w:rPr>
          <w:noProof w:val="0"/>
        </w:rPr>
        <w:t xml:space="preserve">    get:</w:t>
      </w:r>
    </w:p>
    <w:p w14:paraId="2E8A499D" w14:textId="77777777" w:rsidR="00F8650A" w:rsidRDefault="00F8650A" w:rsidP="00F8650A">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0A36CCC7" w14:textId="77777777" w:rsidR="00F8650A" w:rsidRDefault="00F8650A" w:rsidP="00F8650A">
      <w:pPr>
        <w:pStyle w:val="PL"/>
      </w:pPr>
      <w:r>
        <w:rPr>
          <w:noProof w:val="0"/>
        </w:rPr>
        <w:t xml:space="preserve">      </w:t>
      </w:r>
      <w:r>
        <w:t>operationId: ReadInfluenceDataSubscriptions</w:t>
      </w:r>
    </w:p>
    <w:p w14:paraId="735A9F5E" w14:textId="77777777" w:rsidR="00F8650A" w:rsidRDefault="00F8650A" w:rsidP="00F8650A">
      <w:pPr>
        <w:pStyle w:val="PL"/>
      </w:pPr>
      <w:r>
        <w:t xml:space="preserve">      tags:</w:t>
      </w:r>
    </w:p>
    <w:p w14:paraId="76A0D860" w14:textId="77777777" w:rsidR="00F8650A" w:rsidRDefault="00F8650A" w:rsidP="00F8650A">
      <w:pPr>
        <w:pStyle w:val="PL"/>
      </w:pPr>
      <w:r>
        <w:t xml:space="preserve">        - Influence Data Subscriptions (Collection)</w:t>
      </w:r>
    </w:p>
    <w:p w14:paraId="1399C534" w14:textId="77777777" w:rsidR="00F8650A" w:rsidRDefault="00F8650A" w:rsidP="00F8650A">
      <w:pPr>
        <w:pStyle w:val="PL"/>
      </w:pPr>
      <w:r>
        <w:t xml:space="preserve">      security:</w:t>
      </w:r>
    </w:p>
    <w:p w14:paraId="0D2F05C7" w14:textId="77777777" w:rsidR="00F8650A" w:rsidRDefault="00F8650A" w:rsidP="00F8650A">
      <w:pPr>
        <w:pStyle w:val="PL"/>
      </w:pPr>
      <w:r>
        <w:t xml:space="preserve">        - {}</w:t>
      </w:r>
    </w:p>
    <w:p w14:paraId="5FFD6B5F" w14:textId="77777777" w:rsidR="00F8650A" w:rsidRDefault="00F8650A" w:rsidP="00F8650A">
      <w:pPr>
        <w:pStyle w:val="PL"/>
      </w:pPr>
      <w:r>
        <w:t xml:space="preserve">        - oAuth2ClientCredentials:</w:t>
      </w:r>
    </w:p>
    <w:p w14:paraId="180D11AD" w14:textId="77777777" w:rsidR="00F8650A" w:rsidRDefault="00F8650A" w:rsidP="00F8650A">
      <w:pPr>
        <w:pStyle w:val="PL"/>
      </w:pPr>
      <w:r>
        <w:t xml:space="preserve">          - nudr-dr</w:t>
      </w:r>
    </w:p>
    <w:p w14:paraId="486BDE7B" w14:textId="77777777" w:rsidR="00F8650A" w:rsidRDefault="00F8650A" w:rsidP="00F8650A">
      <w:pPr>
        <w:pStyle w:val="PL"/>
      </w:pPr>
      <w:r>
        <w:t xml:space="preserve">        - oAuth2ClientCredentials:</w:t>
      </w:r>
    </w:p>
    <w:p w14:paraId="6D42FD35" w14:textId="77777777" w:rsidR="00F8650A" w:rsidRDefault="00F8650A" w:rsidP="00F8650A">
      <w:pPr>
        <w:pStyle w:val="PL"/>
      </w:pPr>
      <w:r>
        <w:t xml:space="preserve">          - nudr-dr</w:t>
      </w:r>
    </w:p>
    <w:p w14:paraId="3DF8C301" w14:textId="77777777" w:rsidR="00F8650A" w:rsidRDefault="00F8650A" w:rsidP="00F8650A">
      <w:pPr>
        <w:pStyle w:val="PL"/>
      </w:pPr>
      <w:r>
        <w:t xml:space="preserve">          - nudr-dr:application-data</w:t>
      </w:r>
    </w:p>
    <w:p w14:paraId="0B5DD4CF" w14:textId="77777777" w:rsidR="00F8650A" w:rsidRDefault="00F8650A" w:rsidP="00F8650A">
      <w:pPr>
        <w:pStyle w:val="PL"/>
        <w:rPr>
          <w:noProof w:val="0"/>
        </w:rPr>
      </w:pPr>
      <w:r>
        <w:rPr>
          <w:noProof w:val="0"/>
        </w:rPr>
        <w:t xml:space="preserve">      parameters:</w:t>
      </w:r>
    </w:p>
    <w:p w14:paraId="29B9BBB4" w14:textId="77777777" w:rsidR="00F8650A" w:rsidRDefault="00F8650A" w:rsidP="00F8650A">
      <w:pPr>
        <w:pStyle w:val="PL"/>
        <w:rPr>
          <w:noProof w:val="0"/>
        </w:rPr>
      </w:pPr>
      <w:r>
        <w:rPr>
          <w:noProof w:val="0"/>
        </w:rPr>
        <w:t xml:space="preserve">        - name: dnn</w:t>
      </w:r>
    </w:p>
    <w:p w14:paraId="5562AC33" w14:textId="77777777" w:rsidR="00F8650A" w:rsidRDefault="00F8650A" w:rsidP="00F8650A">
      <w:pPr>
        <w:pStyle w:val="PL"/>
        <w:rPr>
          <w:noProof w:val="0"/>
        </w:rPr>
      </w:pPr>
      <w:r>
        <w:rPr>
          <w:noProof w:val="0"/>
        </w:rPr>
        <w:t xml:space="preserve">          in: query</w:t>
      </w:r>
    </w:p>
    <w:p w14:paraId="45750921" w14:textId="77777777" w:rsidR="00F8650A" w:rsidRDefault="00F8650A" w:rsidP="00F8650A">
      <w:pPr>
        <w:pStyle w:val="PL"/>
        <w:rPr>
          <w:noProof w:val="0"/>
        </w:rPr>
      </w:pPr>
      <w:r>
        <w:rPr>
          <w:noProof w:val="0"/>
        </w:rPr>
        <w:t xml:space="preserve">          description: Identifies a DNN.</w:t>
      </w:r>
    </w:p>
    <w:p w14:paraId="35EC0058" w14:textId="77777777" w:rsidR="00F8650A" w:rsidRDefault="00F8650A" w:rsidP="00F8650A">
      <w:pPr>
        <w:pStyle w:val="PL"/>
        <w:rPr>
          <w:noProof w:val="0"/>
        </w:rPr>
      </w:pPr>
      <w:r>
        <w:rPr>
          <w:noProof w:val="0"/>
        </w:rPr>
        <w:t xml:space="preserve">          required: false</w:t>
      </w:r>
    </w:p>
    <w:p w14:paraId="39D60324" w14:textId="77777777" w:rsidR="00F8650A" w:rsidRDefault="00F8650A" w:rsidP="00F8650A">
      <w:pPr>
        <w:pStyle w:val="PL"/>
        <w:rPr>
          <w:noProof w:val="0"/>
        </w:rPr>
      </w:pPr>
      <w:r>
        <w:rPr>
          <w:noProof w:val="0"/>
        </w:rPr>
        <w:t xml:space="preserve">          schema:</w:t>
      </w:r>
    </w:p>
    <w:p w14:paraId="62434761" w14:textId="77777777" w:rsidR="00F8650A" w:rsidRDefault="00F8650A" w:rsidP="00F8650A">
      <w:pPr>
        <w:pStyle w:val="PL"/>
        <w:rPr>
          <w:noProof w:val="0"/>
        </w:rPr>
      </w:pPr>
      <w:r>
        <w:rPr>
          <w:noProof w:val="0"/>
        </w:rPr>
        <w:t xml:space="preserve">            $ref: 'TS29571_CommonData.yaml#/components/schemas/Dnn'</w:t>
      </w:r>
    </w:p>
    <w:p w14:paraId="4A164322" w14:textId="77777777" w:rsidR="00F8650A" w:rsidRDefault="00F8650A" w:rsidP="00F8650A">
      <w:pPr>
        <w:pStyle w:val="PL"/>
        <w:rPr>
          <w:noProof w:val="0"/>
        </w:rPr>
      </w:pPr>
      <w:r>
        <w:rPr>
          <w:noProof w:val="0"/>
        </w:rPr>
        <w:t xml:space="preserve">        - name: snssai</w:t>
      </w:r>
    </w:p>
    <w:p w14:paraId="531A4299" w14:textId="77777777" w:rsidR="00F8650A" w:rsidRDefault="00F8650A" w:rsidP="00F8650A">
      <w:pPr>
        <w:pStyle w:val="PL"/>
        <w:rPr>
          <w:noProof w:val="0"/>
        </w:rPr>
      </w:pPr>
      <w:r>
        <w:rPr>
          <w:noProof w:val="0"/>
        </w:rPr>
        <w:t xml:space="preserve">          in: query</w:t>
      </w:r>
    </w:p>
    <w:p w14:paraId="3179B9DB" w14:textId="77777777" w:rsidR="00F8650A" w:rsidRDefault="00F8650A" w:rsidP="00F8650A">
      <w:pPr>
        <w:pStyle w:val="PL"/>
        <w:rPr>
          <w:noProof w:val="0"/>
        </w:rPr>
      </w:pPr>
      <w:r>
        <w:rPr>
          <w:noProof w:val="0"/>
        </w:rPr>
        <w:t xml:space="preserve">          description: Identifies a slice.</w:t>
      </w:r>
    </w:p>
    <w:p w14:paraId="25DBCAF8" w14:textId="77777777" w:rsidR="00F8650A" w:rsidRDefault="00F8650A" w:rsidP="00F8650A">
      <w:pPr>
        <w:pStyle w:val="PL"/>
        <w:rPr>
          <w:noProof w:val="0"/>
        </w:rPr>
      </w:pPr>
      <w:r>
        <w:rPr>
          <w:noProof w:val="0"/>
        </w:rPr>
        <w:t xml:space="preserve">          required: false</w:t>
      </w:r>
    </w:p>
    <w:p w14:paraId="7C065FB6" w14:textId="77777777" w:rsidR="00F8650A" w:rsidRDefault="00F8650A" w:rsidP="00F8650A">
      <w:pPr>
        <w:pStyle w:val="PL"/>
        <w:rPr>
          <w:noProof w:val="0"/>
        </w:rPr>
      </w:pPr>
      <w:r>
        <w:rPr>
          <w:noProof w:val="0"/>
        </w:rPr>
        <w:t xml:space="preserve">          content:</w:t>
      </w:r>
    </w:p>
    <w:p w14:paraId="1B92BE3C" w14:textId="77777777" w:rsidR="00F8650A" w:rsidRDefault="00F8650A" w:rsidP="00F8650A">
      <w:pPr>
        <w:pStyle w:val="PL"/>
        <w:rPr>
          <w:noProof w:val="0"/>
        </w:rPr>
      </w:pPr>
      <w:r>
        <w:rPr>
          <w:noProof w:val="0"/>
        </w:rPr>
        <w:t xml:space="preserve">            application/json:</w:t>
      </w:r>
    </w:p>
    <w:p w14:paraId="6798B3AD" w14:textId="77777777" w:rsidR="00F8650A" w:rsidRDefault="00F8650A" w:rsidP="00F8650A">
      <w:pPr>
        <w:pStyle w:val="PL"/>
        <w:rPr>
          <w:noProof w:val="0"/>
        </w:rPr>
      </w:pPr>
      <w:r>
        <w:rPr>
          <w:noProof w:val="0"/>
        </w:rPr>
        <w:t xml:space="preserve">              schema:</w:t>
      </w:r>
    </w:p>
    <w:p w14:paraId="6831D04F" w14:textId="77777777" w:rsidR="00F8650A" w:rsidRDefault="00F8650A" w:rsidP="00F8650A">
      <w:pPr>
        <w:pStyle w:val="PL"/>
        <w:rPr>
          <w:noProof w:val="0"/>
        </w:rPr>
      </w:pPr>
      <w:r>
        <w:rPr>
          <w:noProof w:val="0"/>
        </w:rPr>
        <w:t xml:space="preserve">                $ref: 'TS29571_CommonData.yaml#/components/schemas/Snssai'</w:t>
      </w:r>
    </w:p>
    <w:p w14:paraId="5A114615" w14:textId="77777777" w:rsidR="00F8650A" w:rsidRDefault="00F8650A" w:rsidP="00F8650A">
      <w:pPr>
        <w:pStyle w:val="PL"/>
        <w:rPr>
          <w:noProof w:val="0"/>
        </w:rPr>
      </w:pPr>
      <w:r>
        <w:rPr>
          <w:noProof w:val="0"/>
        </w:rPr>
        <w:t xml:space="preserve">        - name: internal-Group-Id</w:t>
      </w:r>
    </w:p>
    <w:p w14:paraId="63BA763C" w14:textId="77777777" w:rsidR="00F8650A" w:rsidRDefault="00F8650A" w:rsidP="00F8650A">
      <w:pPr>
        <w:pStyle w:val="PL"/>
        <w:rPr>
          <w:noProof w:val="0"/>
        </w:rPr>
      </w:pPr>
      <w:r>
        <w:rPr>
          <w:noProof w:val="0"/>
        </w:rPr>
        <w:t xml:space="preserve">          in: query</w:t>
      </w:r>
    </w:p>
    <w:p w14:paraId="0356B723" w14:textId="77777777" w:rsidR="00F8650A" w:rsidRDefault="00F8650A" w:rsidP="00F8650A">
      <w:pPr>
        <w:pStyle w:val="PL"/>
        <w:rPr>
          <w:noProof w:val="0"/>
        </w:rPr>
      </w:pPr>
      <w:r>
        <w:rPr>
          <w:noProof w:val="0"/>
        </w:rPr>
        <w:t xml:space="preserve">          description: Identifies a group of users.</w:t>
      </w:r>
    </w:p>
    <w:p w14:paraId="30BC7D4D" w14:textId="77777777" w:rsidR="00F8650A" w:rsidRDefault="00F8650A" w:rsidP="00F8650A">
      <w:pPr>
        <w:pStyle w:val="PL"/>
        <w:rPr>
          <w:noProof w:val="0"/>
        </w:rPr>
      </w:pPr>
      <w:r>
        <w:rPr>
          <w:noProof w:val="0"/>
        </w:rPr>
        <w:t xml:space="preserve">          required: false</w:t>
      </w:r>
    </w:p>
    <w:p w14:paraId="4A1FC6AB" w14:textId="77777777" w:rsidR="00F8650A" w:rsidRDefault="00F8650A" w:rsidP="00F8650A">
      <w:pPr>
        <w:pStyle w:val="PL"/>
        <w:rPr>
          <w:noProof w:val="0"/>
        </w:rPr>
      </w:pPr>
      <w:r>
        <w:rPr>
          <w:noProof w:val="0"/>
        </w:rPr>
        <w:t xml:space="preserve">          schema:</w:t>
      </w:r>
    </w:p>
    <w:p w14:paraId="401563D7" w14:textId="77777777" w:rsidR="00F8650A" w:rsidRDefault="00F8650A" w:rsidP="00F8650A">
      <w:pPr>
        <w:pStyle w:val="PL"/>
        <w:rPr>
          <w:noProof w:val="0"/>
        </w:rPr>
      </w:pPr>
      <w:r>
        <w:rPr>
          <w:noProof w:val="0"/>
        </w:rPr>
        <w:t xml:space="preserve">            $ref: 'TS29571_CommonData.yaml#/components/schemas/</w:t>
      </w:r>
      <w:r>
        <w:rPr>
          <w:noProof w:val="0"/>
          <w:lang w:eastAsia="zh-CN"/>
        </w:rPr>
        <w:t>GroupId</w:t>
      </w:r>
      <w:r>
        <w:rPr>
          <w:noProof w:val="0"/>
        </w:rPr>
        <w:t>'</w:t>
      </w:r>
    </w:p>
    <w:p w14:paraId="0FA40128" w14:textId="77777777" w:rsidR="00F8650A" w:rsidRDefault="00F8650A" w:rsidP="00F8650A">
      <w:pPr>
        <w:pStyle w:val="PL"/>
        <w:rPr>
          <w:noProof w:val="0"/>
        </w:rPr>
      </w:pPr>
      <w:r>
        <w:rPr>
          <w:noProof w:val="0"/>
        </w:rPr>
        <w:t xml:space="preserve">        - name: supi</w:t>
      </w:r>
    </w:p>
    <w:p w14:paraId="21CD0B0A" w14:textId="77777777" w:rsidR="00F8650A" w:rsidRDefault="00F8650A" w:rsidP="00F8650A">
      <w:pPr>
        <w:pStyle w:val="PL"/>
        <w:rPr>
          <w:noProof w:val="0"/>
        </w:rPr>
      </w:pPr>
      <w:r>
        <w:rPr>
          <w:noProof w:val="0"/>
        </w:rPr>
        <w:t xml:space="preserve">          in: query</w:t>
      </w:r>
    </w:p>
    <w:p w14:paraId="522D3840" w14:textId="77777777" w:rsidR="00F8650A" w:rsidRDefault="00F8650A" w:rsidP="00F8650A">
      <w:pPr>
        <w:pStyle w:val="PL"/>
        <w:rPr>
          <w:noProof w:val="0"/>
        </w:rPr>
      </w:pPr>
      <w:r>
        <w:rPr>
          <w:noProof w:val="0"/>
        </w:rPr>
        <w:t xml:space="preserve">          description: Identifies a user.</w:t>
      </w:r>
    </w:p>
    <w:p w14:paraId="2BD3E33E" w14:textId="77777777" w:rsidR="00F8650A" w:rsidRDefault="00F8650A" w:rsidP="00F8650A">
      <w:pPr>
        <w:pStyle w:val="PL"/>
        <w:rPr>
          <w:noProof w:val="0"/>
        </w:rPr>
      </w:pPr>
      <w:r>
        <w:rPr>
          <w:noProof w:val="0"/>
        </w:rPr>
        <w:t xml:space="preserve">          required: false</w:t>
      </w:r>
    </w:p>
    <w:p w14:paraId="7AC17BE4" w14:textId="77777777" w:rsidR="00F8650A" w:rsidRDefault="00F8650A" w:rsidP="00F8650A">
      <w:pPr>
        <w:pStyle w:val="PL"/>
        <w:rPr>
          <w:noProof w:val="0"/>
        </w:rPr>
      </w:pPr>
      <w:r>
        <w:rPr>
          <w:noProof w:val="0"/>
        </w:rPr>
        <w:t xml:space="preserve">          schema:</w:t>
      </w:r>
    </w:p>
    <w:p w14:paraId="6BBAC6C6" w14:textId="77777777" w:rsidR="00F8650A" w:rsidRDefault="00F8650A" w:rsidP="00F8650A">
      <w:pPr>
        <w:pStyle w:val="PL"/>
        <w:rPr>
          <w:noProof w:val="0"/>
        </w:rPr>
      </w:pPr>
      <w:r>
        <w:rPr>
          <w:noProof w:val="0"/>
        </w:rPr>
        <w:t xml:space="preserve">            $ref: 'TS29571_CommonData.yaml#/components/schemas/Supi'</w:t>
      </w:r>
    </w:p>
    <w:p w14:paraId="776877F6" w14:textId="77777777" w:rsidR="00F8650A" w:rsidRDefault="00F8650A" w:rsidP="00F8650A">
      <w:pPr>
        <w:pStyle w:val="PL"/>
        <w:rPr>
          <w:noProof w:val="0"/>
        </w:rPr>
      </w:pPr>
      <w:r>
        <w:rPr>
          <w:noProof w:val="0"/>
        </w:rPr>
        <w:t xml:space="preserve">      responses:</w:t>
      </w:r>
    </w:p>
    <w:p w14:paraId="7DCF1711" w14:textId="77777777" w:rsidR="00F8650A" w:rsidRDefault="00F8650A" w:rsidP="00F8650A">
      <w:pPr>
        <w:pStyle w:val="PL"/>
        <w:rPr>
          <w:noProof w:val="0"/>
        </w:rPr>
      </w:pPr>
      <w:r>
        <w:rPr>
          <w:noProof w:val="0"/>
        </w:rPr>
        <w:t xml:space="preserve">        '200':</w:t>
      </w:r>
    </w:p>
    <w:p w14:paraId="0CB4ED60" w14:textId="77777777" w:rsidR="00F8650A" w:rsidRDefault="00F8650A" w:rsidP="00F8650A">
      <w:pPr>
        <w:pStyle w:val="PL"/>
        <w:rPr>
          <w:lang w:eastAsia="zh-CN"/>
        </w:rPr>
      </w:pPr>
      <w:r>
        <w:rPr>
          <w:noProof w:val="0"/>
        </w:rPr>
        <w:t xml:space="preserve">          description: </w:t>
      </w:r>
      <w:r>
        <w:rPr>
          <w:lang w:eastAsia="zh-CN"/>
        </w:rPr>
        <w:t>&gt;</w:t>
      </w:r>
    </w:p>
    <w:p w14:paraId="14033BA4" w14:textId="77777777" w:rsidR="00F8650A" w:rsidRDefault="00F8650A" w:rsidP="00F8650A">
      <w:pPr>
        <w:pStyle w:val="PL"/>
        <w:rPr>
          <w:noProof w:val="0"/>
        </w:rPr>
      </w:pPr>
      <w:r>
        <w:rPr>
          <w:noProof w:val="0"/>
        </w:rPr>
        <w:t xml:space="preserve">            The subscription information as request in the request URI query parameter(s)</w:t>
      </w:r>
    </w:p>
    <w:p w14:paraId="5B13CC28" w14:textId="77777777" w:rsidR="00F8650A" w:rsidRDefault="00F8650A" w:rsidP="00F8650A">
      <w:pPr>
        <w:pStyle w:val="PL"/>
        <w:rPr>
          <w:noProof w:val="0"/>
        </w:rPr>
      </w:pPr>
      <w:r>
        <w:rPr>
          <w:noProof w:val="0"/>
        </w:rPr>
        <w:t xml:space="preserve">            are returned.</w:t>
      </w:r>
    </w:p>
    <w:p w14:paraId="218C029C" w14:textId="77777777" w:rsidR="00F8650A" w:rsidRDefault="00F8650A" w:rsidP="00F8650A">
      <w:pPr>
        <w:pStyle w:val="PL"/>
        <w:rPr>
          <w:noProof w:val="0"/>
        </w:rPr>
      </w:pPr>
      <w:r>
        <w:rPr>
          <w:noProof w:val="0"/>
        </w:rPr>
        <w:t xml:space="preserve">          content:</w:t>
      </w:r>
    </w:p>
    <w:p w14:paraId="134CD99D" w14:textId="77777777" w:rsidR="00F8650A" w:rsidRDefault="00F8650A" w:rsidP="00F8650A">
      <w:pPr>
        <w:pStyle w:val="PL"/>
        <w:rPr>
          <w:noProof w:val="0"/>
        </w:rPr>
      </w:pPr>
      <w:r>
        <w:rPr>
          <w:noProof w:val="0"/>
        </w:rPr>
        <w:t xml:space="preserve">            application/json:</w:t>
      </w:r>
    </w:p>
    <w:p w14:paraId="064525B2" w14:textId="77777777" w:rsidR="00F8650A" w:rsidRDefault="00F8650A" w:rsidP="00F8650A">
      <w:pPr>
        <w:pStyle w:val="PL"/>
        <w:rPr>
          <w:noProof w:val="0"/>
        </w:rPr>
      </w:pPr>
      <w:r>
        <w:rPr>
          <w:noProof w:val="0"/>
        </w:rPr>
        <w:t xml:space="preserve">              schema:</w:t>
      </w:r>
    </w:p>
    <w:p w14:paraId="25C3BFFC" w14:textId="77777777" w:rsidR="00F8650A" w:rsidRDefault="00F8650A" w:rsidP="00F8650A">
      <w:pPr>
        <w:pStyle w:val="PL"/>
        <w:rPr>
          <w:noProof w:val="0"/>
        </w:rPr>
      </w:pPr>
      <w:r>
        <w:rPr>
          <w:noProof w:val="0"/>
        </w:rPr>
        <w:t xml:space="preserve">                type: array</w:t>
      </w:r>
    </w:p>
    <w:p w14:paraId="61A8E15D" w14:textId="77777777" w:rsidR="00F8650A" w:rsidRDefault="00F8650A" w:rsidP="00F8650A">
      <w:pPr>
        <w:pStyle w:val="PL"/>
        <w:rPr>
          <w:noProof w:val="0"/>
        </w:rPr>
      </w:pPr>
      <w:r>
        <w:rPr>
          <w:noProof w:val="0"/>
        </w:rPr>
        <w:t xml:space="preserve">                items:</w:t>
      </w:r>
    </w:p>
    <w:p w14:paraId="26DA9D2E" w14:textId="77777777" w:rsidR="00F8650A" w:rsidRDefault="00F8650A" w:rsidP="00F8650A">
      <w:pPr>
        <w:pStyle w:val="PL"/>
        <w:rPr>
          <w:noProof w:val="0"/>
        </w:rPr>
      </w:pPr>
      <w:r>
        <w:rPr>
          <w:noProof w:val="0"/>
        </w:rPr>
        <w:t xml:space="preserve">                  $ref: '#/components/schemas/TrafficInfluSub'</w:t>
      </w:r>
    </w:p>
    <w:p w14:paraId="2BCCB2DF" w14:textId="77777777" w:rsidR="00F8650A" w:rsidRDefault="00F8650A" w:rsidP="00F8650A">
      <w:pPr>
        <w:pStyle w:val="PL"/>
        <w:rPr>
          <w:noProof w:val="0"/>
        </w:rPr>
      </w:pPr>
      <w:r>
        <w:rPr>
          <w:noProof w:val="0"/>
        </w:rPr>
        <w:t xml:space="preserve">                minItems: 0</w:t>
      </w:r>
    </w:p>
    <w:p w14:paraId="66F6E196" w14:textId="77777777" w:rsidR="00F8650A" w:rsidRDefault="00F8650A" w:rsidP="00F8650A">
      <w:pPr>
        <w:pStyle w:val="PL"/>
        <w:rPr>
          <w:noProof w:val="0"/>
        </w:rPr>
      </w:pPr>
      <w:r>
        <w:rPr>
          <w:noProof w:val="0"/>
        </w:rPr>
        <w:t xml:space="preserve">        '400':</w:t>
      </w:r>
    </w:p>
    <w:p w14:paraId="283929C2" w14:textId="77777777" w:rsidR="00F8650A" w:rsidRDefault="00F8650A" w:rsidP="00F8650A">
      <w:pPr>
        <w:pStyle w:val="PL"/>
        <w:rPr>
          <w:noProof w:val="0"/>
        </w:rPr>
      </w:pPr>
      <w:r>
        <w:rPr>
          <w:noProof w:val="0"/>
        </w:rPr>
        <w:t xml:space="preserve">          $ref: 'TS29571_CommonData.yaml#/components/responses/400'</w:t>
      </w:r>
    </w:p>
    <w:p w14:paraId="3403D164" w14:textId="77777777" w:rsidR="00F8650A" w:rsidRDefault="00F8650A" w:rsidP="00F8650A">
      <w:pPr>
        <w:pStyle w:val="PL"/>
        <w:rPr>
          <w:noProof w:val="0"/>
        </w:rPr>
      </w:pPr>
      <w:r>
        <w:rPr>
          <w:noProof w:val="0"/>
        </w:rPr>
        <w:t xml:space="preserve">        '401':</w:t>
      </w:r>
    </w:p>
    <w:p w14:paraId="1184C1F9" w14:textId="77777777" w:rsidR="00F8650A" w:rsidRDefault="00F8650A" w:rsidP="00F8650A">
      <w:pPr>
        <w:pStyle w:val="PL"/>
        <w:rPr>
          <w:noProof w:val="0"/>
        </w:rPr>
      </w:pPr>
      <w:r>
        <w:rPr>
          <w:noProof w:val="0"/>
        </w:rPr>
        <w:t xml:space="preserve">          $ref: 'TS29571_CommonData.yaml#/components/responses/401'</w:t>
      </w:r>
    </w:p>
    <w:p w14:paraId="2D121C5D" w14:textId="77777777" w:rsidR="00F8650A" w:rsidRDefault="00F8650A" w:rsidP="00F8650A">
      <w:pPr>
        <w:pStyle w:val="PL"/>
        <w:rPr>
          <w:noProof w:val="0"/>
        </w:rPr>
      </w:pPr>
      <w:r>
        <w:rPr>
          <w:noProof w:val="0"/>
        </w:rPr>
        <w:t xml:space="preserve">        '403':</w:t>
      </w:r>
    </w:p>
    <w:p w14:paraId="2AD6EA63" w14:textId="77777777" w:rsidR="00F8650A" w:rsidRDefault="00F8650A" w:rsidP="00F8650A">
      <w:pPr>
        <w:pStyle w:val="PL"/>
        <w:rPr>
          <w:noProof w:val="0"/>
        </w:rPr>
      </w:pPr>
      <w:r>
        <w:rPr>
          <w:noProof w:val="0"/>
        </w:rPr>
        <w:t xml:space="preserve">          $ref: 'TS29571_CommonData.yaml#/components/responses/403'</w:t>
      </w:r>
    </w:p>
    <w:p w14:paraId="11EAA033" w14:textId="77777777" w:rsidR="00F8650A" w:rsidRDefault="00F8650A" w:rsidP="00F8650A">
      <w:pPr>
        <w:pStyle w:val="PL"/>
        <w:rPr>
          <w:noProof w:val="0"/>
        </w:rPr>
      </w:pPr>
      <w:r>
        <w:rPr>
          <w:noProof w:val="0"/>
        </w:rPr>
        <w:t xml:space="preserve">        '404':</w:t>
      </w:r>
    </w:p>
    <w:p w14:paraId="71107BE6" w14:textId="77777777" w:rsidR="00F8650A" w:rsidRDefault="00F8650A" w:rsidP="00F8650A">
      <w:pPr>
        <w:pStyle w:val="PL"/>
        <w:rPr>
          <w:noProof w:val="0"/>
        </w:rPr>
      </w:pPr>
      <w:r>
        <w:rPr>
          <w:noProof w:val="0"/>
        </w:rPr>
        <w:t xml:space="preserve">          $ref: 'TS29571_CommonData.yaml#/components/responses/404'</w:t>
      </w:r>
    </w:p>
    <w:p w14:paraId="206E0950" w14:textId="77777777" w:rsidR="00F8650A" w:rsidRDefault="00F8650A" w:rsidP="00F8650A">
      <w:pPr>
        <w:pStyle w:val="PL"/>
        <w:rPr>
          <w:noProof w:val="0"/>
        </w:rPr>
      </w:pPr>
      <w:r>
        <w:rPr>
          <w:noProof w:val="0"/>
        </w:rPr>
        <w:t xml:space="preserve">        '406':</w:t>
      </w:r>
    </w:p>
    <w:p w14:paraId="38680520" w14:textId="77777777" w:rsidR="00F8650A" w:rsidRDefault="00F8650A" w:rsidP="00F8650A">
      <w:pPr>
        <w:pStyle w:val="PL"/>
        <w:rPr>
          <w:noProof w:val="0"/>
        </w:rPr>
      </w:pPr>
      <w:r>
        <w:rPr>
          <w:noProof w:val="0"/>
        </w:rPr>
        <w:t xml:space="preserve">          $ref: 'TS29571_CommonData.yaml#/components/responses/406'</w:t>
      </w:r>
    </w:p>
    <w:p w14:paraId="099965E9" w14:textId="77777777" w:rsidR="00F8650A" w:rsidRDefault="00F8650A" w:rsidP="00F8650A">
      <w:pPr>
        <w:pStyle w:val="PL"/>
        <w:rPr>
          <w:noProof w:val="0"/>
        </w:rPr>
      </w:pPr>
      <w:r>
        <w:rPr>
          <w:noProof w:val="0"/>
        </w:rPr>
        <w:t xml:space="preserve">        '414':</w:t>
      </w:r>
    </w:p>
    <w:p w14:paraId="5CE7417B" w14:textId="77777777" w:rsidR="00F8650A" w:rsidRDefault="00F8650A" w:rsidP="00F8650A">
      <w:pPr>
        <w:pStyle w:val="PL"/>
        <w:rPr>
          <w:noProof w:val="0"/>
        </w:rPr>
      </w:pPr>
      <w:r>
        <w:rPr>
          <w:noProof w:val="0"/>
        </w:rPr>
        <w:t xml:space="preserve">          $ref: 'TS29571_CommonData.yaml#/components/responses/414'</w:t>
      </w:r>
    </w:p>
    <w:p w14:paraId="2EC80179" w14:textId="77777777" w:rsidR="00F8650A" w:rsidRDefault="00F8650A" w:rsidP="00F8650A">
      <w:pPr>
        <w:pStyle w:val="PL"/>
        <w:rPr>
          <w:noProof w:val="0"/>
        </w:rPr>
      </w:pPr>
      <w:r>
        <w:rPr>
          <w:noProof w:val="0"/>
        </w:rPr>
        <w:t xml:space="preserve">        '429':</w:t>
      </w:r>
    </w:p>
    <w:p w14:paraId="49ED471D" w14:textId="77777777" w:rsidR="00F8650A" w:rsidRDefault="00F8650A" w:rsidP="00F8650A">
      <w:pPr>
        <w:pStyle w:val="PL"/>
        <w:rPr>
          <w:noProof w:val="0"/>
        </w:rPr>
      </w:pPr>
      <w:r>
        <w:rPr>
          <w:noProof w:val="0"/>
        </w:rPr>
        <w:t xml:space="preserve">          $ref: 'TS29571_CommonData.yaml#/components/responses/429'</w:t>
      </w:r>
    </w:p>
    <w:p w14:paraId="2ECDFA4E" w14:textId="77777777" w:rsidR="00F8650A" w:rsidRDefault="00F8650A" w:rsidP="00F8650A">
      <w:pPr>
        <w:pStyle w:val="PL"/>
        <w:rPr>
          <w:noProof w:val="0"/>
        </w:rPr>
      </w:pPr>
      <w:r>
        <w:rPr>
          <w:noProof w:val="0"/>
        </w:rPr>
        <w:t xml:space="preserve">        '500':</w:t>
      </w:r>
    </w:p>
    <w:p w14:paraId="2F0842DA" w14:textId="77777777" w:rsidR="00F8650A" w:rsidRDefault="00F8650A" w:rsidP="00F8650A">
      <w:pPr>
        <w:pStyle w:val="PL"/>
        <w:rPr>
          <w:noProof w:val="0"/>
        </w:rPr>
      </w:pPr>
      <w:r>
        <w:rPr>
          <w:noProof w:val="0"/>
        </w:rPr>
        <w:t xml:space="preserve">          $ref: 'TS29571_CommonData.yaml#/components/responses/500'</w:t>
      </w:r>
    </w:p>
    <w:p w14:paraId="6AF967BB" w14:textId="77777777" w:rsidR="00F8650A" w:rsidRDefault="00F8650A" w:rsidP="00F8650A">
      <w:pPr>
        <w:pStyle w:val="PL"/>
        <w:rPr>
          <w:noProof w:val="0"/>
        </w:rPr>
      </w:pPr>
      <w:r>
        <w:rPr>
          <w:noProof w:val="0"/>
        </w:rPr>
        <w:t xml:space="preserve">        '503':</w:t>
      </w:r>
    </w:p>
    <w:p w14:paraId="7D0D5629" w14:textId="77777777" w:rsidR="00F8650A" w:rsidRDefault="00F8650A" w:rsidP="00F8650A">
      <w:pPr>
        <w:pStyle w:val="PL"/>
        <w:rPr>
          <w:noProof w:val="0"/>
        </w:rPr>
      </w:pPr>
      <w:r>
        <w:rPr>
          <w:noProof w:val="0"/>
        </w:rPr>
        <w:t xml:space="preserve">          $ref: 'TS29571_CommonData.yaml#/components/responses/503'</w:t>
      </w:r>
    </w:p>
    <w:p w14:paraId="03AF4C06" w14:textId="77777777" w:rsidR="00F8650A" w:rsidRDefault="00F8650A" w:rsidP="00F8650A">
      <w:pPr>
        <w:pStyle w:val="PL"/>
        <w:rPr>
          <w:noProof w:val="0"/>
        </w:rPr>
      </w:pPr>
      <w:r>
        <w:rPr>
          <w:noProof w:val="0"/>
        </w:rPr>
        <w:t xml:space="preserve">        default:</w:t>
      </w:r>
    </w:p>
    <w:p w14:paraId="77042FA8" w14:textId="77777777" w:rsidR="00F8650A" w:rsidRDefault="00F8650A" w:rsidP="00F8650A">
      <w:pPr>
        <w:pStyle w:val="PL"/>
        <w:rPr>
          <w:noProof w:val="0"/>
        </w:rPr>
      </w:pPr>
      <w:r>
        <w:rPr>
          <w:noProof w:val="0"/>
        </w:rPr>
        <w:t xml:space="preserve">          $ref: 'TS29571_CommonData.yaml#/components/responses/default'</w:t>
      </w:r>
    </w:p>
    <w:p w14:paraId="76A54A0C" w14:textId="77777777" w:rsidR="00F8650A" w:rsidRDefault="00F8650A" w:rsidP="00F8650A">
      <w:pPr>
        <w:pStyle w:val="PL"/>
        <w:rPr>
          <w:noProof w:val="0"/>
        </w:rPr>
      </w:pPr>
      <w:r>
        <w:rPr>
          <w:noProof w:val="0"/>
        </w:rPr>
        <w:t xml:space="preserve">  /application-data/influenceData/subs-to-notify/{subscriptionId}:</w:t>
      </w:r>
    </w:p>
    <w:p w14:paraId="3E169EAD" w14:textId="77777777" w:rsidR="00F8650A" w:rsidRDefault="00F8650A" w:rsidP="00F8650A">
      <w:pPr>
        <w:pStyle w:val="PL"/>
        <w:rPr>
          <w:noProof w:val="0"/>
        </w:rPr>
      </w:pPr>
      <w:r>
        <w:rPr>
          <w:noProof w:val="0"/>
        </w:rPr>
        <w:t xml:space="preserve">    get:</w:t>
      </w:r>
    </w:p>
    <w:p w14:paraId="04D2377B" w14:textId="77777777" w:rsidR="00F8650A" w:rsidRDefault="00F8650A" w:rsidP="00F8650A">
      <w:pPr>
        <w:pStyle w:val="PL"/>
        <w:rPr>
          <w:noProof w:val="0"/>
        </w:rPr>
      </w:pPr>
      <w:r>
        <w:t xml:space="preserve">      </w:t>
      </w:r>
      <w:r>
        <w:rPr>
          <w:noProof w:val="0"/>
        </w:rPr>
        <w:t xml:space="preserve">summary: </w:t>
      </w:r>
      <w:r>
        <w:t>Get an existing individual Influence Data Subscription resource</w:t>
      </w:r>
    </w:p>
    <w:p w14:paraId="0FA71AFD" w14:textId="77777777" w:rsidR="00F8650A" w:rsidRDefault="00F8650A" w:rsidP="00F8650A">
      <w:pPr>
        <w:pStyle w:val="PL"/>
      </w:pPr>
      <w:r>
        <w:rPr>
          <w:noProof w:val="0"/>
        </w:rPr>
        <w:lastRenderedPageBreak/>
        <w:t xml:space="preserve">      </w:t>
      </w:r>
      <w:r>
        <w:t>operationId: ReadIndividualInfluenceDataSubscription</w:t>
      </w:r>
    </w:p>
    <w:p w14:paraId="18C32352" w14:textId="77777777" w:rsidR="00F8650A" w:rsidRDefault="00F8650A" w:rsidP="00F8650A">
      <w:pPr>
        <w:pStyle w:val="PL"/>
      </w:pPr>
      <w:r>
        <w:t xml:space="preserve">      tags:</w:t>
      </w:r>
    </w:p>
    <w:p w14:paraId="112EB83D" w14:textId="77777777" w:rsidR="00F8650A" w:rsidRDefault="00F8650A" w:rsidP="00F8650A">
      <w:pPr>
        <w:pStyle w:val="PL"/>
      </w:pPr>
      <w:r>
        <w:t xml:space="preserve">        - Individual Influence Data Subscription (Document)</w:t>
      </w:r>
    </w:p>
    <w:p w14:paraId="485EBF85" w14:textId="77777777" w:rsidR="00F8650A" w:rsidRDefault="00F8650A" w:rsidP="00F8650A">
      <w:pPr>
        <w:pStyle w:val="PL"/>
      </w:pPr>
      <w:r>
        <w:t xml:space="preserve">      security:</w:t>
      </w:r>
    </w:p>
    <w:p w14:paraId="75E63677" w14:textId="77777777" w:rsidR="00F8650A" w:rsidRDefault="00F8650A" w:rsidP="00F8650A">
      <w:pPr>
        <w:pStyle w:val="PL"/>
      </w:pPr>
      <w:r>
        <w:t xml:space="preserve">        - {}</w:t>
      </w:r>
    </w:p>
    <w:p w14:paraId="1BC47BAD" w14:textId="77777777" w:rsidR="00F8650A" w:rsidRDefault="00F8650A" w:rsidP="00F8650A">
      <w:pPr>
        <w:pStyle w:val="PL"/>
      </w:pPr>
      <w:r>
        <w:t xml:space="preserve">        - oAuth2ClientCredentials:</w:t>
      </w:r>
    </w:p>
    <w:p w14:paraId="5BC96CD8" w14:textId="77777777" w:rsidR="00F8650A" w:rsidRDefault="00F8650A" w:rsidP="00F8650A">
      <w:pPr>
        <w:pStyle w:val="PL"/>
      </w:pPr>
      <w:r>
        <w:t xml:space="preserve">          - nudr-dr</w:t>
      </w:r>
    </w:p>
    <w:p w14:paraId="596181DE" w14:textId="77777777" w:rsidR="00F8650A" w:rsidRDefault="00F8650A" w:rsidP="00F8650A">
      <w:pPr>
        <w:pStyle w:val="PL"/>
      </w:pPr>
      <w:r>
        <w:t xml:space="preserve">        - oAuth2ClientCredentials:</w:t>
      </w:r>
    </w:p>
    <w:p w14:paraId="0CC014F7" w14:textId="77777777" w:rsidR="00F8650A" w:rsidRDefault="00F8650A" w:rsidP="00F8650A">
      <w:pPr>
        <w:pStyle w:val="PL"/>
      </w:pPr>
      <w:r>
        <w:t xml:space="preserve">          - nudr-dr</w:t>
      </w:r>
    </w:p>
    <w:p w14:paraId="3FF1101D" w14:textId="77777777" w:rsidR="00F8650A" w:rsidRDefault="00F8650A" w:rsidP="00F8650A">
      <w:pPr>
        <w:pStyle w:val="PL"/>
      </w:pPr>
      <w:r>
        <w:t xml:space="preserve">          - nudr-dr:application-data</w:t>
      </w:r>
    </w:p>
    <w:p w14:paraId="1E03EDD9" w14:textId="77777777" w:rsidR="00F8650A" w:rsidRDefault="00F8650A" w:rsidP="00F8650A">
      <w:pPr>
        <w:pStyle w:val="PL"/>
        <w:rPr>
          <w:noProof w:val="0"/>
        </w:rPr>
      </w:pPr>
      <w:r>
        <w:rPr>
          <w:noProof w:val="0"/>
        </w:rPr>
        <w:t xml:space="preserve">      parameters:</w:t>
      </w:r>
    </w:p>
    <w:p w14:paraId="17C851FC" w14:textId="77777777" w:rsidR="00F8650A" w:rsidRDefault="00F8650A" w:rsidP="00F8650A">
      <w:pPr>
        <w:pStyle w:val="PL"/>
        <w:rPr>
          <w:noProof w:val="0"/>
        </w:rPr>
      </w:pPr>
      <w:r>
        <w:rPr>
          <w:noProof w:val="0"/>
        </w:rPr>
        <w:t xml:space="preserve">        - name: subscriptionId</w:t>
      </w:r>
    </w:p>
    <w:p w14:paraId="7AFDF434" w14:textId="77777777" w:rsidR="00F8650A" w:rsidRDefault="00F8650A" w:rsidP="00F8650A">
      <w:pPr>
        <w:pStyle w:val="PL"/>
        <w:rPr>
          <w:noProof w:val="0"/>
        </w:rPr>
      </w:pPr>
      <w:r>
        <w:rPr>
          <w:noProof w:val="0"/>
        </w:rPr>
        <w:t xml:space="preserve">          in: path</w:t>
      </w:r>
    </w:p>
    <w:p w14:paraId="7B8E6FEA" w14:textId="77777777" w:rsidR="00F8650A" w:rsidRDefault="00F8650A" w:rsidP="00F8650A">
      <w:pPr>
        <w:pStyle w:val="PL"/>
        <w:rPr>
          <w:lang w:eastAsia="zh-CN"/>
        </w:rPr>
      </w:pPr>
      <w:r>
        <w:rPr>
          <w:noProof w:val="0"/>
        </w:rPr>
        <w:t xml:space="preserve">          description: </w:t>
      </w:r>
      <w:r>
        <w:rPr>
          <w:lang w:eastAsia="zh-CN"/>
        </w:rPr>
        <w:t>&gt;</w:t>
      </w:r>
    </w:p>
    <w:p w14:paraId="22685C1F" w14:textId="77777777" w:rsidR="00F8650A" w:rsidRDefault="00F8650A" w:rsidP="00F8650A">
      <w:pPr>
        <w:pStyle w:val="PL"/>
        <w:rPr>
          <w:noProof w:val="0"/>
        </w:rPr>
      </w:pPr>
      <w:r>
        <w:rPr>
          <w:noProof w:val="0"/>
        </w:rPr>
        <w:t xml:space="preserve">            String identifying a subscription to the Individual Influence Data Subscription</w:t>
      </w:r>
    </w:p>
    <w:p w14:paraId="18A2CB55" w14:textId="77777777" w:rsidR="00F8650A" w:rsidRDefault="00F8650A" w:rsidP="00F8650A">
      <w:pPr>
        <w:pStyle w:val="PL"/>
        <w:rPr>
          <w:noProof w:val="0"/>
        </w:rPr>
      </w:pPr>
      <w:r>
        <w:rPr>
          <w:noProof w:val="0"/>
        </w:rPr>
        <w:t xml:space="preserve">          required: true</w:t>
      </w:r>
    </w:p>
    <w:p w14:paraId="385F4CF4" w14:textId="77777777" w:rsidR="00F8650A" w:rsidRDefault="00F8650A" w:rsidP="00F8650A">
      <w:pPr>
        <w:pStyle w:val="PL"/>
        <w:rPr>
          <w:noProof w:val="0"/>
        </w:rPr>
      </w:pPr>
      <w:r>
        <w:rPr>
          <w:noProof w:val="0"/>
        </w:rPr>
        <w:t xml:space="preserve">          schema:</w:t>
      </w:r>
    </w:p>
    <w:p w14:paraId="3B17F4A6" w14:textId="77777777" w:rsidR="00F8650A" w:rsidRDefault="00F8650A" w:rsidP="00F8650A">
      <w:pPr>
        <w:pStyle w:val="PL"/>
        <w:rPr>
          <w:noProof w:val="0"/>
        </w:rPr>
      </w:pPr>
      <w:r>
        <w:rPr>
          <w:noProof w:val="0"/>
        </w:rPr>
        <w:t xml:space="preserve">            type: string</w:t>
      </w:r>
    </w:p>
    <w:p w14:paraId="21114D23" w14:textId="77777777" w:rsidR="00F8650A" w:rsidRDefault="00F8650A" w:rsidP="00F8650A">
      <w:pPr>
        <w:pStyle w:val="PL"/>
        <w:rPr>
          <w:noProof w:val="0"/>
        </w:rPr>
      </w:pPr>
      <w:r>
        <w:rPr>
          <w:noProof w:val="0"/>
        </w:rPr>
        <w:t xml:space="preserve">      responses:</w:t>
      </w:r>
    </w:p>
    <w:p w14:paraId="2FC90079" w14:textId="77777777" w:rsidR="00F8650A" w:rsidRDefault="00F8650A" w:rsidP="00F8650A">
      <w:pPr>
        <w:pStyle w:val="PL"/>
        <w:rPr>
          <w:noProof w:val="0"/>
        </w:rPr>
      </w:pPr>
      <w:r>
        <w:rPr>
          <w:noProof w:val="0"/>
        </w:rPr>
        <w:t xml:space="preserve">        '200':</w:t>
      </w:r>
    </w:p>
    <w:p w14:paraId="4D23E3BE" w14:textId="77777777" w:rsidR="00F8650A" w:rsidRDefault="00F8650A" w:rsidP="00F8650A">
      <w:pPr>
        <w:pStyle w:val="PL"/>
        <w:rPr>
          <w:noProof w:val="0"/>
        </w:rPr>
      </w:pPr>
      <w:r>
        <w:rPr>
          <w:noProof w:val="0"/>
        </w:rPr>
        <w:t xml:space="preserve">          description: The subscription information is returned.</w:t>
      </w:r>
    </w:p>
    <w:p w14:paraId="74E4DC4B" w14:textId="77777777" w:rsidR="00F8650A" w:rsidRDefault="00F8650A" w:rsidP="00F8650A">
      <w:pPr>
        <w:pStyle w:val="PL"/>
        <w:rPr>
          <w:noProof w:val="0"/>
        </w:rPr>
      </w:pPr>
      <w:r>
        <w:rPr>
          <w:noProof w:val="0"/>
        </w:rPr>
        <w:t xml:space="preserve">          content:</w:t>
      </w:r>
    </w:p>
    <w:p w14:paraId="0AE41525" w14:textId="77777777" w:rsidR="00F8650A" w:rsidRDefault="00F8650A" w:rsidP="00F8650A">
      <w:pPr>
        <w:pStyle w:val="PL"/>
        <w:rPr>
          <w:noProof w:val="0"/>
        </w:rPr>
      </w:pPr>
      <w:r>
        <w:rPr>
          <w:noProof w:val="0"/>
        </w:rPr>
        <w:t xml:space="preserve">            application/json:</w:t>
      </w:r>
    </w:p>
    <w:p w14:paraId="6B0BF57F" w14:textId="77777777" w:rsidR="00F8650A" w:rsidRDefault="00F8650A" w:rsidP="00F8650A">
      <w:pPr>
        <w:pStyle w:val="PL"/>
        <w:rPr>
          <w:noProof w:val="0"/>
        </w:rPr>
      </w:pPr>
      <w:r>
        <w:rPr>
          <w:noProof w:val="0"/>
        </w:rPr>
        <w:t xml:space="preserve">              schema:</w:t>
      </w:r>
    </w:p>
    <w:p w14:paraId="44D5E6CC" w14:textId="77777777" w:rsidR="00F8650A" w:rsidRDefault="00F8650A" w:rsidP="00F8650A">
      <w:pPr>
        <w:pStyle w:val="PL"/>
        <w:rPr>
          <w:noProof w:val="0"/>
        </w:rPr>
      </w:pPr>
      <w:r>
        <w:rPr>
          <w:noProof w:val="0"/>
        </w:rPr>
        <w:t xml:space="preserve">                $ref: '#/components/schemas/TrafficInfluSub'</w:t>
      </w:r>
    </w:p>
    <w:p w14:paraId="5D03FC0C" w14:textId="77777777" w:rsidR="00F8650A" w:rsidRDefault="00F8650A" w:rsidP="00F8650A">
      <w:pPr>
        <w:pStyle w:val="PL"/>
        <w:rPr>
          <w:noProof w:val="0"/>
        </w:rPr>
      </w:pPr>
      <w:r>
        <w:rPr>
          <w:noProof w:val="0"/>
        </w:rPr>
        <w:t xml:space="preserve">        '400':</w:t>
      </w:r>
    </w:p>
    <w:p w14:paraId="7CE92D53" w14:textId="77777777" w:rsidR="00F8650A" w:rsidRDefault="00F8650A" w:rsidP="00F8650A">
      <w:pPr>
        <w:pStyle w:val="PL"/>
        <w:rPr>
          <w:noProof w:val="0"/>
        </w:rPr>
      </w:pPr>
      <w:r>
        <w:rPr>
          <w:noProof w:val="0"/>
        </w:rPr>
        <w:t xml:space="preserve">          $ref: 'TS29571_CommonData.yaml#/components/responses/400'</w:t>
      </w:r>
    </w:p>
    <w:p w14:paraId="187CC89C" w14:textId="77777777" w:rsidR="00F8650A" w:rsidRDefault="00F8650A" w:rsidP="00F8650A">
      <w:pPr>
        <w:pStyle w:val="PL"/>
        <w:rPr>
          <w:noProof w:val="0"/>
        </w:rPr>
      </w:pPr>
      <w:r>
        <w:rPr>
          <w:noProof w:val="0"/>
        </w:rPr>
        <w:t xml:space="preserve">        '401':</w:t>
      </w:r>
    </w:p>
    <w:p w14:paraId="0628BB1A" w14:textId="77777777" w:rsidR="00F8650A" w:rsidRDefault="00F8650A" w:rsidP="00F8650A">
      <w:pPr>
        <w:pStyle w:val="PL"/>
        <w:rPr>
          <w:noProof w:val="0"/>
        </w:rPr>
      </w:pPr>
      <w:r>
        <w:rPr>
          <w:noProof w:val="0"/>
        </w:rPr>
        <w:t xml:space="preserve">          $ref: 'TS29571_CommonData.yaml#/components/responses/401'</w:t>
      </w:r>
    </w:p>
    <w:p w14:paraId="639E9149" w14:textId="77777777" w:rsidR="00F8650A" w:rsidRDefault="00F8650A" w:rsidP="00F8650A">
      <w:pPr>
        <w:pStyle w:val="PL"/>
        <w:rPr>
          <w:noProof w:val="0"/>
        </w:rPr>
      </w:pPr>
      <w:r>
        <w:rPr>
          <w:noProof w:val="0"/>
        </w:rPr>
        <w:t xml:space="preserve">        '403':</w:t>
      </w:r>
    </w:p>
    <w:p w14:paraId="55388A3D" w14:textId="77777777" w:rsidR="00F8650A" w:rsidRDefault="00F8650A" w:rsidP="00F8650A">
      <w:pPr>
        <w:pStyle w:val="PL"/>
        <w:rPr>
          <w:noProof w:val="0"/>
        </w:rPr>
      </w:pPr>
      <w:r>
        <w:rPr>
          <w:noProof w:val="0"/>
        </w:rPr>
        <w:t xml:space="preserve">          $ref: 'TS29571_CommonData.yaml#/components/responses/403'</w:t>
      </w:r>
    </w:p>
    <w:p w14:paraId="751C3580" w14:textId="77777777" w:rsidR="00F8650A" w:rsidRDefault="00F8650A" w:rsidP="00F8650A">
      <w:pPr>
        <w:pStyle w:val="PL"/>
        <w:rPr>
          <w:noProof w:val="0"/>
        </w:rPr>
      </w:pPr>
      <w:r>
        <w:rPr>
          <w:noProof w:val="0"/>
        </w:rPr>
        <w:t xml:space="preserve">        '404':</w:t>
      </w:r>
    </w:p>
    <w:p w14:paraId="563D6C8E" w14:textId="77777777" w:rsidR="00F8650A" w:rsidRDefault="00F8650A" w:rsidP="00F8650A">
      <w:pPr>
        <w:pStyle w:val="PL"/>
        <w:rPr>
          <w:noProof w:val="0"/>
        </w:rPr>
      </w:pPr>
      <w:r>
        <w:rPr>
          <w:noProof w:val="0"/>
        </w:rPr>
        <w:t xml:space="preserve">          $ref: 'TS29571_CommonData.yaml#/components/responses/404'</w:t>
      </w:r>
    </w:p>
    <w:p w14:paraId="0D7A6393" w14:textId="77777777" w:rsidR="00F8650A" w:rsidRDefault="00F8650A" w:rsidP="00F8650A">
      <w:pPr>
        <w:pStyle w:val="PL"/>
        <w:rPr>
          <w:noProof w:val="0"/>
        </w:rPr>
      </w:pPr>
      <w:r>
        <w:rPr>
          <w:noProof w:val="0"/>
        </w:rPr>
        <w:t xml:space="preserve">        '406':</w:t>
      </w:r>
    </w:p>
    <w:p w14:paraId="2B4AA5AB" w14:textId="77777777" w:rsidR="00F8650A" w:rsidRDefault="00F8650A" w:rsidP="00F8650A">
      <w:pPr>
        <w:pStyle w:val="PL"/>
        <w:rPr>
          <w:noProof w:val="0"/>
        </w:rPr>
      </w:pPr>
      <w:r>
        <w:rPr>
          <w:noProof w:val="0"/>
        </w:rPr>
        <w:t xml:space="preserve">          $ref: 'TS29571_CommonData.yaml#/components/responses/406'</w:t>
      </w:r>
    </w:p>
    <w:p w14:paraId="69C24B7D" w14:textId="77777777" w:rsidR="00F8650A" w:rsidRDefault="00F8650A" w:rsidP="00F8650A">
      <w:pPr>
        <w:pStyle w:val="PL"/>
        <w:rPr>
          <w:noProof w:val="0"/>
        </w:rPr>
      </w:pPr>
      <w:r>
        <w:rPr>
          <w:noProof w:val="0"/>
        </w:rPr>
        <w:t xml:space="preserve">        '414':</w:t>
      </w:r>
    </w:p>
    <w:p w14:paraId="5DD6E75B" w14:textId="77777777" w:rsidR="00F8650A" w:rsidRDefault="00F8650A" w:rsidP="00F8650A">
      <w:pPr>
        <w:pStyle w:val="PL"/>
        <w:rPr>
          <w:noProof w:val="0"/>
        </w:rPr>
      </w:pPr>
      <w:r>
        <w:rPr>
          <w:noProof w:val="0"/>
        </w:rPr>
        <w:t xml:space="preserve">          $ref: 'TS29571_CommonData.yaml#/components/responses/414'</w:t>
      </w:r>
    </w:p>
    <w:p w14:paraId="18766BF2" w14:textId="77777777" w:rsidR="00F8650A" w:rsidRDefault="00F8650A" w:rsidP="00F8650A">
      <w:pPr>
        <w:pStyle w:val="PL"/>
        <w:rPr>
          <w:noProof w:val="0"/>
        </w:rPr>
      </w:pPr>
      <w:r>
        <w:rPr>
          <w:noProof w:val="0"/>
        </w:rPr>
        <w:t xml:space="preserve">        '429':</w:t>
      </w:r>
    </w:p>
    <w:p w14:paraId="1217ED3F" w14:textId="77777777" w:rsidR="00F8650A" w:rsidRDefault="00F8650A" w:rsidP="00F8650A">
      <w:pPr>
        <w:pStyle w:val="PL"/>
        <w:rPr>
          <w:noProof w:val="0"/>
        </w:rPr>
      </w:pPr>
      <w:r>
        <w:rPr>
          <w:noProof w:val="0"/>
        </w:rPr>
        <w:t xml:space="preserve">          $ref: 'TS29571_CommonData.yaml#/components/responses/429'</w:t>
      </w:r>
    </w:p>
    <w:p w14:paraId="3AF5448E" w14:textId="77777777" w:rsidR="00F8650A" w:rsidRDefault="00F8650A" w:rsidP="00F8650A">
      <w:pPr>
        <w:pStyle w:val="PL"/>
        <w:rPr>
          <w:noProof w:val="0"/>
        </w:rPr>
      </w:pPr>
      <w:r>
        <w:rPr>
          <w:noProof w:val="0"/>
        </w:rPr>
        <w:t xml:space="preserve">        '500':</w:t>
      </w:r>
    </w:p>
    <w:p w14:paraId="6E53DE0A" w14:textId="77777777" w:rsidR="00F8650A" w:rsidRDefault="00F8650A" w:rsidP="00F8650A">
      <w:pPr>
        <w:pStyle w:val="PL"/>
        <w:rPr>
          <w:noProof w:val="0"/>
        </w:rPr>
      </w:pPr>
      <w:r>
        <w:rPr>
          <w:noProof w:val="0"/>
        </w:rPr>
        <w:t xml:space="preserve">          $ref: 'TS29571_CommonData.yaml#/components/responses/500'</w:t>
      </w:r>
    </w:p>
    <w:p w14:paraId="227A1966" w14:textId="77777777" w:rsidR="00F8650A" w:rsidRDefault="00F8650A" w:rsidP="00F8650A">
      <w:pPr>
        <w:pStyle w:val="PL"/>
        <w:rPr>
          <w:noProof w:val="0"/>
        </w:rPr>
      </w:pPr>
      <w:r>
        <w:rPr>
          <w:noProof w:val="0"/>
        </w:rPr>
        <w:t xml:space="preserve">        '503':</w:t>
      </w:r>
    </w:p>
    <w:p w14:paraId="412D29F5" w14:textId="77777777" w:rsidR="00F8650A" w:rsidRDefault="00F8650A" w:rsidP="00F8650A">
      <w:pPr>
        <w:pStyle w:val="PL"/>
        <w:rPr>
          <w:noProof w:val="0"/>
        </w:rPr>
      </w:pPr>
      <w:r>
        <w:rPr>
          <w:noProof w:val="0"/>
        </w:rPr>
        <w:t xml:space="preserve">          $ref: 'TS29571_CommonData.yaml#/components/responses/503'</w:t>
      </w:r>
    </w:p>
    <w:p w14:paraId="7CAF75EA" w14:textId="77777777" w:rsidR="00F8650A" w:rsidRDefault="00F8650A" w:rsidP="00F8650A">
      <w:pPr>
        <w:pStyle w:val="PL"/>
        <w:rPr>
          <w:noProof w:val="0"/>
        </w:rPr>
      </w:pPr>
      <w:r>
        <w:rPr>
          <w:noProof w:val="0"/>
        </w:rPr>
        <w:t xml:space="preserve">        default:</w:t>
      </w:r>
    </w:p>
    <w:p w14:paraId="724B9102" w14:textId="77777777" w:rsidR="00F8650A" w:rsidRDefault="00F8650A" w:rsidP="00F8650A">
      <w:pPr>
        <w:pStyle w:val="PL"/>
        <w:rPr>
          <w:noProof w:val="0"/>
        </w:rPr>
      </w:pPr>
      <w:r>
        <w:rPr>
          <w:noProof w:val="0"/>
        </w:rPr>
        <w:t xml:space="preserve">          $ref: 'TS29571_CommonData.yaml#/components/responses/default'</w:t>
      </w:r>
    </w:p>
    <w:p w14:paraId="5806F56F" w14:textId="77777777" w:rsidR="00F8650A" w:rsidRDefault="00F8650A" w:rsidP="00F8650A">
      <w:pPr>
        <w:pStyle w:val="PL"/>
        <w:rPr>
          <w:noProof w:val="0"/>
        </w:rPr>
      </w:pPr>
      <w:r>
        <w:rPr>
          <w:noProof w:val="0"/>
        </w:rPr>
        <w:t xml:space="preserve">    put:</w:t>
      </w:r>
    </w:p>
    <w:p w14:paraId="1E0278F8" w14:textId="77777777" w:rsidR="00F8650A" w:rsidRDefault="00F8650A" w:rsidP="00F8650A">
      <w:pPr>
        <w:pStyle w:val="PL"/>
        <w:rPr>
          <w:noProof w:val="0"/>
        </w:rPr>
      </w:pPr>
      <w:r>
        <w:t xml:space="preserve">      </w:t>
      </w:r>
      <w:r>
        <w:rPr>
          <w:noProof w:val="0"/>
        </w:rPr>
        <w:t xml:space="preserve">summary: </w:t>
      </w:r>
      <w:r>
        <w:rPr>
          <w:lang w:eastAsia="zh-CN"/>
        </w:rPr>
        <w:t>Modify an existing individual Influence Data Subscription resource</w:t>
      </w:r>
    </w:p>
    <w:p w14:paraId="5FE78D2C" w14:textId="77777777" w:rsidR="00F8650A" w:rsidRDefault="00F8650A" w:rsidP="00F8650A">
      <w:pPr>
        <w:pStyle w:val="PL"/>
      </w:pPr>
      <w:r>
        <w:rPr>
          <w:noProof w:val="0"/>
        </w:rPr>
        <w:t xml:space="preserve">      </w:t>
      </w:r>
      <w:r>
        <w:t>operationId: ReplaceIndividualInfluenceDataSubscription</w:t>
      </w:r>
    </w:p>
    <w:p w14:paraId="511FAAF9" w14:textId="77777777" w:rsidR="00F8650A" w:rsidRDefault="00F8650A" w:rsidP="00F8650A">
      <w:pPr>
        <w:pStyle w:val="PL"/>
      </w:pPr>
      <w:r>
        <w:t xml:space="preserve">      tags:</w:t>
      </w:r>
    </w:p>
    <w:p w14:paraId="46EEF211" w14:textId="77777777" w:rsidR="00F8650A" w:rsidRDefault="00F8650A" w:rsidP="00F8650A">
      <w:pPr>
        <w:pStyle w:val="PL"/>
      </w:pPr>
      <w:r>
        <w:t xml:space="preserve">        - Individual Influence Data Subscription (Document)</w:t>
      </w:r>
    </w:p>
    <w:p w14:paraId="57C94752" w14:textId="77777777" w:rsidR="00F8650A" w:rsidRDefault="00F8650A" w:rsidP="00F8650A">
      <w:pPr>
        <w:pStyle w:val="PL"/>
      </w:pPr>
      <w:r>
        <w:t xml:space="preserve">      security:</w:t>
      </w:r>
    </w:p>
    <w:p w14:paraId="5FC20A20" w14:textId="77777777" w:rsidR="00F8650A" w:rsidRDefault="00F8650A" w:rsidP="00F8650A">
      <w:pPr>
        <w:pStyle w:val="PL"/>
      </w:pPr>
      <w:r>
        <w:t xml:space="preserve">        - {}</w:t>
      </w:r>
    </w:p>
    <w:p w14:paraId="320B58B3" w14:textId="77777777" w:rsidR="00F8650A" w:rsidRDefault="00F8650A" w:rsidP="00F8650A">
      <w:pPr>
        <w:pStyle w:val="PL"/>
      </w:pPr>
      <w:r>
        <w:t xml:space="preserve">        - oAuth2ClientCredentials:</w:t>
      </w:r>
    </w:p>
    <w:p w14:paraId="78569427" w14:textId="77777777" w:rsidR="00F8650A" w:rsidRDefault="00F8650A" w:rsidP="00F8650A">
      <w:pPr>
        <w:pStyle w:val="PL"/>
      </w:pPr>
      <w:r>
        <w:t xml:space="preserve">          - nudr-dr</w:t>
      </w:r>
    </w:p>
    <w:p w14:paraId="2C7EA729" w14:textId="77777777" w:rsidR="00F8650A" w:rsidRDefault="00F8650A" w:rsidP="00F8650A">
      <w:pPr>
        <w:pStyle w:val="PL"/>
      </w:pPr>
      <w:r>
        <w:t xml:space="preserve">        - oAuth2ClientCredentials:</w:t>
      </w:r>
    </w:p>
    <w:p w14:paraId="11DFA7A4" w14:textId="77777777" w:rsidR="00F8650A" w:rsidRDefault="00F8650A" w:rsidP="00F8650A">
      <w:pPr>
        <w:pStyle w:val="PL"/>
      </w:pPr>
      <w:r>
        <w:t xml:space="preserve">          - nudr-dr</w:t>
      </w:r>
    </w:p>
    <w:p w14:paraId="4C2EE697" w14:textId="77777777" w:rsidR="00F8650A" w:rsidRDefault="00F8650A" w:rsidP="00F8650A">
      <w:pPr>
        <w:pStyle w:val="PL"/>
      </w:pPr>
      <w:r>
        <w:t xml:space="preserve">          - nudr-dr:application-data</w:t>
      </w:r>
    </w:p>
    <w:p w14:paraId="3E51088C" w14:textId="77777777" w:rsidR="00F8650A" w:rsidRDefault="00F8650A" w:rsidP="00F8650A">
      <w:pPr>
        <w:pStyle w:val="PL"/>
        <w:rPr>
          <w:noProof w:val="0"/>
        </w:rPr>
      </w:pPr>
      <w:r>
        <w:rPr>
          <w:noProof w:val="0"/>
        </w:rPr>
        <w:t xml:space="preserve">      requestBody:</w:t>
      </w:r>
    </w:p>
    <w:p w14:paraId="45C1A698" w14:textId="77777777" w:rsidR="00F8650A" w:rsidRDefault="00F8650A" w:rsidP="00F8650A">
      <w:pPr>
        <w:pStyle w:val="PL"/>
        <w:rPr>
          <w:noProof w:val="0"/>
        </w:rPr>
      </w:pPr>
      <w:r>
        <w:rPr>
          <w:noProof w:val="0"/>
        </w:rPr>
        <w:t xml:space="preserve">        required: true</w:t>
      </w:r>
    </w:p>
    <w:p w14:paraId="3120F6DA" w14:textId="77777777" w:rsidR="00F8650A" w:rsidRDefault="00F8650A" w:rsidP="00F8650A">
      <w:pPr>
        <w:pStyle w:val="PL"/>
        <w:rPr>
          <w:noProof w:val="0"/>
        </w:rPr>
      </w:pPr>
      <w:r>
        <w:rPr>
          <w:noProof w:val="0"/>
        </w:rPr>
        <w:t xml:space="preserve">        content:</w:t>
      </w:r>
    </w:p>
    <w:p w14:paraId="58AAD6AC" w14:textId="77777777" w:rsidR="00F8650A" w:rsidRDefault="00F8650A" w:rsidP="00F8650A">
      <w:pPr>
        <w:pStyle w:val="PL"/>
        <w:rPr>
          <w:noProof w:val="0"/>
        </w:rPr>
      </w:pPr>
      <w:r>
        <w:rPr>
          <w:noProof w:val="0"/>
        </w:rPr>
        <w:t xml:space="preserve">          application/json:</w:t>
      </w:r>
    </w:p>
    <w:p w14:paraId="2CFA5748" w14:textId="77777777" w:rsidR="00F8650A" w:rsidRDefault="00F8650A" w:rsidP="00F8650A">
      <w:pPr>
        <w:pStyle w:val="PL"/>
        <w:rPr>
          <w:noProof w:val="0"/>
        </w:rPr>
      </w:pPr>
      <w:r>
        <w:rPr>
          <w:noProof w:val="0"/>
        </w:rPr>
        <w:t xml:space="preserve">            schema:</w:t>
      </w:r>
    </w:p>
    <w:p w14:paraId="1AF333FC" w14:textId="77777777" w:rsidR="00F8650A" w:rsidRDefault="00F8650A" w:rsidP="00F8650A">
      <w:pPr>
        <w:pStyle w:val="PL"/>
        <w:rPr>
          <w:noProof w:val="0"/>
        </w:rPr>
      </w:pPr>
      <w:r>
        <w:rPr>
          <w:noProof w:val="0"/>
        </w:rPr>
        <w:t xml:space="preserve">              $ref: '#/components/schemas/TrafficInfluSub'</w:t>
      </w:r>
    </w:p>
    <w:p w14:paraId="7F1E0151" w14:textId="77777777" w:rsidR="00F8650A" w:rsidRDefault="00F8650A" w:rsidP="00F8650A">
      <w:pPr>
        <w:pStyle w:val="PL"/>
        <w:rPr>
          <w:noProof w:val="0"/>
        </w:rPr>
      </w:pPr>
      <w:r>
        <w:rPr>
          <w:noProof w:val="0"/>
        </w:rPr>
        <w:t xml:space="preserve">      parameters:</w:t>
      </w:r>
    </w:p>
    <w:p w14:paraId="3D257829" w14:textId="77777777" w:rsidR="00F8650A" w:rsidRDefault="00F8650A" w:rsidP="00F8650A">
      <w:pPr>
        <w:pStyle w:val="PL"/>
        <w:rPr>
          <w:noProof w:val="0"/>
        </w:rPr>
      </w:pPr>
      <w:r>
        <w:rPr>
          <w:noProof w:val="0"/>
        </w:rPr>
        <w:t xml:space="preserve">        - name: subscriptionId</w:t>
      </w:r>
    </w:p>
    <w:p w14:paraId="617FA0EC" w14:textId="77777777" w:rsidR="00F8650A" w:rsidRDefault="00F8650A" w:rsidP="00F8650A">
      <w:pPr>
        <w:pStyle w:val="PL"/>
        <w:rPr>
          <w:noProof w:val="0"/>
        </w:rPr>
      </w:pPr>
      <w:r>
        <w:rPr>
          <w:noProof w:val="0"/>
        </w:rPr>
        <w:t xml:space="preserve">          in: path</w:t>
      </w:r>
    </w:p>
    <w:p w14:paraId="784D6A61" w14:textId="77777777" w:rsidR="00F8650A" w:rsidRDefault="00F8650A" w:rsidP="00F8650A">
      <w:pPr>
        <w:pStyle w:val="PL"/>
        <w:rPr>
          <w:lang w:eastAsia="zh-CN"/>
        </w:rPr>
      </w:pPr>
      <w:r>
        <w:rPr>
          <w:noProof w:val="0"/>
        </w:rPr>
        <w:t xml:space="preserve">          description: </w:t>
      </w:r>
      <w:r>
        <w:rPr>
          <w:lang w:eastAsia="zh-CN"/>
        </w:rPr>
        <w:t>&gt;</w:t>
      </w:r>
    </w:p>
    <w:p w14:paraId="4CF6F39D" w14:textId="77777777" w:rsidR="00F8650A" w:rsidRDefault="00F8650A" w:rsidP="00F8650A">
      <w:pPr>
        <w:pStyle w:val="PL"/>
        <w:rPr>
          <w:noProof w:val="0"/>
        </w:rPr>
      </w:pPr>
      <w:r>
        <w:rPr>
          <w:noProof w:val="0"/>
        </w:rPr>
        <w:t xml:space="preserve">            String identifying a subscription to the Individual Influence Data Subscription</w:t>
      </w:r>
    </w:p>
    <w:p w14:paraId="38ECA8ED" w14:textId="77777777" w:rsidR="00F8650A" w:rsidRDefault="00F8650A" w:rsidP="00F8650A">
      <w:pPr>
        <w:pStyle w:val="PL"/>
        <w:rPr>
          <w:noProof w:val="0"/>
        </w:rPr>
      </w:pPr>
      <w:r>
        <w:rPr>
          <w:noProof w:val="0"/>
        </w:rPr>
        <w:t xml:space="preserve">          required: true</w:t>
      </w:r>
    </w:p>
    <w:p w14:paraId="6A194C3C" w14:textId="77777777" w:rsidR="00F8650A" w:rsidRDefault="00F8650A" w:rsidP="00F8650A">
      <w:pPr>
        <w:pStyle w:val="PL"/>
        <w:rPr>
          <w:noProof w:val="0"/>
        </w:rPr>
      </w:pPr>
      <w:r>
        <w:rPr>
          <w:noProof w:val="0"/>
        </w:rPr>
        <w:t xml:space="preserve">          schema:</w:t>
      </w:r>
    </w:p>
    <w:p w14:paraId="678E8637" w14:textId="77777777" w:rsidR="00F8650A" w:rsidRDefault="00F8650A" w:rsidP="00F8650A">
      <w:pPr>
        <w:pStyle w:val="PL"/>
        <w:rPr>
          <w:noProof w:val="0"/>
        </w:rPr>
      </w:pPr>
      <w:r>
        <w:rPr>
          <w:noProof w:val="0"/>
        </w:rPr>
        <w:t xml:space="preserve">            type: string</w:t>
      </w:r>
    </w:p>
    <w:p w14:paraId="61BFE5D0" w14:textId="77777777" w:rsidR="00F8650A" w:rsidRDefault="00F8650A" w:rsidP="00F8650A">
      <w:pPr>
        <w:pStyle w:val="PL"/>
        <w:rPr>
          <w:noProof w:val="0"/>
        </w:rPr>
      </w:pPr>
      <w:r>
        <w:rPr>
          <w:noProof w:val="0"/>
        </w:rPr>
        <w:t xml:space="preserve">      responses:</w:t>
      </w:r>
    </w:p>
    <w:p w14:paraId="19E043BE" w14:textId="77777777" w:rsidR="00F8650A" w:rsidRDefault="00F8650A" w:rsidP="00F8650A">
      <w:pPr>
        <w:pStyle w:val="PL"/>
        <w:rPr>
          <w:noProof w:val="0"/>
        </w:rPr>
      </w:pPr>
      <w:r>
        <w:rPr>
          <w:noProof w:val="0"/>
        </w:rPr>
        <w:t xml:space="preserve">        '200':</w:t>
      </w:r>
    </w:p>
    <w:p w14:paraId="4B938812" w14:textId="77777777" w:rsidR="00F8650A" w:rsidRDefault="00F8650A" w:rsidP="00F8650A">
      <w:pPr>
        <w:pStyle w:val="PL"/>
        <w:rPr>
          <w:noProof w:val="0"/>
        </w:rPr>
      </w:pPr>
      <w:r>
        <w:rPr>
          <w:noProof w:val="0"/>
        </w:rPr>
        <w:t xml:space="preserve">          description: The subscription was updated successfully.</w:t>
      </w:r>
    </w:p>
    <w:p w14:paraId="75D7EF48" w14:textId="77777777" w:rsidR="00F8650A" w:rsidRDefault="00F8650A" w:rsidP="00F8650A">
      <w:pPr>
        <w:pStyle w:val="PL"/>
        <w:rPr>
          <w:noProof w:val="0"/>
        </w:rPr>
      </w:pPr>
      <w:r>
        <w:rPr>
          <w:noProof w:val="0"/>
        </w:rPr>
        <w:t xml:space="preserve">          content:</w:t>
      </w:r>
    </w:p>
    <w:p w14:paraId="780387B4" w14:textId="77777777" w:rsidR="00F8650A" w:rsidRDefault="00F8650A" w:rsidP="00F8650A">
      <w:pPr>
        <w:pStyle w:val="PL"/>
        <w:rPr>
          <w:noProof w:val="0"/>
        </w:rPr>
      </w:pPr>
      <w:r>
        <w:rPr>
          <w:noProof w:val="0"/>
        </w:rPr>
        <w:t xml:space="preserve">            application/json:</w:t>
      </w:r>
    </w:p>
    <w:p w14:paraId="3A79E99F" w14:textId="77777777" w:rsidR="00F8650A" w:rsidRDefault="00F8650A" w:rsidP="00F8650A">
      <w:pPr>
        <w:pStyle w:val="PL"/>
        <w:rPr>
          <w:noProof w:val="0"/>
        </w:rPr>
      </w:pPr>
      <w:r>
        <w:rPr>
          <w:noProof w:val="0"/>
        </w:rPr>
        <w:t xml:space="preserve">              schema:</w:t>
      </w:r>
    </w:p>
    <w:p w14:paraId="72043B85" w14:textId="77777777" w:rsidR="00F8650A" w:rsidRDefault="00F8650A" w:rsidP="00F8650A">
      <w:pPr>
        <w:pStyle w:val="PL"/>
        <w:rPr>
          <w:noProof w:val="0"/>
        </w:rPr>
      </w:pPr>
      <w:r>
        <w:rPr>
          <w:noProof w:val="0"/>
        </w:rPr>
        <w:t xml:space="preserve">                $ref: '#/components/schemas/TrafficInfluSub'</w:t>
      </w:r>
    </w:p>
    <w:p w14:paraId="276C5774" w14:textId="77777777" w:rsidR="00F8650A" w:rsidRDefault="00F8650A" w:rsidP="00F8650A">
      <w:pPr>
        <w:pStyle w:val="PL"/>
        <w:rPr>
          <w:noProof w:val="0"/>
        </w:rPr>
      </w:pPr>
      <w:r>
        <w:rPr>
          <w:noProof w:val="0"/>
        </w:rPr>
        <w:lastRenderedPageBreak/>
        <w:t xml:space="preserve">        '204':</w:t>
      </w:r>
    </w:p>
    <w:p w14:paraId="0263B39E" w14:textId="77777777" w:rsidR="00F8650A" w:rsidRDefault="00F8650A" w:rsidP="00F8650A">
      <w:pPr>
        <w:pStyle w:val="PL"/>
        <w:rPr>
          <w:noProof w:val="0"/>
        </w:rPr>
      </w:pPr>
      <w:r>
        <w:rPr>
          <w:noProof w:val="0"/>
        </w:rPr>
        <w:t xml:space="preserve">          description: No content</w:t>
      </w:r>
    </w:p>
    <w:p w14:paraId="45EE69E6" w14:textId="77777777" w:rsidR="00F8650A" w:rsidRDefault="00F8650A" w:rsidP="00F8650A">
      <w:pPr>
        <w:pStyle w:val="PL"/>
        <w:rPr>
          <w:noProof w:val="0"/>
        </w:rPr>
      </w:pPr>
      <w:r>
        <w:rPr>
          <w:noProof w:val="0"/>
        </w:rPr>
        <w:t xml:space="preserve">        '400':</w:t>
      </w:r>
    </w:p>
    <w:p w14:paraId="66616A8E" w14:textId="77777777" w:rsidR="00F8650A" w:rsidRDefault="00F8650A" w:rsidP="00F8650A">
      <w:pPr>
        <w:pStyle w:val="PL"/>
        <w:rPr>
          <w:noProof w:val="0"/>
        </w:rPr>
      </w:pPr>
      <w:r>
        <w:rPr>
          <w:noProof w:val="0"/>
        </w:rPr>
        <w:t xml:space="preserve">          $ref: 'TS29571_CommonData.yaml#/components/responses/400'</w:t>
      </w:r>
    </w:p>
    <w:p w14:paraId="4241BDCD" w14:textId="77777777" w:rsidR="00F8650A" w:rsidRDefault="00F8650A" w:rsidP="00F8650A">
      <w:pPr>
        <w:pStyle w:val="PL"/>
        <w:rPr>
          <w:noProof w:val="0"/>
        </w:rPr>
      </w:pPr>
      <w:r>
        <w:rPr>
          <w:noProof w:val="0"/>
        </w:rPr>
        <w:t xml:space="preserve">        '401':</w:t>
      </w:r>
    </w:p>
    <w:p w14:paraId="6F1B30BF" w14:textId="77777777" w:rsidR="00F8650A" w:rsidRDefault="00F8650A" w:rsidP="00F8650A">
      <w:pPr>
        <w:pStyle w:val="PL"/>
        <w:rPr>
          <w:noProof w:val="0"/>
        </w:rPr>
      </w:pPr>
      <w:r>
        <w:rPr>
          <w:noProof w:val="0"/>
        </w:rPr>
        <w:t xml:space="preserve">          $ref: 'TS29571_CommonData.yaml#/components/responses/401'</w:t>
      </w:r>
    </w:p>
    <w:p w14:paraId="0129EFF9" w14:textId="77777777" w:rsidR="00F8650A" w:rsidRDefault="00F8650A" w:rsidP="00F8650A">
      <w:pPr>
        <w:pStyle w:val="PL"/>
        <w:rPr>
          <w:noProof w:val="0"/>
        </w:rPr>
      </w:pPr>
      <w:r>
        <w:rPr>
          <w:noProof w:val="0"/>
        </w:rPr>
        <w:t xml:space="preserve">        '403':</w:t>
      </w:r>
    </w:p>
    <w:p w14:paraId="40E7DC2E" w14:textId="77777777" w:rsidR="00F8650A" w:rsidRDefault="00F8650A" w:rsidP="00F8650A">
      <w:pPr>
        <w:pStyle w:val="PL"/>
        <w:rPr>
          <w:noProof w:val="0"/>
        </w:rPr>
      </w:pPr>
      <w:r>
        <w:rPr>
          <w:noProof w:val="0"/>
        </w:rPr>
        <w:t xml:space="preserve">          $ref: 'TS29571_CommonData.yaml#/components/responses/403'</w:t>
      </w:r>
    </w:p>
    <w:p w14:paraId="19F69772" w14:textId="77777777" w:rsidR="00F8650A" w:rsidRDefault="00F8650A" w:rsidP="00F8650A">
      <w:pPr>
        <w:pStyle w:val="PL"/>
        <w:rPr>
          <w:noProof w:val="0"/>
        </w:rPr>
      </w:pPr>
      <w:r>
        <w:rPr>
          <w:noProof w:val="0"/>
        </w:rPr>
        <w:t xml:space="preserve">        '404':</w:t>
      </w:r>
    </w:p>
    <w:p w14:paraId="241CC157" w14:textId="77777777" w:rsidR="00F8650A" w:rsidRDefault="00F8650A" w:rsidP="00F8650A">
      <w:pPr>
        <w:pStyle w:val="PL"/>
        <w:rPr>
          <w:noProof w:val="0"/>
        </w:rPr>
      </w:pPr>
      <w:r>
        <w:rPr>
          <w:noProof w:val="0"/>
        </w:rPr>
        <w:t xml:space="preserve">          $ref: 'TS29571_CommonData.yaml#/components/responses/404'</w:t>
      </w:r>
    </w:p>
    <w:p w14:paraId="7E31E0AC" w14:textId="77777777" w:rsidR="00F8650A" w:rsidRDefault="00F8650A" w:rsidP="00F8650A">
      <w:pPr>
        <w:pStyle w:val="PL"/>
        <w:rPr>
          <w:noProof w:val="0"/>
        </w:rPr>
      </w:pPr>
      <w:r>
        <w:rPr>
          <w:noProof w:val="0"/>
        </w:rPr>
        <w:t xml:space="preserve">        '411':</w:t>
      </w:r>
    </w:p>
    <w:p w14:paraId="5A851DEB" w14:textId="77777777" w:rsidR="00F8650A" w:rsidRDefault="00F8650A" w:rsidP="00F8650A">
      <w:pPr>
        <w:pStyle w:val="PL"/>
        <w:rPr>
          <w:noProof w:val="0"/>
        </w:rPr>
      </w:pPr>
      <w:r>
        <w:rPr>
          <w:noProof w:val="0"/>
        </w:rPr>
        <w:t xml:space="preserve">          $ref: 'TS29571_CommonData.yaml#/components/responses/411'</w:t>
      </w:r>
    </w:p>
    <w:p w14:paraId="3FD9AEE4" w14:textId="77777777" w:rsidR="00F8650A" w:rsidRDefault="00F8650A" w:rsidP="00F8650A">
      <w:pPr>
        <w:pStyle w:val="PL"/>
        <w:rPr>
          <w:noProof w:val="0"/>
        </w:rPr>
      </w:pPr>
      <w:r>
        <w:rPr>
          <w:noProof w:val="0"/>
        </w:rPr>
        <w:t xml:space="preserve">        '413':</w:t>
      </w:r>
    </w:p>
    <w:p w14:paraId="1D173799" w14:textId="77777777" w:rsidR="00F8650A" w:rsidRDefault="00F8650A" w:rsidP="00F8650A">
      <w:pPr>
        <w:pStyle w:val="PL"/>
        <w:rPr>
          <w:noProof w:val="0"/>
        </w:rPr>
      </w:pPr>
      <w:r>
        <w:rPr>
          <w:noProof w:val="0"/>
        </w:rPr>
        <w:t xml:space="preserve">          $ref: 'TS29571_CommonData.yaml#/components/responses/413'</w:t>
      </w:r>
    </w:p>
    <w:p w14:paraId="1EBCA919" w14:textId="77777777" w:rsidR="00F8650A" w:rsidRDefault="00F8650A" w:rsidP="00F8650A">
      <w:pPr>
        <w:pStyle w:val="PL"/>
        <w:rPr>
          <w:noProof w:val="0"/>
        </w:rPr>
      </w:pPr>
      <w:r>
        <w:rPr>
          <w:noProof w:val="0"/>
        </w:rPr>
        <w:t xml:space="preserve">        '415':</w:t>
      </w:r>
    </w:p>
    <w:p w14:paraId="46AFE69E" w14:textId="77777777" w:rsidR="00F8650A" w:rsidRDefault="00F8650A" w:rsidP="00F8650A">
      <w:pPr>
        <w:pStyle w:val="PL"/>
        <w:rPr>
          <w:noProof w:val="0"/>
        </w:rPr>
      </w:pPr>
      <w:r>
        <w:rPr>
          <w:noProof w:val="0"/>
        </w:rPr>
        <w:t xml:space="preserve">          $ref: 'TS29571_CommonData.yaml#/components/responses/415'</w:t>
      </w:r>
    </w:p>
    <w:p w14:paraId="652F20A0" w14:textId="77777777" w:rsidR="00F8650A" w:rsidRDefault="00F8650A" w:rsidP="00F8650A">
      <w:pPr>
        <w:pStyle w:val="PL"/>
        <w:rPr>
          <w:noProof w:val="0"/>
        </w:rPr>
      </w:pPr>
      <w:r>
        <w:rPr>
          <w:noProof w:val="0"/>
        </w:rPr>
        <w:t xml:space="preserve">        '429':</w:t>
      </w:r>
    </w:p>
    <w:p w14:paraId="5C03832C" w14:textId="77777777" w:rsidR="00F8650A" w:rsidRDefault="00F8650A" w:rsidP="00F8650A">
      <w:pPr>
        <w:pStyle w:val="PL"/>
        <w:rPr>
          <w:noProof w:val="0"/>
        </w:rPr>
      </w:pPr>
      <w:r>
        <w:rPr>
          <w:noProof w:val="0"/>
        </w:rPr>
        <w:t xml:space="preserve">          $ref: 'TS29571_CommonData.yaml#/components/responses/429'</w:t>
      </w:r>
    </w:p>
    <w:p w14:paraId="0DCC2227" w14:textId="77777777" w:rsidR="00F8650A" w:rsidRDefault="00F8650A" w:rsidP="00F8650A">
      <w:pPr>
        <w:pStyle w:val="PL"/>
        <w:rPr>
          <w:noProof w:val="0"/>
        </w:rPr>
      </w:pPr>
      <w:r>
        <w:rPr>
          <w:noProof w:val="0"/>
        </w:rPr>
        <w:t xml:space="preserve">        '500':</w:t>
      </w:r>
    </w:p>
    <w:p w14:paraId="6B46EC9C" w14:textId="77777777" w:rsidR="00F8650A" w:rsidRDefault="00F8650A" w:rsidP="00F8650A">
      <w:pPr>
        <w:pStyle w:val="PL"/>
        <w:rPr>
          <w:noProof w:val="0"/>
        </w:rPr>
      </w:pPr>
      <w:r>
        <w:rPr>
          <w:noProof w:val="0"/>
        </w:rPr>
        <w:t xml:space="preserve">          $ref: 'TS29571_CommonData.yaml#/components/responses/500'</w:t>
      </w:r>
    </w:p>
    <w:p w14:paraId="1AF01097" w14:textId="77777777" w:rsidR="00F8650A" w:rsidRDefault="00F8650A" w:rsidP="00F8650A">
      <w:pPr>
        <w:pStyle w:val="PL"/>
        <w:rPr>
          <w:noProof w:val="0"/>
        </w:rPr>
      </w:pPr>
      <w:r>
        <w:rPr>
          <w:noProof w:val="0"/>
        </w:rPr>
        <w:t xml:space="preserve">        '503':</w:t>
      </w:r>
    </w:p>
    <w:p w14:paraId="06B92456" w14:textId="77777777" w:rsidR="00F8650A" w:rsidRDefault="00F8650A" w:rsidP="00F8650A">
      <w:pPr>
        <w:pStyle w:val="PL"/>
        <w:rPr>
          <w:noProof w:val="0"/>
        </w:rPr>
      </w:pPr>
      <w:r>
        <w:rPr>
          <w:noProof w:val="0"/>
        </w:rPr>
        <w:t xml:space="preserve">          $ref: 'TS29571_CommonData.yaml#/components/responses/503'</w:t>
      </w:r>
    </w:p>
    <w:p w14:paraId="07B3A28E" w14:textId="77777777" w:rsidR="00F8650A" w:rsidRDefault="00F8650A" w:rsidP="00F8650A">
      <w:pPr>
        <w:pStyle w:val="PL"/>
        <w:rPr>
          <w:noProof w:val="0"/>
        </w:rPr>
      </w:pPr>
      <w:r>
        <w:rPr>
          <w:noProof w:val="0"/>
        </w:rPr>
        <w:t xml:space="preserve">        default:</w:t>
      </w:r>
    </w:p>
    <w:p w14:paraId="116FD49E" w14:textId="77777777" w:rsidR="00F8650A" w:rsidRDefault="00F8650A" w:rsidP="00F8650A">
      <w:pPr>
        <w:pStyle w:val="PL"/>
        <w:rPr>
          <w:noProof w:val="0"/>
        </w:rPr>
      </w:pPr>
      <w:r>
        <w:rPr>
          <w:noProof w:val="0"/>
        </w:rPr>
        <w:t xml:space="preserve">          $ref: 'TS29571_CommonData.yaml#/components/responses/default'</w:t>
      </w:r>
    </w:p>
    <w:p w14:paraId="0A3C5944" w14:textId="77777777" w:rsidR="00F8650A" w:rsidRDefault="00F8650A" w:rsidP="00F8650A">
      <w:pPr>
        <w:pStyle w:val="PL"/>
        <w:rPr>
          <w:noProof w:val="0"/>
        </w:rPr>
      </w:pPr>
      <w:r>
        <w:rPr>
          <w:noProof w:val="0"/>
        </w:rPr>
        <w:t xml:space="preserve">    delete:</w:t>
      </w:r>
    </w:p>
    <w:p w14:paraId="48392B18" w14:textId="77777777" w:rsidR="00F8650A" w:rsidRDefault="00F8650A" w:rsidP="00F8650A">
      <w:pPr>
        <w:pStyle w:val="PL"/>
        <w:rPr>
          <w:noProof w:val="0"/>
        </w:rPr>
      </w:pPr>
      <w:r>
        <w:t xml:space="preserve">      </w:t>
      </w:r>
      <w:r>
        <w:rPr>
          <w:noProof w:val="0"/>
        </w:rPr>
        <w:t xml:space="preserve">summary: </w:t>
      </w:r>
      <w:r>
        <w:rPr>
          <w:lang w:eastAsia="zh-CN"/>
        </w:rPr>
        <w:t>Delete an individual Influence Data Subscription resource</w:t>
      </w:r>
    </w:p>
    <w:p w14:paraId="543703B2" w14:textId="77777777" w:rsidR="00F8650A" w:rsidRDefault="00F8650A" w:rsidP="00F8650A">
      <w:pPr>
        <w:pStyle w:val="PL"/>
      </w:pPr>
      <w:r>
        <w:rPr>
          <w:noProof w:val="0"/>
        </w:rPr>
        <w:t xml:space="preserve">      </w:t>
      </w:r>
      <w:r>
        <w:t>operationId: DeleteIndividualInfluenceDataSubscription</w:t>
      </w:r>
    </w:p>
    <w:p w14:paraId="5D95A48B" w14:textId="77777777" w:rsidR="00F8650A" w:rsidRDefault="00F8650A" w:rsidP="00F8650A">
      <w:pPr>
        <w:pStyle w:val="PL"/>
      </w:pPr>
      <w:r>
        <w:t xml:space="preserve">      tags:</w:t>
      </w:r>
    </w:p>
    <w:p w14:paraId="50D66361" w14:textId="77777777" w:rsidR="00F8650A" w:rsidRDefault="00F8650A" w:rsidP="00F8650A">
      <w:pPr>
        <w:pStyle w:val="PL"/>
      </w:pPr>
      <w:r>
        <w:t xml:space="preserve">        - Individual Influence Data Subscription (Document)</w:t>
      </w:r>
    </w:p>
    <w:p w14:paraId="4BAF55E2" w14:textId="77777777" w:rsidR="00F8650A" w:rsidRDefault="00F8650A" w:rsidP="00F8650A">
      <w:pPr>
        <w:pStyle w:val="PL"/>
      </w:pPr>
      <w:r>
        <w:t xml:space="preserve">      security:</w:t>
      </w:r>
    </w:p>
    <w:p w14:paraId="207E8A2F" w14:textId="77777777" w:rsidR="00F8650A" w:rsidRDefault="00F8650A" w:rsidP="00F8650A">
      <w:pPr>
        <w:pStyle w:val="PL"/>
      </w:pPr>
      <w:r>
        <w:t xml:space="preserve">        - {}</w:t>
      </w:r>
    </w:p>
    <w:p w14:paraId="3187E0B3" w14:textId="77777777" w:rsidR="00F8650A" w:rsidRDefault="00F8650A" w:rsidP="00F8650A">
      <w:pPr>
        <w:pStyle w:val="PL"/>
      </w:pPr>
      <w:r>
        <w:t xml:space="preserve">        - oAuth2ClientCredentials:</w:t>
      </w:r>
    </w:p>
    <w:p w14:paraId="44C412A3" w14:textId="77777777" w:rsidR="00F8650A" w:rsidRDefault="00F8650A" w:rsidP="00F8650A">
      <w:pPr>
        <w:pStyle w:val="PL"/>
      </w:pPr>
      <w:r>
        <w:t xml:space="preserve">          - nudr-dr</w:t>
      </w:r>
    </w:p>
    <w:p w14:paraId="310BC85D" w14:textId="77777777" w:rsidR="00F8650A" w:rsidRDefault="00F8650A" w:rsidP="00F8650A">
      <w:pPr>
        <w:pStyle w:val="PL"/>
      </w:pPr>
      <w:r>
        <w:t xml:space="preserve">        - oAuth2ClientCredentials:</w:t>
      </w:r>
    </w:p>
    <w:p w14:paraId="2C1266C3" w14:textId="77777777" w:rsidR="00F8650A" w:rsidRDefault="00F8650A" w:rsidP="00F8650A">
      <w:pPr>
        <w:pStyle w:val="PL"/>
      </w:pPr>
      <w:r>
        <w:t xml:space="preserve">          - nudr-dr</w:t>
      </w:r>
    </w:p>
    <w:p w14:paraId="58FD0B8C" w14:textId="77777777" w:rsidR="00F8650A" w:rsidRDefault="00F8650A" w:rsidP="00F8650A">
      <w:pPr>
        <w:pStyle w:val="PL"/>
      </w:pPr>
      <w:r>
        <w:t xml:space="preserve">          - nudr-dr:application-data</w:t>
      </w:r>
    </w:p>
    <w:p w14:paraId="7EB0E959" w14:textId="77777777" w:rsidR="00F8650A" w:rsidRDefault="00F8650A" w:rsidP="00F8650A">
      <w:pPr>
        <w:pStyle w:val="PL"/>
        <w:rPr>
          <w:noProof w:val="0"/>
        </w:rPr>
      </w:pPr>
      <w:r>
        <w:rPr>
          <w:noProof w:val="0"/>
        </w:rPr>
        <w:t xml:space="preserve">      parameters:</w:t>
      </w:r>
    </w:p>
    <w:p w14:paraId="63F50652" w14:textId="77777777" w:rsidR="00F8650A" w:rsidRDefault="00F8650A" w:rsidP="00F8650A">
      <w:pPr>
        <w:pStyle w:val="PL"/>
        <w:rPr>
          <w:noProof w:val="0"/>
        </w:rPr>
      </w:pPr>
      <w:r>
        <w:rPr>
          <w:noProof w:val="0"/>
        </w:rPr>
        <w:t xml:space="preserve">        - name: subscriptionId</w:t>
      </w:r>
    </w:p>
    <w:p w14:paraId="4A0075E5" w14:textId="77777777" w:rsidR="00F8650A" w:rsidRDefault="00F8650A" w:rsidP="00F8650A">
      <w:pPr>
        <w:pStyle w:val="PL"/>
        <w:rPr>
          <w:noProof w:val="0"/>
        </w:rPr>
      </w:pPr>
      <w:r>
        <w:rPr>
          <w:noProof w:val="0"/>
        </w:rPr>
        <w:t xml:space="preserve">          in: path</w:t>
      </w:r>
    </w:p>
    <w:p w14:paraId="0EB7A092" w14:textId="77777777" w:rsidR="00F8650A" w:rsidRDefault="00F8650A" w:rsidP="00F8650A">
      <w:pPr>
        <w:pStyle w:val="PL"/>
        <w:rPr>
          <w:lang w:eastAsia="zh-CN"/>
        </w:rPr>
      </w:pPr>
      <w:r>
        <w:rPr>
          <w:noProof w:val="0"/>
        </w:rPr>
        <w:t xml:space="preserve">          description: </w:t>
      </w:r>
      <w:r>
        <w:rPr>
          <w:lang w:eastAsia="zh-CN"/>
        </w:rPr>
        <w:t>&gt;</w:t>
      </w:r>
    </w:p>
    <w:p w14:paraId="3597B45E" w14:textId="77777777" w:rsidR="00F8650A" w:rsidRDefault="00F8650A" w:rsidP="00F8650A">
      <w:pPr>
        <w:pStyle w:val="PL"/>
        <w:rPr>
          <w:noProof w:val="0"/>
        </w:rPr>
      </w:pPr>
      <w:r>
        <w:rPr>
          <w:noProof w:val="0"/>
        </w:rPr>
        <w:t xml:space="preserve">            String identifying a subscription to the Individual Influence Data Subscription</w:t>
      </w:r>
    </w:p>
    <w:p w14:paraId="17EF3DE3" w14:textId="77777777" w:rsidR="00F8650A" w:rsidRDefault="00F8650A" w:rsidP="00F8650A">
      <w:pPr>
        <w:pStyle w:val="PL"/>
        <w:rPr>
          <w:noProof w:val="0"/>
        </w:rPr>
      </w:pPr>
      <w:r>
        <w:rPr>
          <w:noProof w:val="0"/>
        </w:rPr>
        <w:t xml:space="preserve">          required: true</w:t>
      </w:r>
    </w:p>
    <w:p w14:paraId="5025E8BC" w14:textId="77777777" w:rsidR="00F8650A" w:rsidRDefault="00F8650A" w:rsidP="00F8650A">
      <w:pPr>
        <w:pStyle w:val="PL"/>
        <w:rPr>
          <w:noProof w:val="0"/>
        </w:rPr>
      </w:pPr>
      <w:r>
        <w:rPr>
          <w:noProof w:val="0"/>
        </w:rPr>
        <w:t xml:space="preserve">          schema:</w:t>
      </w:r>
    </w:p>
    <w:p w14:paraId="595E41C6" w14:textId="77777777" w:rsidR="00F8650A" w:rsidRDefault="00F8650A" w:rsidP="00F8650A">
      <w:pPr>
        <w:pStyle w:val="PL"/>
        <w:rPr>
          <w:noProof w:val="0"/>
        </w:rPr>
      </w:pPr>
      <w:r>
        <w:rPr>
          <w:noProof w:val="0"/>
        </w:rPr>
        <w:t xml:space="preserve">            type: string</w:t>
      </w:r>
    </w:p>
    <w:p w14:paraId="100E1BBB" w14:textId="77777777" w:rsidR="00F8650A" w:rsidRDefault="00F8650A" w:rsidP="00F8650A">
      <w:pPr>
        <w:pStyle w:val="PL"/>
        <w:rPr>
          <w:noProof w:val="0"/>
        </w:rPr>
      </w:pPr>
      <w:r>
        <w:rPr>
          <w:noProof w:val="0"/>
        </w:rPr>
        <w:t xml:space="preserve">      responses:</w:t>
      </w:r>
    </w:p>
    <w:p w14:paraId="084A7D66" w14:textId="77777777" w:rsidR="00F8650A" w:rsidRDefault="00F8650A" w:rsidP="00F8650A">
      <w:pPr>
        <w:pStyle w:val="PL"/>
        <w:rPr>
          <w:noProof w:val="0"/>
        </w:rPr>
      </w:pPr>
      <w:r>
        <w:rPr>
          <w:noProof w:val="0"/>
        </w:rPr>
        <w:t xml:space="preserve">        '204':</w:t>
      </w:r>
    </w:p>
    <w:p w14:paraId="2CB968D4" w14:textId="77777777" w:rsidR="00F8650A" w:rsidRDefault="00F8650A" w:rsidP="00F8650A">
      <w:pPr>
        <w:pStyle w:val="PL"/>
        <w:rPr>
          <w:noProof w:val="0"/>
        </w:rPr>
      </w:pPr>
      <w:r>
        <w:rPr>
          <w:noProof w:val="0"/>
        </w:rPr>
        <w:t xml:space="preserve">          description: The subscription was terminated successfully.</w:t>
      </w:r>
    </w:p>
    <w:p w14:paraId="5FF75E63" w14:textId="77777777" w:rsidR="00F8650A" w:rsidRDefault="00F8650A" w:rsidP="00F8650A">
      <w:pPr>
        <w:pStyle w:val="PL"/>
        <w:rPr>
          <w:noProof w:val="0"/>
        </w:rPr>
      </w:pPr>
      <w:r>
        <w:rPr>
          <w:noProof w:val="0"/>
        </w:rPr>
        <w:t xml:space="preserve">        '400':</w:t>
      </w:r>
    </w:p>
    <w:p w14:paraId="2FECDFD8" w14:textId="77777777" w:rsidR="00F8650A" w:rsidRDefault="00F8650A" w:rsidP="00F8650A">
      <w:pPr>
        <w:pStyle w:val="PL"/>
        <w:rPr>
          <w:noProof w:val="0"/>
        </w:rPr>
      </w:pPr>
      <w:r>
        <w:rPr>
          <w:noProof w:val="0"/>
        </w:rPr>
        <w:t xml:space="preserve">          $ref: 'TS29571_CommonData.yaml#/components/responses/400'</w:t>
      </w:r>
    </w:p>
    <w:p w14:paraId="2D54402E" w14:textId="77777777" w:rsidR="00F8650A" w:rsidRDefault="00F8650A" w:rsidP="00F8650A">
      <w:pPr>
        <w:pStyle w:val="PL"/>
        <w:rPr>
          <w:noProof w:val="0"/>
        </w:rPr>
      </w:pPr>
      <w:r>
        <w:rPr>
          <w:noProof w:val="0"/>
        </w:rPr>
        <w:t xml:space="preserve">        '401':</w:t>
      </w:r>
    </w:p>
    <w:p w14:paraId="142EEEF8" w14:textId="77777777" w:rsidR="00F8650A" w:rsidRDefault="00F8650A" w:rsidP="00F8650A">
      <w:pPr>
        <w:pStyle w:val="PL"/>
        <w:rPr>
          <w:noProof w:val="0"/>
        </w:rPr>
      </w:pPr>
      <w:r>
        <w:rPr>
          <w:noProof w:val="0"/>
        </w:rPr>
        <w:t xml:space="preserve">          $ref: 'TS29571_CommonData.yaml#/components/responses/401'</w:t>
      </w:r>
    </w:p>
    <w:p w14:paraId="679253CB" w14:textId="77777777" w:rsidR="00F8650A" w:rsidRDefault="00F8650A" w:rsidP="00F8650A">
      <w:pPr>
        <w:pStyle w:val="PL"/>
        <w:rPr>
          <w:noProof w:val="0"/>
        </w:rPr>
      </w:pPr>
      <w:r>
        <w:rPr>
          <w:noProof w:val="0"/>
        </w:rPr>
        <w:t xml:space="preserve">        '403':</w:t>
      </w:r>
    </w:p>
    <w:p w14:paraId="73A57952" w14:textId="77777777" w:rsidR="00F8650A" w:rsidRDefault="00F8650A" w:rsidP="00F8650A">
      <w:pPr>
        <w:pStyle w:val="PL"/>
        <w:rPr>
          <w:noProof w:val="0"/>
        </w:rPr>
      </w:pPr>
      <w:r>
        <w:rPr>
          <w:noProof w:val="0"/>
        </w:rPr>
        <w:t xml:space="preserve">          $ref: 'TS29571_CommonData.yaml#/components/responses/403'</w:t>
      </w:r>
    </w:p>
    <w:p w14:paraId="2E2C322E" w14:textId="77777777" w:rsidR="00F8650A" w:rsidRDefault="00F8650A" w:rsidP="00F8650A">
      <w:pPr>
        <w:pStyle w:val="PL"/>
        <w:rPr>
          <w:noProof w:val="0"/>
        </w:rPr>
      </w:pPr>
      <w:r>
        <w:rPr>
          <w:noProof w:val="0"/>
        </w:rPr>
        <w:t xml:space="preserve">        '404':</w:t>
      </w:r>
    </w:p>
    <w:p w14:paraId="708DDE0F" w14:textId="77777777" w:rsidR="00F8650A" w:rsidRDefault="00F8650A" w:rsidP="00F8650A">
      <w:pPr>
        <w:pStyle w:val="PL"/>
        <w:rPr>
          <w:noProof w:val="0"/>
        </w:rPr>
      </w:pPr>
      <w:r>
        <w:rPr>
          <w:noProof w:val="0"/>
        </w:rPr>
        <w:t xml:space="preserve">          $ref: 'TS29571_CommonData.yaml#/components/responses/404'</w:t>
      </w:r>
    </w:p>
    <w:p w14:paraId="0D8CCD01" w14:textId="77777777" w:rsidR="00F8650A" w:rsidRDefault="00F8650A" w:rsidP="00F8650A">
      <w:pPr>
        <w:pStyle w:val="PL"/>
        <w:rPr>
          <w:noProof w:val="0"/>
        </w:rPr>
      </w:pPr>
      <w:r>
        <w:rPr>
          <w:noProof w:val="0"/>
        </w:rPr>
        <w:t xml:space="preserve">        '429':</w:t>
      </w:r>
    </w:p>
    <w:p w14:paraId="6DA15409" w14:textId="77777777" w:rsidR="00F8650A" w:rsidRDefault="00F8650A" w:rsidP="00F8650A">
      <w:pPr>
        <w:pStyle w:val="PL"/>
        <w:rPr>
          <w:noProof w:val="0"/>
        </w:rPr>
      </w:pPr>
      <w:r>
        <w:rPr>
          <w:noProof w:val="0"/>
        </w:rPr>
        <w:t xml:space="preserve">          $ref: 'TS29571_CommonData.yaml#/components/responses/429'</w:t>
      </w:r>
    </w:p>
    <w:p w14:paraId="6121D1B5" w14:textId="77777777" w:rsidR="00F8650A" w:rsidRDefault="00F8650A" w:rsidP="00F8650A">
      <w:pPr>
        <w:pStyle w:val="PL"/>
        <w:rPr>
          <w:noProof w:val="0"/>
        </w:rPr>
      </w:pPr>
      <w:r>
        <w:rPr>
          <w:noProof w:val="0"/>
        </w:rPr>
        <w:t xml:space="preserve">        '500':</w:t>
      </w:r>
    </w:p>
    <w:p w14:paraId="6976F115" w14:textId="77777777" w:rsidR="00F8650A" w:rsidRDefault="00F8650A" w:rsidP="00F8650A">
      <w:pPr>
        <w:pStyle w:val="PL"/>
        <w:rPr>
          <w:noProof w:val="0"/>
        </w:rPr>
      </w:pPr>
      <w:r>
        <w:rPr>
          <w:noProof w:val="0"/>
        </w:rPr>
        <w:t xml:space="preserve">          $ref: 'TS29571_CommonData.yaml#/components/responses/500'</w:t>
      </w:r>
    </w:p>
    <w:p w14:paraId="130B94CA" w14:textId="77777777" w:rsidR="00F8650A" w:rsidRDefault="00F8650A" w:rsidP="00F8650A">
      <w:pPr>
        <w:pStyle w:val="PL"/>
        <w:rPr>
          <w:noProof w:val="0"/>
        </w:rPr>
      </w:pPr>
      <w:r>
        <w:rPr>
          <w:noProof w:val="0"/>
        </w:rPr>
        <w:t xml:space="preserve">        '503':</w:t>
      </w:r>
    </w:p>
    <w:p w14:paraId="3E57BAE9" w14:textId="77777777" w:rsidR="00F8650A" w:rsidRDefault="00F8650A" w:rsidP="00F8650A">
      <w:pPr>
        <w:pStyle w:val="PL"/>
        <w:rPr>
          <w:noProof w:val="0"/>
        </w:rPr>
      </w:pPr>
      <w:r>
        <w:rPr>
          <w:noProof w:val="0"/>
        </w:rPr>
        <w:t xml:space="preserve">          $ref: 'TS29571_CommonData.yaml#/components/responses/503'</w:t>
      </w:r>
    </w:p>
    <w:p w14:paraId="46AA58F5" w14:textId="77777777" w:rsidR="00F8650A" w:rsidRDefault="00F8650A" w:rsidP="00F8650A">
      <w:pPr>
        <w:pStyle w:val="PL"/>
        <w:rPr>
          <w:noProof w:val="0"/>
        </w:rPr>
      </w:pPr>
      <w:r>
        <w:rPr>
          <w:noProof w:val="0"/>
        </w:rPr>
        <w:t xml:space="preserve">        default:</w:t>
      </w:r>
    </w:p>
    <w:p w14:paraId="10238074" w14:textId="77777777" w:rsidR="00F8650A" w:rsidRDefault="00F8650A" w:rsidP="00F8650A">
      <w:pPr>
        <w:pStyle w:val="PL"/>
        <w:rPr>
          <w:noProof w:val="0"/>
        </w:rPr>
      </w:pPr>
      <w:r>
        <w:rPr>
          <w:noProof w:val="0"/>
        </w:rPr>
        <w:t xml:space="preserve">          $ref: 'TS29571_CommonData.yaml#/components/responses/default'</w:t>
      </w:r>
    </w:p>
    <w:p w14:paraId="3D03A6A0" w14:textId="77777777" w:rsidR="00F8650A" w:rsidRDefault="00F8650A" w:rsidP="00F8650A">
      <w:pPr>
        <w:pStyle w:val="PL"/>
        <w:rPr>
          <w:noProof w:val="0"/>
        </w:rPr>
      </w:pPr>
      <w:r>
        <w:rPr>
          <w:noProof w:val="0"/>
        </w:rPr>
        <w:t xml:space="preserve">  /application-data/bdtPolicyData:</w:t>
      </w:r>
    </w:p>
    <w:p w14:paraId="501C22B6" w14:textId="77777777" w:rsidR="00F8650A" w:rsidRDefault="00F8650A" w:rsidP="00F8650A">
      <w:pPr>
        <w:pStyle w:val="PL"/>
        <w:rPr>
          <w:noProof w:val="0"/>
        </w:rPr>
      </w:pPr>
      <w:r>
        <w:rPr>
          <w:noProof w:val="0"/>
        </w:rPr>
        <w:t xml:space="preserve">    get:</w:t>
      </w:r>
    </w:p>
    <w:p w14:paraId="626C911B" w14:textId="77777777" w:rsidR="00F8650A" w:rsidRDefault="00F8650A" w:rsidP="00F8650A">
      <w:pPr>
        <w:pStyle w:val="PL"/>
        <w:rPr>
          <w:noProof w:val="0"/>
        </w:rPr>
      </w:pPr>
      <w:r>
        <w:t xml:space="preserve">      </w:t>
      </w:r>
      <w:r>
        <w:rPr>
          <w:noProof w:val="0"/>
        </w:rPr>
        <w:t xml:space="preserve">summary: </w:t>
      </w:r>
      <w:r>
        <w:t>Retrieve applied BDT Policy Data</w:t>
      </w:r>
    </w:p>
    <w:p w14:paraId="7A07B5B6" w14:textId="77777777" w:rsidR="00F8650A" w:rsidRDefault="00F8650A" w:rsidP="00F8650A">
      <w:pPr>
        <w:pStyle w:val="PL"/>
      </w:pPr>
      <w:r>
        <w:rPr>
          <w:noProof w:val="0"/>
        </w:rPr>
        <w:t xml:space="preserve">      </w:t>
      </w:r>
      <w:r>
        <w:t>operationId: ReadBdtPolicyData</w:t>
      </w:r>
    </w:p>
    <w:p w14:paraId="14D2FF74" w14:textId="77777777" w:rsidR="00F8650A" w:rsidRDefault="00F8650A" w:rsidP="00F8650A">
      <w:pPr>
        <w:pStyle w:val="PL"/>
      </w:pPr>
      <w:r>
        <w:t xml:space="preserve">      tags:</w:t>
      </w:r>
    </w:p>
    <w:p w14:paraId="7D9ED430" w14:textId="77777777" w:rsidR="00F8650A" w:rsidRDefault="00F8650A" w:rsidP="00F8650A">
      <w:pPr>
        <w:pStyle w:val="PL"/>
      </w:pPr>
      <w:r>
        <w:t xml:space="preserve">        - BdtPolicy Data (Store)</w:t>
      </w:r>
    </w:p>
    <w:p w14:paraId="513F277A" w14:textId="77777777" w:rsidR="00F8650A" w:rsidRDefault="00F8650A" w:rsidP="00F8650A">
      <w:pPr>
        <w:pStyle w:val="PL"/>
      </w:pPr>
      <w:r>
        <w:t xml:space="preserve">      security:</w:t>
      </w:r>
    </w:p>
    <w:p w14:paraId="7EDA5ED7" w14:textId="77777777" w:rsidR="00F8650A" w:rsidRDefault="00F8650A" w:rsidP="00F8650A">
      <w:pPr>
        <w:pStyle w:val="PL"/>
      </w:pPr>
      <w:r>
        <w:t xml:space="preserve">        - {}</w:t>
      </w:r>
    </w:p>
    <w:p w14:paraId="1A75510C" w14:textId="77777777" w:rsidR="00F8650A" w:rsidRDefault="00F8650A" w:rsidP="00F8650A">
      <w:pPr>
        <w:pStyle w:val="PL"/>
      </w:pPr>
      <w:r>
        <w:t xml:space="preserve">        - oAuth2ClientCredentials:</w:t>
      </w:r>
    </w:p>
    <w:p w14:paraId="21B3056A" w14:textId="77777777" w:rsidR="00F8650A" w:rsidRDefault="00F8650A" w:rsidP="00F8650A">
      <w:pPr>
        <w:pStyle w:val="PL"/>
      </w:pPr>
      <w:r>
        <w:t xml:space="preserve">          - nudr-dr</w:t>
      </w:r>
    </w:p>
    <w:p w14:paraId="6BE374FE" w14:textId="77777777" w:rsidR="00F8650A" w:rsidRDefault="00F8650A" w:rsidP="00F8650A">
      <w:pPr>
        <w:pStyle w:val="PL"/>
      </w:pPr>
      <w:r>
        <w:t xml:space="preserve">        - oAuth2ClientCredentials:</w:t>
      </w:r>
    </w:p>
    <w:p w14:paraId="100C2B0A" w14:textId="77777777" w:rsidR="00F8650A" w:rsidRDefault="00F8650A" w:rsidP="00F8650A">
      <w:pPr>
        <w:pStyle w:val="PL"/>
      </w:pPr>
      <w:r>
        <w:t xml:space="preserve">          - nudr-dr</w:t>
      </w:r>
    </w:p>
    <w:p w14:paraId="3DDBCE5D" w14:textId="77777777" w:rsidR="00F8650A" w:rsidRDefault="00F8650A" w:rsidP="00F8650A">
      <w:pPr>
        <w:pStyle w:val="PL"/>
      </w:pPr>
      <w:r>
        <w:t xml:space="preserve">          - nudr-dr:application-data</w:t>
      </w:r>
    </w:p>
    <w:p w14:paraId="34889450" w14:textId="77777777" w:rsidR="00F8650A" w:rsidRDefault="00F8650A" w:rsidP="00F8650A">
      <w:pPr>
        <w:pStyle w:val="PL"/>
        <w:rPr>
          <w:noProof w:val="0"/>
        </w:rPr>
      </w:pPr>
      <w:r>
        <w:rPr>
          <w:noProof w:val="0"/>
        </w:rPr>
        <w:t xml:space="preserve">      parameters:</w:t>
      </w:r>
    </w:p>
    <w:p w14:paraId="76AE8252" w14:textId="77777777" w:rsidR="00F8650A" w:rsidRDefault="00F8650A" w:rsidP="00F8650A">
      <w:pPr>
        <w:pStyle w:val="PL"/>
        <w:rPr>
          <w:noProof w:val="0"/>
        </w:rPr>
      </w:pPr>
      <w:r>
        <w:rPr>
          <w:noProof w:val="0"/>
        </w:rPr>
        <w:t xml:space="preserve">        - name: bdt-policy-ids</w:t>
      </w:r>
    </w:p>
    <w:p w14:paraId="1FCA8C03" w14:textId="77777777" w:rsidR="00F8650A" w:rsidRDefault="00F8650A" w:rsidP="00F8650A">
      <w:pPr>
        <w:pStyle w:val="PL"/>
        <w:rPr>
          <w:noProof w:val="0"/>
        </w:rPr>
      </w:pPr>
      <w:r>
        <w:rPr>
          <w:noProof w:val="0"/>
        </w:rPr>
        <w:lastRenderedPageBreak/>
        <w:t xml:space="preserve">          in: query</w:t>
      </w:r>
    </w:p>
    <w:p w14:paraId="386A0B42" w14:textId="77777777" w:rsidR="00F8650A" w:rsidRDefault="00F8650A" w:rsidP="00F8650A">
      <w:pPr>
        <w:pStyle w:val="PL"/>
        <w:rPr>
          <w:noProof w:val="0"/>
        </w:rPr>
      </w:pPr>
      <w:r>
        <w:rPr>
          <w:noProof w:val="0"/>
        </w:rPr>
        <w:t xml:space="preserve">          description: Each element identifies a service.</w:t>
      </w:r>
    </w:p>
    <w:p w14:paraId="573EB758" w14:textId="77777777" w:rsidR="00F8650A" w:rsidRDefault="00F8650A" w:rsidP="00F8650A">
      <w:pPr>
        <w:pStyle w:val="PL"/>
        <w:rPr>
          <w:noProof w:val="0"/>
        </w:rPr>
      </w:pPr>
      <w:r>
        <w:rPr>
          <w:noProof w:val="0"/>
        </w:rPr>
        <w:t xml:space="preserve">          required: false</w:t>
      </w:r>
    </w:p>
    <w:p w14:paraId="1C0C990A" w14:textId="77777777" w:rsidR="00F8650A" w:rsidRDefault="00F8650A" w:rsidP="00F8650A">
      <w:pPr>
        <w:pStyle w:val="PL"/>
        <w:rPr>
          <w:noProof w:val="0"/>
        </w:rPr>
      </w:pPr>
      <w:r>
        <w:rPr>
          <w:noProof w:val="0"/>
        </w:rPr>
        <w:t xml:space="preserve">          schema:</w:t>
      </w:r>
    </w:p>
    <w:p w14:paraId="2A57E7F4" w14:textId="77777777" w:rsidR="00F8650A" w:rsidRDefault="00F8650A" w:rsidP="00F8650A">
      <w:pPr>
        <w:pStyle w:val="PL"/>
        <w:rPr>
          <w:noProof w:val="0"/>
        </w:rPr>
      </w:pPr>
      <w:r>
        <w:rPr>
          <w:noProof w:val="0"/>
        </w:rPr>
        <w:t xml:space="preserve">            type: array</w:t>
      </w:r>
    </w:p>
    <w:p w14:paraId="096A54E2" w14:textId="77777777" w:rsidR="00F8650A" w:rsidRDefault="00F8650A" w:rsidP="00F8650A">
      <w:pPr>
        <w:pStyle w:val="PL"/>
        <w:rPr>
          <w:noProof w:val="0"/>
        </w:rPr>
      </w:pPr>
      <w:r>
        <w:rPr>
          <w:noProof w:val="0"/>
        </w:rPr>
        <w:t xml:space="preserve">            items:</w:t>
      </w:r>
    </w:p>
    <w:p w14:paraId="4F472264" w14:textId="77777777" w:rsidR="00F8650A" w:rsidRDefault="00F8650A" w:rsidP="00F8650A">
      <w:pPr>
        <w:pStyle w:val="PL"/>
        <w:rPr>
          <w:noProof w:val="0"/>
        </w:rPr>
      </w:pPr>
      <w:r>
        <w:rPr>
          <w:noProof w:val="0"/>
        </w:rPr>
        <w:t xml:space="preserve">              type: string</w:t>
      </w:r>
    </w:p>
    <w:p w14:paraId="76FF2A52" w14:textId="77777777" w:rsidR="00F8650A" w:rsidRDefault="00F8650A" w:rsidP="00F8650A">
      <w:pPr>
        <w:pStyle w:val="PL"/>
        <w:rPr>
          <w:noProof w:val="0"/>
        </w:rPr>
      </w:pPr>
      <w:r>
        <w:rPr>
          <w:noProof w:val="0"/>
        </w:rPr>
        <w:t xml:space="preserve">            minItems: 1</w:t>
      </w:r>
    </w:p>
    <w:p w14:paraId="36077D62" w14:textId="77777777" w:rsidR="00F8650A" w:rsidRDefault="00F8650A" w:rsidP="00F8650A">
      <w:pPr>
        <w:pStyle w:val="PL"/>
        <w:rPr>
          <w:noProof w:val="0"/>
        </w:rPr>
      </w:pPr>
      <w:r>
        <w:rPr>
          <w:noProof w:val="0"/>
        </w:rPr>
        <w:t xml:space="preserve">        - name: internal-group-ids</w:t>
      </w:r>
    </w:p>
    <w:p w14:paraId="5861DA2A" w14:textId="77777777" w:rsidR="00F8650A" w:rsidRDefault="00F8650A" w:rsidP="00F8650A">
      <w:pPr>
        <w:pStyle w:val="PL"/>
        <w:rPr>
          <w:noProof w:val="0"/>
        </w:rPr>
      </w:pPr>
      <w:r>
        <w:rPr>
          <w:noProof w:val="0"/>
        </w:rPr>
        <w:t xml:space="preserve">          in: query</w:t>
      </w:r>
    </w:p>
    <w:p w14:paraId="3CFB54A0" w14:textId="77777777" w:rsidR="00F8650A" w:rsidRDefault="00F8650A" w:rsidP="00F8650A">
      <w:pPr>
        <w:pStyle w:val="PL"/>
        <w:rPr>
          <w:noProof w:val="0"/>
        </w:rPr>
      </w:pPr>
      <w:r>
        <w:rPr>
          <w:noProof w:val="0"/>
        </w:rPr>
        <w:t xml:space="preserve">          description: Each element identifies a group of users. </w:t>
      </w:r>
    </w:p>
    <w:p w14:paraId="10EA5006" w14:textId="77777777" w:rsidR="00F8650A" w:rsidRDefault="00F8650A" w:rsidP="00F8650A">
      <w:pPr>
        <w:pStyle w:val="PL"/>
        <w:rPr>
          <w:noProof w:val="0"/>
        </w:rPr>
      </w:pPr>
      <w:r>
        <w:rPr>
          <w:noProof w:val="0"/>
        </w:rPr>
        <w:t xml:space="preserve">          required: false</w:t>
      </w:r>
    </w:p>
    <w:p w14:paraId="080CBE1D" w14:textId="77777777" w:rsidR="00F8650A" w:rsidRDefault="00F8650A" w:rsidP="00F8650A">
      <w:pPr>
        <w:pStyle w:val="PL"/>
        <w:rPr>
          <w:noProof w:val="0"/>
        </w:rPr>
      </w:pPr>
      <w:r>
        <w:rPr>
          <w:noProof w:val="0"/>
        </w:rPr>
        <w:t xml:space="preserve">          schema:</w:t>
      </w:r>
    </w:p>
    <w:p w14:paraId="6BE62065" w14:textId="77777777" w:rsidR="00F8650A" w:rsidRDefault="00F8650A" w:rsidP="00F8650A">
      <w:pPr>
        <w:pStyle w:val="PL"/>
        <w:rPr>
          <w:noProof w:val="0"/>
        </w:rPr>
      </w:pPr>
      <w:r>
        <w:rPr>
          <w:noProof w:val="0"/>
        </w:rPr>
        <w:t xml:space="preserve">            type: array</w:t>
      </w:r>
    </w:p>
    <w:p w14:paraId="7675B5EE" w14:textId="77777777" w:rsidR="00F8650A" w:rsidRDefault="00F8650A" w:rsidP="00F8650A">
      <w:pPr>
        <w:pStyle w:val="PL"/>
        <w:rPr>
          <w:noProof w:val="0"/>
        </w:rPr>
      </w:pPr>
      <w:r>
        <w:rPr>
          <w:noProof w:val="0"/>
        </w:rPr>
        <w:t xml:space="preserve">            items:</w:t>
      </w:r>
    </w:p>
    <w:p w14:paraId="1CD15364" w14:textId="77777777" w:rsidR="00F8650A" w:rsidRDefault="00F8650A" w:rsidP="00F8650A">
      <w:pPr>
        <w:pStyle w:val="PL"/>
        <w:rPr>
          <w:noProof w:val="0"/>
        </w:rPr>
      </w:pPr>
      <w:r>
        <w:rPr>
          <w:noProof w:val="0"/>
        </w:rPr>
        <w:t xml:space="preserve">              $ref: 'TS29571_CommonData.yaml#/components/schemas/GroupId'</w:t>
      </w:r>
    </w:p>
    <w:p w14:paraId="2578D468" w14:textId="77777777" w:rsidR="00F8650A" w:rsidRDefault="00F8650A" w:rsidP="00F8650A">
      <w:pPr>
        <w:pStyle w:val="PL"/>
        <w:rPr>
          <w:noProof w:val="0"/>
        </w:rPr>
      </w:pPr>
      <w:r>
        <w:rPr>
          <w:noProof w:val="0"/>
        </w:rPr>
        <w:t xml:space="preserve">            minItems: 1</w:t>
      </w:r>
    </w:p>
    <w:p w14:paraId="277972A6" w14:textId="77777777" w:rsidR="00F8650A" w:rsidRDefault="00F8650A" w:rsidP="00F8650A">
      <w:pPr>
        <w:pStyle w:val="PL"/>
        <w:rPr>
          <w:noProof w:val="0"/>
        </w:rPr>
      </w:pPr>
      <w:r>
        <w:rPr>
          <w:noProof w:val="0"/>
        </w:rPr>
        <w:t xml:space="preserve">        - name: supis</w:t>
      </w:r>
    </w:p>
    <w:p w14:paraId="79300E1D" w14:textId="77777777" w:rsidR="00F8650A" w:rsidRDefault="00F8650A" w:rsidP="00F8650A">
      <w:pPr>
        <w:pStyle w:val="PL"/>
        <w:rPr>
          <w:noProof w:val="0"/>
        </w:rPr>
      </w:pPr>
      <w:r>
        <w:rPr>
          <w:noProof w:val="0"/>
        </w:rPr>
        <w:t xml:space="preserve">          in: query</w:t>
      </w:r>
    </w:p>
    <w:p w14:paraId="439A5723" w14:textId="77777777" w:rsidR="00F8650A" w:rsidRDefault="00F8650A" w:rsidP="00F8650A">
      <w:pPr>
        <w:pStyle w:val="PL"/>
        <w:rPr>
          <w:noProof w:val="0"/>
        </w:rPr>
      </w:pPr>
      <w:r>
        <w:rPr>
          <w:noProof w:val="0"/>
        </w:rPr>
        <w:t xml:space="preserve">          description: Each element identifies the user.</w:t>
      </w:r>
    </w:p>
    <w:p w14:paraId="130DA313" w14:textId="77777777" w:rsidR="00F8650A" w:rsidRDefault="00F8650A" w:rsidP="00F8650A">
      <w:pPr>
        <w:pStyle w:val="PL"/>
        <w:rPr>
          <w:noProof w:val="0"/>
        </w:rPr>
      </w:pPr>
      <w:r>
        <w:rPr>
          <w:noProof w:val="0"/>
        </w:rPr>
        <w:t xml:space="preserve">          required: false</w:t>
      </w:r>
    </w:p>
    <w:p w14:paraId="0D35BCB7" w14:textId="77777777" w:rsidR="00F8650A" w:rsidRDefault="00F8650A" w:rsidP="00F8650A">
      <w:pPr>
        <w:pStyle w:val="PL"/>
        <w:rPr>
          <w:noProof w:val="0"/>
        </w:rPr>
      </w:pPr>
      <w:r>
        <w:rPr>
          <w:noProof w:val="0"/>
        </w:rPr>
        <w:t xml:space="preserve">          schema:</w:t>
      </w:r>
    </w:p>
    <w:p w14:paraId="61955D6B" w14:textId="77777777" w:rsidR="00F8650A" w:rsidRDefault="00F8650A" w:rsidP="00F8650A">
      <w:pPr>
        <w:pStyle w:val="PL"/>
        <w:rPr>
          <w:noProof w:val="0"/>
        </w:rPr>
      </w:pPr>
      <w:r>
        <w:rPr>
          <w:noProof w:val="0"/>
        </w:rPr>
        <w:t xml:space="preserve">            type: array</w:t>
      </w:r>
    </w:p>
    <w:p w14:paraId="3A2DC0C4" w14:textId="77777777" w:rsidR="00F8650A" w:rsidRDefault="00F8650A" w:rsidP="00F8650A">
      <w:pPr>
        <w:pStyle w:val="PL"/>
        <w:rPr>
          <w:noProof w:val="0"/>
        </w:rPr>
      </w:pPr>
      <w:r>
        <w:rPr>
          <w:noProof w:val="0"/>
        </w:rPr>
        <w:t xml:space="preserve">            items:</w:t>
      </w:r>
    </w:p>
    <w:p w14:paraId="0848F274" w14:textId="77777777" w:rsidR="00F8650A" w:rsidRDefault="00F8650A" w:rsidP="00F8650A">
      <w:pPr>
        <w:pStyle w:val="PL"/>
        <w:rPr>
          <w:noProof w:val="0"/>
        </w:rPr>
      </w:pPr>
      <w:r>
        <w:rPr>
          <w:noProof w:val="0"/>
        </w:rPr>
        <w:t xml:space="preserve">              $ref: 'TS29571_CommonData.yaml#/components/schemas/Supi'</w:t>
      </w:r>
    </w:p>
    <w:p w14:paraId="7189F80C" w14:textId="77777777" w:rsidR="00F8650A" w:rsidRDefault="00F8650A" w:rsidP="00F8650A">
      <w:pPr>
        <w:pStyle w:val="PL"/>
        <w:rPr>
          <w:noProof w:val="0"/>
        </w:rPr>
      </w:pPr>
      <w:r>
        <w:rPr>
          <w:noProof w:val="0"/>
        </w:rPr>
        <w:t xml:space="preserve">            minItems: 1</w:t>
      </w:r>
    </w:p>
    <w:p w14:paraId="54FDCF22" w14:textId="77777777" w:rsidR="00F8650A" w:rsidRDefault="00F8650A" w:rsidP="00F8650A">
      <w:pPr>
        <w:pStyle w:val="PL"/>
        <w:rPr>
          <w:noProof w:val="0"/>
        </w:rPr>
      </w:pPr>
      <w:r>
        <w:rPr>
          <w:noProof w:val="0"/>
        </w:rPr>
        <w:t xml:space="preserve">      responses:</w:t>
      </w:r>
    </w:p>
    <w:p w14:paraId="28001F0C" w14:textId="77777777" w:rsidR="00F8650A" w:rsidRDefault="00F8650A" w:rsidP="00F8650A">
      <w:pPr>
        <w:pStyle w:val="PL"/>
        <w:rPr>
          <w:noProof w:val="0"/>
        </w:rPr>
      </w:pPr>
      <w:r>
        <w:rPr>
          <w:noProof w:val="0"/>
        </w:rPr>
        <w:t xml:space="preserve">        '200':</w:t>
      </w:r>
    </w:p>
    <w:p w14:paraId="27B3E514" w14:textId="77777777" w:rsidR="00F8650A" w:rsidRDefault="00F8650A" w:rsidP="00F8650A">
      <w:pPr>
        <w:pStyle w:val="PL"/>
        <w:rPr>
          <w:noProof w:val="0"/>
        </w:rPr>
      </w:pPr>
      <w:r>
        <w:rPr>
          <w:noProof w:val="0"/>
        </w:rPr>
        <w:t xml:space="preserve">          description: The applied BDT policy Data stored in the UDR are returned.</w:t>
      </w:r>
    </w:p>
    <w:p w14:paraId="3B680250" w14:textId="77777777" w:rsidR="00F8650A" w:rsidRDefault="00F8650A" w:rsidP="00F8650A">
      <w:pPr>
        <w:pStyle w:val="PL"/>
        <w:rPr>
          <w:noProof w:val="0"/>
        </w:rPr>
      </w:pPr>
      <w:r>
        <w:rPr>
          <w:noProof w:val="0"/>
        </w:rPr>
        <w:t xml:space="preserve">          content:</w:t>
      </w:r>
    </w:p>
    <w:p w14:paraId="202D8CEF" w14:textId="77777777" w:rsidR="00F8650A" w:rsidRDefault="00F8650A" w:rsidP="00F8650A">
      <w:pPr>
        <w:pStyle w:val="PL"/>
        <w:rPr>
          <w:noProof w:val="0"/>
        </w:rPr>
      </w:pPr>
      <w:r>
        <w:rPr>
          <w:noProof w:val="0"/>
        </w:rPr>
        <w:t xml:space="preserve">            application/json:</w:t>
      </w:r>
    </w:p>
    <w:p w14:paraId="0E846673" w14:textId="77777777" w:rsidR="00F8650A" w:rsidRDefault="00F8650A" w:rsidP="00F8650A">
      <w:pPr>
        <w:pStyle w:val="PL"/>
        <w:rPr>
          <w:noProof w:val="0"/>
        </w:rPr>
      </w:pPr>
      <w:r>
        <w:rPr>
          <w:noProof w:val="0"/>
        </w:rPr>
        <w:t xml:space="preserve">              schema:</w:t>
      </w:r>
    </w:p>
    <w:p w14:paraId="085AF10B" w14:textId="77777777" w:rsidR="00F8650A" w:rsidRDefault="00F8650A" w:rsidP="00F8650A">
      <w:pPr>
        <w:pStyle w:val="PL"/>
        <w:rPr>
          <w:noProof w:val="0"/>
        </w:rPr>
      </w:pPr>
      <w:r>
        <w:rPr>
          <w:noProof w:val="0"/>
        </w:rPr>
        <w:t xml:space="preserve">                type: array</w:t>
      </w:r>
    </w:p>
    <w:p w14:paraId="23DDED5E" w14:textId="77777777" w:rsidR="00F8650A" w:rsidRDefault="00F8650A" w:rsidP="00F8650A">
      <w:pPr>
        <w:pStyle w:val="PL"/>
        <w:rPr>
          <w:noProof w:val="0"/>
        </w:rPr>
      </w:pPr>
      <w:r>
        <w:rPr>
          <w:noProof w:val="0"/>
        </w:rPr>
        <w:t xml:space="preserve">                items:</w:t>
      </w:r>
    </w:p>
    <w:p w14:paraId="13E7F5BC" w14:textId="77777777" w:rsidR="00F8650A" w:rsidRDefault="00F8650A" w:rsidP="00F8650A">
      <w:pPr>
        <w:pStyle w:val="PL"/>
        <w:rPr>
          <w:noProof w:val="0"/>
        </w:rPr>
      </w:pPr>
      <w:r>
        <w:rPr>
          <w:noProof w:val="0"/>
        </w:rPr>
        <w:t xml:space="preserve">                  $ref: '#/components/schemas/BdtPolicyData'</w:t>
      </w:r>
    </w:p>
    <w:p w14:paraId="44CAE4D2" w14:textId="77777777" w:rsidR="00F8650A" w:rsidRDefault="00F8650A" w:rsidP="00F8650A">
      <w:pPr>
        <w:pStyle w:val="PL"/>
        <w:rPr>
          <w:noProof w:val="0"/>
        </w:rPr>
      </w:pPr>
      <w:r>
        <w:rPr>
          <w:noProof w:val="0"/>
        </w:rPr>
        <w:t xml:space="preserve">        '400':</w:t>
      </w:r>
    </w:p>
    <w:p w14:paraId="36B9169E" w14:textId="77777777" w:rsidR="00F8650A" w:rsidRDefault="00F8650A" w:rsidP="00F8650A">
      <w:pPr>
        <w:pStyle w:val="PL"/>
        <w:rPr>
          <w:noProof w:val="0"/>
        </w:rPr>
      </w:pPr>
      <w:r>
        <w:rPr>
          <w:noProof w:val="0"/>
        </w:rPr>
        <w:t xml:space="preserve">          $ref: 'TS29571_CommonData.yaml#/components/responses/400'</w:t>
      </w:r>
    </w:p>
    <w:p w14:paraId="75A58C6D" w14:textId="77777777" w:rsidR="00F8650A" w:rsidRDefault="00F8650A" w:rsidP="00F8650A">
      <w:pPr>
        <w:pStyle w:val="PL"/>
        <w:rPr>
          <w:noProof w:val="0"/>
        </w:rPr>
      </w:pPr>
      <w:r>
        <w:rPr>
          <w:noProof w:val="0"/>
        </w:rPr>
        <w:t xml:space="preserve">        '401':</w:t>
      </w:r>
    </w:p>
    <w:p w14:paraId="6B093A6A" w14:textId="77777777" w:rsidR="00F8650A" w:rsidRDefault="00F8650A" w:rsidP="00F8650A">
      <w:pPr>
        <w:pStyle w:val="PL"/>
        <w:rPr>
          <w:noProof w:val="0"/>
        </w:rPr>
      </w:pPr>
      <w:r>
        <w:rPr>
          <w:noProof w:val="0"/>
        </w:rPr>
        <w:t xml:space="preserve">          $ref: 'TS29571_CommonData.yaml#/components/responses/401'</w:t>
      </w:r>
    </w:p>
    <w:p w14:paraId="5C12E86C" w14:textId="77777777" w:rsidR="00F8650A" w:rsidRDefault="00F8650A" w:rsidP="00F8650A">
      <w:pPr>
        <w:pStyle w:val="PL"/>
        <w:rPr>
          <w:noProof w:val="0"/>
        </w:rPr>
      </w:pPr>
      <w:r>
        <w:rPr>
          <w:noProof w:val="0"/>
        </w:rPr>
        <w:t xml:space="preserve">        '403':</w:t>
      </w:r>
    </w:p>
    <w:p w14:paraId="5C6B5112" w14:textId="77777777" w:rsidR="00F8650A" w:rsidRDefault="00F8650A" w:rsidP="00F8650A">
      <w:pPr>
        <w:pStyle w:val="PL"/>
        <w:rPr>
          <w:noProof w:val="0"/>
        </w:rPr>
      </w:pPr>
      <w:r>
        <w:rPr>
          <w:noProof w:val="0"/>
        </w:rPr>
        <w:t xml:space="preserve">          $ref: 'TS29571_CommonData.yaml#/components/responses/403'</w:t>
      </w:r>
    </w:p>
    <w:p w14:paraId="1C121794" w14:textId="77777777" w:rsidR="00F8650A" w:rsidRDefault="00F8650A" w:rsidP="00F8650A">
      <w:pPr>
        <w:pStyle w:val="PL"/>
        <w:rPr>
          <w:noProof w:val="0"/>
        </w:rPr>
      </w:pPr>
      <w:r>
        <w:rPr>
          <w:noProof w:val="0"/>
        </w:rPr>
        <w:t xml:space="preserve">        '404':</w:t>
      </w:r>
    </w:p>
    <w:p w14:paraId="7D1F3BCA" w14:textId="77777777" w:rsidR="00F8650A" w:rsidRDefault="00F8650A" w:rsidP="00F8650A">
      <w:pPr>
        <w:pStyle w:val="PL"/>
        <w:rPr>
          <w:noProof w:val="0"/>
        </w:rPr>
      </w:pPr>
      <w:r>
        <w:rPr>
          <w:noProof w:val="0"/>
        </w:rPr>
        <w:t xml:space="preserve">          $ref: 'TS29571_CommonData.yaml#/components/responses/404'</w:t>
      </w:r>
    </w:p>
    <w:p w14:paraId="3245A8F9" w14:textId="77777777" w:rsidR="00F8650A" w:rsidRDefault="00F8650A" w:rsidP="00F8650A">
      <w:pPr>
        <w:pStyle w:val="PL"/>
        <w:rPr>
          <w:noProof w:val="0"/>
        </w:rPr>
      </w:pPr>
      <w:r>
        <w:rPr>
          <w:noProof w:val="0"/>
        </w:rPr>
        <w:t xml:space="preserve">        '406':</w:t>
      </w:r>
    </w:p>
    <w:p w14:paraId="35702436" w14:textId="77777777" w:rsidR="00F8650A" w:rsidRDefault="00F8650A" w:rsidP="00F8650A">
      <w:pPr>
        <w:pStyle w:val="PL"/>
        <w:rPr>
          <w:noProof w:val="0"/>
        </w:rPr>
      </w:pPr>
      <w:r>
        <w:rPr>
          <w:noProof w:val="0"/>
        </w:rPr>
        <w:t xml:space="preserve">          $ref: 'TS29571_CommonData.yaml#/components/responses/406'</w:t>
      </w:r>
    </w:p>
    <w:p w14:paraId="2A29F799" w14:textId="77777777" w:rsidR="00F8650A" w:rsidRDefault="00F8650A" w:rsidP="00F8650A">
      <w:pPr>
        <w:pStyle w:val="PL"/>
        <w:rPr>
          <w:noProof w:val="0"/>
        </w:rPr>
      </w:pPr>
      <w:r>
        <w:rPr>
          <w:noProof w:val="0"/>
        </w:rPr>
        <w:t xml:space="preserve">        '414':</w:t>
      </w:r>
    </w:p>
    <w:p w14:paraId="270C631A" w14:textId="77777777" w:rsidR="00F8650A" w:rsidRDefault="00F8650A" w:rsidP="00F8650A">
      <w:pPr>
        <w:pStyle w:val="PL"/>
        <w:rPr>
          <w:noProof w:val="0"/>
        </w:rPr>
      </w:pPr>
      <w:r>
        <w:rPr>
          <w:noProof w:val="0"/>
        </w:rPr>
        <w:t xml:space="preserve">          $ref: 'TS29571_CommonData.yaml#/components/responses/414'</w:t>
      </w:r>
    </w:p>
    <w:p w14:paraId="2142B0F7" w14:textId="77777777" w:rsidR="00F8650A" w:rsidRDefault="00F8650A" w:rsidP="00F8650A">
      <w:pPr>
        <w:pStyle w:val="PL"/>
        <w:rPr>
          <w:noProof w:val="0"/>
        </w:rPr>
      </w:pPr>
      <w:r>
        <w:rPr>
          <w:noProof w:val="0"/>
        </w:rPr>
        <w:t xml:space="preserve">        '429':</w:t>
      </w:r>
    </w:p>
    <w:p w14:paraId="168BC960" w14:textId="77777777" w:rsidR="00F8650A" w:rsidRDefault="00F8650A" w:rsidP="00F8650A">
      <w:pPr>
        <w:pStyle w:val="PL"/>
        <w:rPr>
          <w:noProof w:val="0"/>
        </w:rPr>
      </w:pPr>
      <w:r>
        <w:rPr>
          <w:noProof w:val="0"/>
        </w:rPr>
        <w:t xml:space="preserve">          $ref: 'TS29571_CommonData.yaml#/components/responses/429'</w:t>
      </w:r>
    </w:p>
    <w:p w14:paraId="0BB932F5" w14:textId="77777777" w:rsidR="00F8650A" w:rsidRDefault="00F8650A" w:rsidP="00F8650A">
      <w:pPr>
        <w:pStyle w:val="PL"/>
        <w:rPr>
          <w:noProof w:val="0"/>
        </w:rPr>
      </w:pPr>
      <w:r>
        <w:rPr>
          <w:noProof w:val="0"/>
        </w:rPr>
        <w:t xml:space="preserve">        '500':</w:t>
      </w:r>
    </w:p>
    <w:p w14:paraId="5AE494A1" w14:textId="77777777" w:rsidR="00F8650A" w:rsidRDefault="00F8650A" w:rsidP="00F8650A">
      <w:pPr>
        <w:pStyle w:val="PL"/>
        <w:rPr>
          <w:noProof w:val="0"/>
        </w:rPr>
      </w:pPr>
      <w:r>
        <w:rPr>
          <w:noProof w:val="0"/>
        </w:rPr>
        <w:t xml:space="preserve">          $ref: 'TS29571_CommonData.yaml#/components/responses/500'</w:t>
      </w:r>
    </w:p>
    <w:p w14:paraId="0E26C41A" w14:textId="77777777" w:rsidR="00F8650A" w:rsidRDefault="00F8650A" w:rsidP="00F8650A">
      <w:pPr>
        <w:pStyle w:val="PL"/>
        <w:rPr>
          <w:noProof w:val="0"/>
        </w:rPr>
      </w:pPr>
      <w:r>
        <w:rPr>
          <w:noProof w:val="0"/>
        </w:rPr>
        <w:t xml:space="preserve">        '503':</w:t>
      </w:r>
    </w:p>
    <w:p w14:paraId="003DC43C" w14:textId="77777777" w:rsidR="00F8650A" w:rsidRDefault="00F8650A" w:rsidP="00F8650A">
      <w:pPr>
        <w:pStyle w:val="PL"/>
        <w:rPr>
          <w:noProof w:val="0"/>
        </w:rPr>
      </w:pPr>
      <w:r>
        <w:rPr>
          <w:noProof w:val="0"/>
        </w:rPr>
        <w:t xml:space="preserve">          $ref: 'TS29571_CommonData.yaml#/components/responses/503'</w:t>
      </w:r>
    </w:p>
    <w:p w14:paraId="5C9DDA68" w14:textId="77777777" w:rsidR="00F8650A" w:rsidRDefault="00F8650A" w:rsidP="00F8650A">
      <w:pPr>
        <w:pStyle w:val="PL"/>
        <w:rPr>
          <w:noProof w:val="0"/>
        </w:rPr>
      </w:pPr>
      <w:r>
        <w:rPr>
          <w:noProof w:val="0"/>
        </w:rPr>
        <w:t xml:space="preserve">        default:</w:t>
      </w:r>
    </w:p>
    <w:p w14:paraId="2ED0B2DB" w14:textId="77777777" w:rsidR="00F8650A" w:rsidRDefault="00F8650A" w:rsidP="00F8650A">
      <w:pPr>
        <w:pStyle w:val="PL"/>
        <w:rPr>
          <w:noProof w:val="0"/>
        </w:rPr>
      </w:pPr>
      <w:r>
        <w:rPr>
          <w:noProof w:val="0"/>
        </w:rPr>
        <w:t xml:space="preserve">          $ref: 'TS29571_CommonData.yaml#/components/responses/default'</w:t>
      </w:r>
    </w:p>
    <w:p w14:paraId="176A5314" w14:textId="77777777" w:rsidR="00F8650A" w:rsidRDefault="00F8650A" w:rsidP="00F8650A">
      <w:pPr>
        <w:pStyle w:val="PL"/>
        <w:rPr>
          <w:noProof w:val="0"/>
        </w:rPr>
      </w:pPr>
      <w:r>
        <w:rPr>
          <w:noProof w:val="0"/>
        </w:rPr>
        <w:t xml:space="preserve">  /application-data/bdtPolicyData/{bdtPolicyId}:</w:t>
      </w:r>
    </w:p>
    <w:p w14:paraId="6501DFBC" w14:textId="77777777" w:rsidR="00F8650A" w:rsidRDefault="00F8650A" w:rsidP="00F8650A">
      <w:pPr>
        <w:pStyle w:val="PL"/>
        <w:rPr>
          <w:noProof w:val="0"/>
        </w:rPr>
      </w:pPr>
      <w:r>
        <w:rPr>
          <w:noProof w:val="0"/>
        </w:rPr>
        <w:t xml:space="preserve">    put:</w:t>
      </w:r>
    </w:p>
    <w:p w14:paraId="13F1155A" w14:textId="77777777" w:rsidR="00F8650A" w:rsidRDefault="00F8650A" w:rsidP="00F8650A">
      <w:pPr>
        <w:pStyle w:val="PL"/>
        <w:rPr>
          <w:noProof w:val="0"/>
        </w:rPr>
      </w:pPr>
      <w:r>
        <w:t xml:space="preserve">      </w:t>
      </w:r>
      <w:r>
        <w:rPr>
          <w:noProof w:val="0"/>
        </w:rPr>
        <w:t xml:space="preserve">summary: Create </w:t>
      </w:r>
      <w:r>
        <w:t>an individual applied BDT Policy Data resource</w:t>
      </w:r>
    </w:p>
    <w:p w14:paraId="22CCE04F" w14:textId="77777777" w:rsidR="00F8650A" w:rsidRDefault="00F8650A" w:rsidP="00F8650A">
      <w:pPr>
        <w:pStyle w:val="PL"/>
      </w:pPr>
      <w:r>
        <w:rPr>
          <w:noProof w:val="0"/>
        </w:rPr>
        <w:t xml:space="preserve">      </w:t>
      </w:r>
      <w:r>
        <w:t>operationId: CreateIndividual</w:t>
      </w:r>
      <w:r>
        <w:rPr>
          <w:lang w:eastAsia="zh-CN"/>
        </w:rPr>
        <w:t>Applied</w:t>
      </w:r>
      <w:r>
        <w:t>BdtPolicyData</w:t>
      </w:r>
    </w:p>
    <w:p w14:paraId="28C5FC89" w14:textId="77777777" w:rsidR="00F8650A" w:rsidRDefault="00F8650A" w:rsidP="00F8650A">
      <w:pPr>
        <w:pStyle w:val="PL"/>
      </w:pPr>
      <w:r>
        <w:t xml:space="preserve">      tags:</w:t>
      </w:r>
    </w:p>
    <w:p w14:paraId="4E75D256" w14:textId="77777777" w:rsidR="00F8650A" w:rsidRDefault="00F8650A" w:rsidP="00F8650A">
      <w:pPr>
        <w:pStyle w:val="PL"/>
      </w:pPr>
      <w:r>
        <w:t xml:space="preserve">        - Individual </w:t>
      </w:r>
      <w:r>
        <w:rPr>
          <w:lang w:eastAsia="zh-CN"/>
        </w:rPr>
        <w:t>Applied</w:t>
      </w:r>
      <w:r>
        <w:t xml:space="preserve"> BDT Policy Data (Document)</w:t>
      </w:r>
    </w:p>
    <w:p w14:paraId="1912FA6C" w14:textId="77777777" w:rsidR="00F8650A" w:rsidRDefault="00F8650A" w:rsidP="00F8650A">
      <w:pPr>
        <w:pStyle w:val="PL"/>
      </w:pPr>
      <w:r>
        <w:t xml:space="preserve">      security:</w:t>
      </w:r>
    </w:p>
    <w:p w14:paraId="081DB829" w14:textId="77777777" w:rsidR="00F8650A" w:rsidRDefault="00F8650A" w:rsidP="00F8650A">
      <w:pPr>
        <w:pStyle w:val="PL"/>
      </w:pPr>
      <w:r>
        <w:t xml:space="preserve">        - {}</w:t>
      </w:r>
    </w:p>
    <w:p w14:paraId="772EB5D6" w14:textId="77777777" w:rsidR="00F8650A" w:rsidRDefault="00F8650A" w:rsidP="00F8650A">
      <w:pPr>
        <w:pStyle w:val="PL"/>
      </w:pPr>
      <w:r>
        <w:t xml:space="preserve">        - oAuth2ClientCredentials:</w:t>
      </w:r>
    </w:p>
    <w:p w14:paraId="5602D4BE" w14:textId="77777777" w:rsidR="00F8650A" w:rsidRDefault="00F8650A" w:rsidP="00F8650A">
      <w:pPr>
        <w:pStyle w:val="PL"/>
      </w:pPr>
      <w:r>
        <w:t xml:space="preserve">          - nudr-dr</w:t>
      </w:r>
    </w:p>
    <w:p w14:paraId="45A85C8F" w14:textId="77777777" w:rsidR="00F8650A" w:rsidRDefault="00F8650A" w:rsidP="00F8650A">
      <w:pPr>
        <w:pStyle w:val="PL"/>
      </w:pPr>
      <w:r>
        <w:t xml:space="preserve">        - oAuth2ClientCredentials:</w:t>
      </w:r>
    </w:p>
    <w:p w14:paraId="66F3A420" w14:textId="77777777" w:rsidR="00F8650A" w:rsidRDefault="00F8650A" w:rsidP="00F8650A">
      <w:pPr>
        <w:pStyle w:val="PL"/>
      </w:pPr>
      <w:r>
        <w:t xml:space="preserve">          - nudr-dr</w:t>
      </w:r>
    </w:p>
    <w:p w14:paraId="2BEC5916" w14:textId="77777777" w:rsidR="00F8650A" w:rsidRDefault="00F8650A" w:rsidP="00F8650A">
      <w:pPr>
        <w:pStyle w:val="PL"/>
      </w:pPr>
      <w:r>
        <w:t xml:space="preserve">          - nudr-dr:application-data</w:t>
      </w:r>
    </w:p>
    <w:p w14:paraId="25226554" w14:textId="77777777" w:rsidR="00F8650A" w:rsidRDefault="00F8650A" w:rsidP="00F8650A">
      <w:pPr>
        <w:pStyle w:val="PL"/>
        <w:rPr>
          <w:noProof w:val="0"/>
        </w:rPr>
      </w:pPr>
      <w:r>
        <w:rPr>
          <w:noProof w:val="0"/>
        </w:rPr>
        <w:t xml:space="preserve">      requestBody:</w:t>
      </w:r>
    </w:p>
    <w:p w14:paraId="3396142B" w14:textId="77777777" w:rsidR="00F8650A" w:rsidRDefault="00F8650A" w:rsidP="00F8650A">
      <w:pPr>
        <w:pStyle w:val="PL"/>
        <w:rPr>
          <w:noProof w:val="0"/>
        </w:rPr>
      </w:pPr>
      <w:r>
        <w:rPr>
          <w:noProof w:val="0"/>
        </w:rPr>
        <w:t xml:space="preserve">        required: true</w:t>
      </w:r>
    </w:p>
    <w:p w14:paraId="1F90887E" w14:textId="77777777" w:rsidR="00F8650A" w:rsidRDefault="00F8650A" w:rsidP="00F8650A">
      <w:pPr>
        <w:pStyle w:val="PL"/>
        <w:rPr>
          <w:noProof w:val="0"/>
        </w:rPr>
      </w:pPr>
      <w:r>
        <w:rPr>
          <w:noProof w:val="0"/>
        </w:rPr>
        <w:t xml:space="preserve">        content:</w:t>
      </w:r>
    </w:p>
    <w:p w14:paraId="06D11F92" w14:textId="77777777" w:rsidR="00F8650A" w:rsidRDefault="00F8650A" w:rsidP="00F8650A">
      <w:pPr>
        <w:pStyle w:val="PL"/>
        <w:rPr>
          <w:noProof w:val="0"/>
        </w:rPr>
      </w:pPr>
      <w:r>
        <w:rPr>
          <w:noProof w:val="0"/>
        </w:rPr>
        <w:t xml:space="preserve">          application/json:</w:t>
      </w:r>
    </w:p>
    <w:p w14:paraId="1FB4D6B1" w14:textId="77777777" w:rsidR="00F8650A" w:rsidRDefault="00F8650A" w:rsidP="00F8650A">
      <w:pPr>
        <w:pStyle w:val="PL"/>
        <w:rPr>
          <w:noProof w:val="0"/>
        </w:rPr>
      </w:pPr>
      <w:r>
        <w:rPr>
          <w:noProof w:val="0"/>
        </w:rPr>
        <w:t xml:space="preserve">            schema:</w:t>
      </w:r>
    </w:p>
    <w:p w14:paraId="779D160B" w14:textId="77777777" w:rsidR="00F8650A" w:rsidRDefault="00F8650A" w:rsidP="00F8650A">
      <w:pPr>
        <w:pStyle w:val="PL"/>
        <w:rPr>
          <w:noProof w:val="0"/>
        </w:rPr>
      </w:pPr>
      <w:r>
        <w:rPr>
          <w:noProof w:val="0"/>
        </w:rPr>
        <w:t xml:space="preserve">              $ref: '#/components/schemas/BdtPolicyData'</w:t>
      </w:r>
    </w:p>
    <w:p w14:paraId="6063AAB7" w14:textId="77777777" w:rsidR="00F8650A" w:rsidRDefault="00F8650A" w:rsidP="00F8650A">
      <w:pPr>
        <w:pStyle w:val="PL"/>
        <w:rPr>
          <w:noProof w:val="0"/>
        </w:rPr>
      </w:pPr>
      <w:r>
        <w:rPr>
          <w:noProof w:val="0"/>
        </w:rPr>
        <w:t xml:space="preserve">      parameters:</w:t>
      </w:r>
    </w:p>
    <w:p w14:paraId="6A991F18" w14:textId="77777777" w:rsidR="00F8650A" w:rsidRDefault="00F8650A" w:rsidP="00F8650A">
      <w:pPr>
        <w:pStyle w:val="PL"/>
        <w:rPr>
          <w:noProof w:val="0"/>
        </w:rPr>
      </w:pPr>
      <w:r>
        <w:rPr>
          <w:noProof w:val="0"/>
        </w:rPr>
        <w:t xml:space="preserve">        - name: bdtPolicyId</w:t>
      </w:r>
    </w:p>
    <w:p w14:paraId="0F4ADC26" w14:textId="77777777" w:rsidR="00F8650A" w:rsidRDefault="00F8650A" w:rsidP="00F8650A">
      <w:pPr>
        <w:pStyle w:val="PL"/>
        <w:rPr>
          <w:noProof w:val="0"/>
        </w:rPr>
      </w:pPr>
      <w:r>
        <w:rPr>
          <w:noProof w:val="0"/>
        </w:rPr>
        <w:t xml:space="preserve">          in: path</w:t>
      </w:r>
    </w:p>
    <w:p w14:paraId="45EC5E05" w14:textId="77777777" w:rsidR="00F8650A" w:rsidRDefault="00F8650A" w:rsidP="00F8650A">
      <w:pPr>
        <w:pStyle w:val="PL"/>
        <w:rPr>
          <w:lang w:eastAsia="zh-CN"/>
        </w:rPr>
      </w:pPr>
      <w:r>
        <w:rPr>
          <w:noProof w:val="0"/>
        </w:rPr>
        <w:t xml:space="preserve">          description: </w:t>
      </w:r>
      <w:r>
        <w:rPr>
          <w:lang w:eastAsia="zh-CN"/>
        </w:rPr>
        <w:t>&gt;</w:t>
      </w:r>
    </w:p>
    <w:p w14:paraId="17DFB2D8" w14:textId="77777777" w:rsidR="00F8650A" w:rsidRDefault="00F8650A" w:rsidP="00F8650A">
      <w:pPr>
        <w:pStyle w:val="PL"/>
        <w:rPr>
          <w:noProof w:val="0"/>
        </w:rPr>
      </w:pPr>
      <w:r>
        <w:rPr>
          <w:noProof w:val="0"/>
        </w:rPr>
        <w:lastRenderedPageBreak/>
        <w:t xml:space="preserve">            The Identifier of an Individual </w:t>
      </w:r>
      <w:r>
        <w:rPr>
          <w:lang w:eastAsia="zh-CN"/>
        </w:rPr>
        <w:t xml:space="preserve">Applied </w:t>
      </w:r>
      <w:r>
        <w:rPr>
          <w:noProof w:val="0"/>
        </w:rPr>
        <w:t>BDT Policy Data to be created or updated.</w:t>
      </w:r>
    </w:p>
    <w:p w14:paraId="7BDCD7D1" w14:textId="77777777" w:rsidR="00F8650A" w:rsidRDefault="00F8650A" w:rsidP="00F8650A">
      <w:pPr>
        <w:pStyle w:val="PL"/>
        <w:rPr>
          <w:noProof w:val="0"/>
        </w:rPr>
      </w:pPr>
      <w:r>
        <w:rPr>
          <w:noProof w:val="0"/>
        </w:rPr>
        <w:t xml:space="preserve">            It shall apply the format of Data type string.</w:t>
      </w:r>
    </w:p>
    <w:p w14:paraId="6250547A" w14:textId="77777777" w:rsidR="00F8650A" w:rsidRDefault="00F8650A" w:rsidP="00F8650A">
      <w:pPr>
        <w:pStyle w:val="PL"/>
        <w:rPr>
          <w:noProof w:val="0"/>
        </w:rPr>
      </w:pPr>
      <w:r>
        <w:rPr>
          <w:noProof w:val="0"/>
        </w:rPr>
        <w:t xml:space="preserve">          required: true</w:t>
      </w:r>
    </w:p>
    <w:p w14:paraId="3EC5A75C" w14:textId="77777777" w:rsidR="00F8650A" w:rsidRDefault="00F8650A" w:rsidP="00F8650A">
      <w:pPr>
        <w:pStyle w:val="PL"/>
        <w:rPr>
          <w:noProof w:val="0"/>
        </w:rPr>
      </w:pPr>
      <w:r>
        <w:rPr>
          <w:noProof w:val="0"/>
        </w:rPr>
        <w:t xml:space="preserve">          schema:</w:t>
      </w:r>
    </w:p>
    <w:p w14:paraId="3FB2427F" w14:textId="77777777" w:rsidR="00F8650A" w:rsidRDefault="00F8650A" w:rsidP="00F8650A">
      <w:pPr>
        <w:pStyle w:val="PL"/>
        <w:rPr>
          <w:noProof w:val="0"/>
        </w:rPr>
      </w:pPr>
      <w:r>
        <w:rPr>
          <w:noProof w:val="0"/>
        </w:rPr>
        <w:t xml:space="preserve">            type: string</w:t>
      </w:r>
    </w:p>
    <w:p w14:paraId="34ADE651" w14:textId="77777777" w:rsidR="00F8650A" w:rsidRDefault="00F8650A" w:rsidP="00F8650A">
      <w:pPr>
        <w:pStyle w:val="PL"/>
        <w:rPr>
          <w:noProof w:val="0"/>
        </w:rPr>
      </w:pPr>
      <w:r>
        <w:rPr>
          <w:noProof w:val="0"/>
        </w:rPr>
        <w:t xml:space="preserve">      responses:</w:t>
      </w:r>
    </w:p>
    <w:p w14:paraId="0E6985A6" w14:textId="77777777" w:rsidR="00F8650A" w:rsidRDefault="00F8650A" w:rsidP="00F8650A">
      <w:pPr>
        <w:pStyle w:val="PL"/>
        <w:rPr>
          <w:noProof w:val="0"/>
        </w:rPr>
      </w:pPr>
      <w:r>
        <w:rPr>
          <w:noProof w:val="0"/>
        </w:rPr>
        <w:t xml:space="preserve">        '201':</w:t>
      </w:r>
    </w:p>
    <w:p w14:paraId="0138EB14" w14:textId="77777777" w:rsidR="00F8650A" w:rsidRDefault="00F8650A" w:rsidP="00F8650A">
      <w:pPr>
        <w:pStyle w:val="PL"/>
        <w:rPr>
          <w:lang w:eastAsia="zh-CN"/>
        </w:rPr>
      </w:pPr>
      <w:r>
        <w:rPr>
          <w:noProof w:val="0"/>
        </w:rPr>
        <w:t xml:space="preserve">          description: </w:t>
      </w:r>
      <w:r>
        <w:rPr>
          <w:lang w:eastAsia="zh-CN"/>
        </w:rPr>
        <w:t>&gt;</w:t>
      </w:r>
    </w:p>
    <w:p w14:paraId="7F9F1376" w14:textId="77777777" w:rsidR="00F8650A" w:rsidRDefault="00F8650A" w:rsidP="00F8650A">
      <w:pPr>
        <w:pStyle w:val="PL"/>
        <w:rPr>
          <w:noProof w:val="0"/>
        </w:rPr>
      </w:pPr>
      <w:r>
        <w:rPr>
          <w:noProof w:val="0"/>
        </w:rPr>
        <w:t xml:space="preserve">            The creation of an Individual </w:t>
      </w:r>
      <w:r>
        <w:rPr>
          <w:lang w:eastAsia="zh-CN"/>
        </w:rPr>
        <w:t>Applied</w:t>
      </w:r>
      <w:r>
        <w:rPr>
          <w:noProof w:val="0"/>
        </w:rPr>
        <w:t xml:space="preserve"> BDT Policy Data resource is confirmed and a</w:t>
      </w:r>
    </w:p>
    <w:p w14:paraId="14BA94BA" w14:textId="77777777" w:rsidR="00F8650A" w:rsidRDefault="00F8650A" w:rsidP="00F8650A">
      <w:pPr>
        <w:pStyle w:val="PL"/>
        <w:rPr>
          <w:noProof w:val="0"/>
        </w:rPr>
      </w:pPr>
      <w:r>
        <w:rPr>
          <w:noProof w:val="0"/>
        </w:rPr>
        <w:t xml:space="preserve">            representation of that resource is returned.</w:t>
      </w:r>
    </w:p>
    <w:p w14:paraId="54E85027" w14:textId="77777777" w:rsidR="00F8650A" w:rsidRDefault="00F8650A" w:rsidP="00F8650A">
      <w:pPr>
        <w:pStyle w:val="PL"/>
        <w:rPr>
          <w:noProof w:val="0"/>
        </w:rPr>
      </w:pPr>
      <w:r>
        <w:rPr>
          <w:noProof w:val="0"/>
        </w:rPr>
        <w:t xml:space="preserve">          content:</w:t>
      </w:r>
    </w:p>
    <w:p w14:paraId="6F57C4ED" w14:textId="77777777" w:rsidR="00F8650A" w:rsidRDefault="00F8650A" w:rsidP="00F8650A">
      <w:pPr>
        <w:pStyle w:val="PL"/>
        <w:rPr>
          <w:noProof w:val="0"/>
        </w:rPr>
      </w:pPr>
      <w:r>
        <w:rPr>
          <w:noProof w:val="0"/>
        </w:rPr>
        <w:t xml:space="preserve">            application/json:</w:t>
      </w:r>
    </w:p>
    <w:p w14:paraId="152AB35C" w14:textId="77777777" w:rsidR="00F8650A" w:rsidRDefault="00F8650A" w:rsidP="00F8650A">
      <w:pPr>
        <w:pStyle w:val="PL"/>
        <w:rPr>
          <w:noProof w:val="0"/>
        </w:rPr>
      </w:pPr>
      <w:r>
        <w:rPr>
          <w:noProof w:val="0"/>
        </w:rPr>
        <w:t xml:space="preserve">              schema:</w:t>
      </w:r>
    </w:p>
    <w:p w14:paraId="222F7C42" w14:textId="77777777" w:rsidR="00F8650A" w:rsidRDefault="00F8650A" w:rsidP="00F8650A">
      <w:pPr>
        <w:pStyle w:val="PL"/>
        <w:rPr>
          <w:noProof w:val="0"/>
        </w:rPr>
      </w:pPr>
      <w:r>
        <w:rPr>
          <w:noProof w:val="0"/>
        </w:rPr>
        <w:t xml:space="preserve">                $ref: '#/components/schemas/BdtPolicyData'</w:t>
      </w:r>
    </w:p>
    <w:p w14:paraId="12BEAD6C" w14:textId="77777777" w:rsidR="00F8650A" w:rsidRDefault="00F8650A" w:rsidP="00F8650A">
      <w:pPr>
        <w:pStyle w:val="PL"/>
        <w:rPr>
          <w:noProof w:val="0"/>
        </w:rPr>
      </w:pPr>
      <w:r>
        <w:rPr>
          <w:noProof w:val="0"/>
        </w:rPr>
        <w:t xml:space="preserve">          headers:</w:t>
      </w:r>
    </w:p>
    <w:p w14:paraId="380FB99D" w14:textId="77777777" w:rsidR="00F8650A" w:rsidRDefault="00F8650A" w:rsidP="00F8650A">
      <w:pPr>
        <w:pStyle w:val="PL"/>
        <w:rPr>
          <w:noProof w:val="0"/>
        </w:rPr>
      </w:pPr>
      <w:r>
        <w:rPr>
          <w:noProof w:val="0"/>
        </w:rPr>
        <w:t xml:space="preserve">            Location:</w:t>
      </w:r>
    </w:p>
    <w:p w14:paraId="4E508A69" w14:textId="77777777" w:rsidR="00F8650A" w:rsidRDefault="00F8650A" w:rsidP="00F8650A">
      <w:pPr>
        <w:pStyle w:val="PL"/>
        <w:rPr>
          <w:lang w:eastAsia="zh-CN"/>
        </w:rPr>
      </w:pPr>
      <w:r>
        <w:rPr>
          <w:noProof w:val="0"/>
        </w:rPr>
        <w:t xml:space="preserve">              description: </w:t>
      </w:r>
      <w:r>
        <w:rPr>
          <w:lang w:eastAsia="zh-CN"/>
        </w:rPr>
        <w:t>&gt;</w:t>
      </w:r>
    </w:p>
    <w:p w14:paraId="02DAB7D6" w14:textId="77777777" w:rsidR="00F8650A" w:rsidRDefault="00F8650A" w:rsidP="00F8650A">
      <w:pPr>
        <w:pStyle w:val="PL"/>
        <w:rPr>
          <w:noProof w:val="0"/>
        </w:rPr>
      </w:pPr>
      <w:r>
        <w:rPr>
          <w:noProof w:val="0"/>
        </w:rPr>
        <w:t xml:space="preserve">                Contains the URI of the newly created resource, according to the structure:</w:t>
      </w:r>
    </w:p>
    <w:p w14:paraId="1BCB507B" w14:textId="77777777" w:rsidR="00F8650A" w:rsidRDefault="00F8650A" w:rsidP="00F8650A">
      <w:pPr>
        <w:pStyle w:val="PL"/>
        <w:rPr>
          <w:noProof w:val="0"/>
        </w:rPr>
      </w:pPr>
      <w:r>
        <w:rPr>
          <w:noProof w:val="0"/>
        </w:rPr>
        <w:t xml:space="preserve">                {apiRoot}/nudr-dr/&lt;apiVersion&gt;/application-data/bdtPolicyData/{bdtPolicyId}</w:t>
      </w:r>
    </w:p>
    <w:p w14:paraId="61DB39F4" w14:textId="77777777" w:rsidR="00F8650A" w:rsidRDefault="00F8650A" w:rsidP="00F8650A">
      <w:pPr>
        <w:pStyle w:val="PL"/>
        <w:rPr>
          <w:noProof w:val="0"/>
        </w:rPr>
      </w:pPr>
      <w:r>
        <w:rPr>
          <w:noProof w:val="0"/>
        </w:rPr>
        <w:t xml:space="preserve">              required: true</w:t>
      </w:r>
    </w:p>
    <w:p w14:paraId="324B2A1F" w14:textId="77777777" w:rsidR="00F8650A" w:rsidRDefault="00F8650A" w:rsidP="00F8650A">
      <w:pPr>
        <w:pStyle w:val="PL"/>
        <w:rPr>
          <w:noProof w:val="0"/>
        </w:rPr>
      </w:pPr>
      <w:r>
        <w:rPr>
          <w:noProof w:val="0"/>
        </w:rPr>
        <w:t xml:space="preserve">              schema:</w:t>
      </w:r>
    </w:p>
    <w:p w14:paraId="089BB0FF" w14:textId="77777777" w:rsidR="00F8650A" w:rsidRDefault="00F8650A" w:rsidP="00F8650A">
      <w:pPr>
        <w:pStyle w:val="PL"/>
        <w:rPr>
          <w:noProof w:val="0"/>
        </w:rPr>
      </w:pPr>
      <w:r>
        <w:rPr>
          <w:noProof w:val="0"/>
        </w:rPr>
        <w:t xml:space="preserve">                type: string</w:t>
      </w:r>
    </w:p>
    <w:p w14:paraId="57E1CFEC" w14:textId="77777777" w:rsidR="00F8650A" w:rsidRDefault="00F8650A" w:rsidP="00F8650A">
      <w:pPr>
        <w:pStyle w:val="PL"/>
        <w:rPr>
          <w:noProof w:val="0"/>
        </w:rPr>
      </w:pPr>
      <w:r>
        <w:rPr>
          <w:noProof w:val="0"/>
        </w:rPr>
        <w:t xml:space="preserve">        '400':</w:t>
      </w:r>
    </w:p>
    <w:p w14:paraId="0CF26DCC" w14:textId="77777777" w:rsidR="00F8650A" w:rsidRDefault="00F8650A" w:rsidP="00F8650A">
      <w:pPr>
        <w:pStyle w:val="PL"/>
        <w:rPr>
          <w:noProof w:val="0"/>
        </w:rPr>
      </w:pPr>
      <w:r>
        <w:rPr>
          <w:noProof w:val="0"/>
        </w:rPr>
        <w:t xml:space="preserve">          $ref: 'TS29571_CommonData.yaml#/components/responses/400'</w:t>
      </w:r>
    </w:p>
    <w:p w14:paraId="4B6AF583" w14:textId="77777777" w:rsidR="00F8650A" w:rsidRDefault="00F8650A" w:rsidP="00F8650A">
      <w:pPr>
        <w:pStyle w:val="PL"/>
        <w:rPr>
          <w:noProof w:val="0"/>
        </w:rPr>
      </w:pPr>
      <w:r>
        <w:rPr>
          <w:noProof w:val="0"/>
        </w:rPr>
        <w:t xml:space="preserve">        '401':</w:t>
      </w:r>
    </w:p>
    <w:p w14:paraId="61598A97" w14:textId="77777777" w:rsidR="00F8650A" w:rsidRDefault="00F8650A" w:rsidP="00F8650A">
      <w:pPr>
        <w:pStyle w:val="PL"/>
        <w:rPr>
          <w:noProof w:val="0"/>
        </w:rPr>
      </w:pPr>
      <w:r>
        <w:rPr>
          <w:noProof w:val="0"/>
        </w:rPr>
        <w:t xml:space="preserve">          $ref: 'TS29571_CommonData.yaml#/components/responses/401'</w:t>
      </w:r>
    </w:p>
    <w:p w14:paraId="4326A131" w14:textId="77777777" w:rsidR="00F8650A" w:rsidRDefault="00F8650A" w:rsidP="00F8650A">
      <w:pPr>
        <w:pStyle w:val="PL"/>
        <w:rPr>
          <w:noProof w:val="0"/>
        </w:rPr>
      </w:pPr>
      <w:r>
        <w:rPr>
          <w:noProof w:val="0"/>
        </w:rPr>
        <w:t xml:space="preserve">        '403':</w:t>
      </w:r>
    </w:p>
    <w:p w14:paraId="3C02A294" w14:textId="77777777" w:rsidR="00F8650A" w:rsidRDefault="00F8650A" w:rsidP="00F8650A">
      <w:pPr>
        <w:pStyle w:val="PL"/>
        <w:rPr>
          <w:noProof w:val="0"/>
        </w:rPr>
      </w:pPr>
      <w:r>
        <w:rPr>
          <w:noProof w:val="0"/>
        </w:rPr>
        <w:t xml:space="preserve">          $ref: 'TS29571_CommonData.yaml#/components/responses/403'</w:t>
      </w:r>
    </w:p>
    <w:p w14:paraId="4C23D012" w14:textId="77777777" w:rsidR="00F8650A" w:rsidRDefault="00F8650A" w:rsidP="00F8650A">
      <w:pPr>
        <w:pStyle w:val="PL"/>
        <w:rPr>
          <w:noProof w:val="0"/>
        </w:rPr>
      </w:pPr>
      <w:r>
        <w:rPr>
          <w:noProof w:val="0"/>
        </w:rPr>
        <w:t xml:space="preserve">        '404':</w:t>
      </w:r>
    </w:p>
    <w:p w14:paraId="14F2273F" w14:textId="77777777" w:rsidR="00F8650A" w:rsidRDefault="00F8650A" w:rsidP="00F8650A">
      <w:pPr>
        <w:pStyle w:val="PL"/>
        <w:rPr>
          <w:noProof w:val="0"/>
        </w:rPr>
      </w:pPr>
      <w:r>
        <w:rPr>
          <w:noProof w:val="0"/>
        </w:rPr>
        <w:t xml:space="preserve">          $ref: 'TS29571_CommonData.yaml#/components/responses/404'</w:t>
      </w:r>
    </w:p>
    <w:p w14:paraId="28D85429" w14:textId="77777777" w:rsidR="00F8650A" w:rsidRDefault="00F8650A" w:rsidP="00F8650A">
      <w:pPr>
        <w:pStyle w:val="PL"/>
        <w:rPr>
          <w:noProof w:val="0"/>
        </w:rPr>
      </w:pPr>
      <w:r>
        <w:rPr>
          <w:noProof w:val="0"/>
        </w:rPr>
        <w:t xml:space="preserve">        '411':</w:t>
      </w:r>
    </w:p>
    <w:p w14:paraId="0E216C2F" w14:textId="77777777" w:rsidR="00F8650A" w:rsidRDefault="00F8650A" w:rsidP="00F8650A">
      <w:pPr>
        <w:pStyle w:val="PL"/>
        <w:rPr>
          <w:noProof w:val="0"/>
        </w:rPr>
      </w:pPr>
      <w:r>
        <w:rPr>
          <w:noProof w:val="0"/>
        </w:rPr>
        <w:t xml:space="preserve">          $ref: 'TS29571_CommonData.yaml#/components/responses/411'</w:t>
      </w:r>
    </w:p>
    <w:p w14:paraId="333FFEE6" w14:textId="77777777" w:rsidR="00F8650A" w:rsidRDefault="00F8650A" w:rsidP="00F8650A">
      <w:pPr>
        <w:pStyle w:val="PL"/>
        <w:rPr>
          <w:noProof w:val="0"/>
        </w:rPr>
      </w:pPr>
      <w:r>
        <w:rPr>
          <w:noProof w:val="0"/>
        </w:rPr>
        <w:t xml:space="preserve">        '413':</w:t>
      </w:r>
    </w:p>
    <w:p w14:paraId="39227D65" w14:textId="77777777" w:rsidR="00F8650A" w:rsidRDefault="00F8650A" w:rsidP="00F8650A">
      <w:pPr>
        <w:pStyle w:val="PL"/>
        <w:rPr>
          <w:noProof w:val="0"/>
        </w:rPr>
      </w:pPr>
      <w:r>
        <w:rPr>
          <w:noProof w:val="0"/>
        </w:rPr>
        <w:t xml:space="preserve">          $ref: 'TS29571_CommonData.yaml#/components/responses/413'</w:t>
      </w:r>
    </w:p>
    <w:p w14:paraId="7B315C3C" w14:textId="77777777" w:rsidR="00F8650A" w:rsidRDefault="00F8650A" w:rsidP="00F8650A">
      <w:pPr>
        <w:pStyle w:val="PL"/>
        <w:rPr>
          <w:noProof w:val="0"/>
        </w:rPr>
      </w:pPr>
      <w:r>
        <w:rPr>
          <w:noProof w:val="0"/>
        </w:rPr>
        <w:t xml:space="preserve">        '414':</w:t>
      </w:r>
    </w:p>
    <w:p w14:paraId="2FAC741E" w14:textId="77777777" w:rsidR="00F8650A" w:rsidRDefault="00F8650A" w:rsidP="00F8650A">
      <w:pPr>
        <w:pStyle w:val="PL"/>
        <w:rPr>
          <w:noProof w:val="0"/>
        </w:rPr>
      </w:pPr>
      <w:r>
        <w:rPr>
          <w:noProof w:val="0"/>
        </w:rPr>
        <w:t xml:space="preserve">          $ref: 'TS29571_CommonData.yaml#/components/responses/414'</w:t>
      </w:r>
    </w:p>
    <w:p w14:paraId="05EF625E" w14:textId="77777777" w:rsidR="00F8650A" w:rsidRDefault="00F8650A" w:rsidP="00F8650A">
      <w:pPr>
        <w:pStyle w:val="PL"/>
        <w:rPr>
          <w:noProof w:val="0"/>
        </w:rPr>
      </w:pPr>
      <w:r>
        <w:rPr>
          <w:noProof w:val="0"/>
        </w:rPr>
        <w:t xml:space="preserve">        '415':</w:t>
      </w:r>
    </w:p>
    <w:p w14:paraId="4B9D5DDB" w14:textId="77777777" w:rsidR="00F8650A" w:rsidRDefault="00F8650A" w:rsidP="00F8650A">
      <w:pPr>
        <w:pStyle w:val="PL"/>
        <w:rPr>
          <w:noProof w:val="0"/>
        </w:rPr>
      </w:pPr>
      <w:r>
        <w:rPr>
          <w:noProof w:val="0"/>
        </w:rPr>
        <w:t xml:space="preserve">          $ref: 'TS29571_CommonData.yaml#/components/responses/415'</w:t>
      </w:r>
    </w:p>
    <w:p w14:paraId="6F266CC1" w14:textId="77777777" w:rsidR="00F8650A" w:rsidRDefault="00F8650A" w:rsidP="00F8650A">
      <w:pPr>
        <w:pStyle w:val="PL"/>
        <w:rPr>
          <w:noProof w:val="0"/>
        </w:rPr>
      </w:pPr>
      <w:r>
        <w:rPr>
          <w:noProof w:val="0"/>
        </w:rPr>
        <w:t xml:space="preserve">        '429':</w:t>
      </w:r>
    </w:p>
    <w:p w14:paraId="30270BEB" w14:textId="77777777" w:rsidR="00F8650A" w:rsidRDefault="00F8650A" w:rsidP="00F8650A">
      <w:pPr>
        <w:pStyle w:val="PL"/>
        <w:rPr>
          <w:noProof w:val="0"/>
        </w:rPr>
      </w:pPr>
      <w:r>
        <w:rPr>
          <w:noProof w:val="0"/>
        </w:rPr>
        <w:t xml:space="preserve">          $ref: 'TS29571_CommonData.yaml#/components/responses/429'</w:t>
      </w:r>
    </w:p>
    <w:p w14:paraId="65010E1C" w14:textId="77777777" w:rsidR="00F8650A" w:rsidRDefault="00F8650A" w:rsidP="00F8650A">
      <w:pPr>
        <w:pStyle w:val="PL"/>
        <w:rPr>
          <w:noProof w:val="0"/>
        </w:rPr>
      </w:pPr>
      <w:r>
        <w:rPr>
          <w:noProof w:val="0"/>
        </w:rPr>
        <w:t xml:space="preserve">        '500':</w:t>
      </w:r>
    </w:p>
    <w:p w14:paraId="74873CE8" w14:textId="77777777" w:rsidR="00F8650A" w:rsidRDefault="00F8650A" w:rsidP="00F8650A">
      <w:pPr>
        <w:pStyle w:val="PL"/>
        <w:rPr>
          <w:noProof w:val="0"/>
        </w:rPr>
      </w:pPr>
      <w:r>
        <w:rPr>
          <w:noProof w:val="0"/>
        </w:rPr>
        <w:t xml:space="preserve">          $ref: 'TS29571_CommonData.yaml#/components/responses/500'</w:t>
      </w:r>
    </w:p>
    <w:p w14:paraId="03389056" w14:textId="77777777" w:rsidR="00F8650A" w:rsidRDefault="00F8650A" w:rsidP="00F8650A">
      <w:pPr>
        <w:pStyle w:val="PL"/>
        <w:rPr>
          <w:noProof w:val="0"/>
        </w:rPr>
      </w:pPr>
      <w:r>
        <w:rPr>
          <w:noProof w:val="0"/>
        </w:rPr>
        <w:t xml:space="preserve">        '503':</w:t>
      </w:r>
    </w:p>
    <w:p w14:paraId="2C05F70E" w14:textId="77777777" w:rsidR="00F8650A" w:rsidRDefault="00F8650A" w:rsidP="00F8650A">
      <w:pPr>
        <w:pStyle w:val="PL"/>
        <w:rPr>
          <w:noProof w:val="0"/>
        </w:rPr>
      </w:pPr>
      <w:r>
        <w:rPr>
          <w:noProof w:val="0"/>
        </w:rPr>
        <w:t xml:space="preserve">          $ref: 'TS29571_CommonData.yaml#/components/responses/503'</w:t>
      </w:r>
    </w:p>
    <w:p w14:paraId="7BE39652" w14:textId="77777777" w:rsidR="00F8650A" w:rsidRDefault="00F8650A" w:rsidP="00F8650A">
      <w:pPr>
        <w:pStyle w:val="PL"/>
        <w:rPr>
          <w:noProof w:val="0"/>
        </w:rPr>
      </w:pPr>
      <w:r>
        <w:rPr>
          <w:noProof w:val="0"/>
        </w:rPr>
        <w:t xml:space="preserve">        default:</w:t>
      </w:r>
    </w:p>
    <w:p w14:paraId="650ACE82" w14:textId="77777777" w:rsidR="00F8650A" w:rsidRDefault="00F8650A" w:rsidP="00F8650A">
      <w:pPr>
        <w:pStyle w:val="PL"/>
        <w:rPr>
          <w:noProof w:val="0"/>
        </w:rPr>
      </w:pPr>
      <w:r>
        <w:rPr>
          <w:noProof w:val="0"/>
        </w:rPr>
        <w:t xml:space="preserve">          $ref: 'TS29571_CommonData.yaml#/components/responses/default'</w:t>
      </w:r>
    </w:p>
    <w:p w14:paraId="6AA141D7" w14:textId="77777777" w:rsidR="00F8650A" w:rsidRDefault="00F8650A" w:rsidP="00F8650A">
      <w:pPr>
        <w:pStyle w:val="PL"/>
        <w:rPr>
          <w:noProof w:val="0"/>
        </w:rPr>
      </w:pPr>
      <w:r>
        <w:rPr>
          <w:noProof w:val="0"/>
        </w:rPr>
        <w:t xml:space="preserve">    patch:</w:t>
      </w:r>
    </w:p>
    <w:p w14:paraId="4767D588" w14:textId="77777777" w:rsidR="00F8650A" w:rsidRDefault="00F8650A" w:rsidP="00F8650A">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577A8FB" w14:textId="77777777" w:rsidR="00F8650A" w:rsidRDefault="00F8650A" w:rsidP="00F8650A">
      <w:pPr>
        <w:pStyle w:val="PL"/>
      </w:pPr>
      <w:r>
        <w:rPr>
          <w:noProof w:val="0"/>
        </w:rPr>
        <w:t xml:space="preserve">      </w:t>
      </w:r>
      <w:r>
        <w:t>operationId: UpdateIndividual</w:t>
      </w:r>
      <w:r>
        <w:rPr>
          <w:lang w:eastAsia="zh-CN"/>
        </w:rPr>
        <w:t>Applied</w:t>
      </w:r>
      <w:r>
        <w:t>BdtPolicyData</w:t>
      </w:r>
    </w:p>
    <w:p w14:paraId="0A9A9894" w14:textId="77777777" w:rsidR="00F8650A" w:rsidRDefault="00F8650A" w:rsidP="00F8650A">
      <w:pPr>
        <w:pStyle w:val="PL"/>
      </w:pPr>
      <w:r>
        <w:t xml:space="preserve">      tags:</w:t>
      </w:r>
    </w:p>
    <w:p w14:paraId="67DC0EC0" w14:textId="77777777" w:rsidR="00F8650A" w:rsidRDefault="00F8650A" w:rsidP="00F8650A">
      <w:pPr>
        <w:pStyle w:val="PL"/>
      </w:pPr>
      <w:r>
        <w:t xml:space="preserve">        - Individual </w:t>
      </w:r>
      <w:r>
        <w:rPr>
          <w:lang w:eastAsia="zh-CN"/>
        </w:rPr>
        <w:t>Applied BDT Policy</w:t>
      </w:r>
      <w:r>
        <w:t xml:space="preserve"> Data (Document)</w:t>
      </w:r>
    </w:p>
    <w:p w14:paraId="002EC34E" w14:textId="77777777" w:rsidR="00F8650A" w:rsidRDefault="00F8650A" w:rsidP="00F8650A">
      <w:pPr>
        <w:pStyle w:val="PL"/>
      </w:pPr>
      <w:r>
        <w:t xml:space="preserve">      security:</w:t>
      </w:r>
    </w:p>
    <w:p w14:paraId="1D073BDD" w14:textId="77777777" w:rsidR="00F8650A" w:rsidRDefault="00F8650A" w:rsidP="00F8650A">
      <w:pPr>
        <w:pStyle w:val="PL"/>
      </w:pPr>
      <w:r>
        <w:t xml:space="preserve">        - {}</w:t>
      </w:r>
    </w:p>
    <w:p w14:paraId="39904D6D" w14:textId="77777777" w:rsidR="00F8650A" w:rsidRDefault="00F8650A" w:rsidP="00F8650A">
      <w:pPr>
        <w:pStyle w:val="PL"/>
      </w:pPr>
      <w:r>
        <w:t xml:space="preserve">        - oAuth2ClientCredentials:</w:t>
      </w:r>
    </w:p>
    <w:p w14:paraId="6FF7230A" w14:textId="77777777" w:rsidR="00F8650A" w:rsidRDefault="00F8650A" w:rsidP="00F8650A">
      <w:pPr>
        <w:pStyle w:val="PL"/>
      </w:pPr>
      <w:r>
        <w:t xml:space="preserve">          - nudr-dr</w:t>
      </w:r>
    </w:p>
    <w:p w14:paraId="77082BAB" w14:textId="77777777" w:rsidR="00F8650A" w:rsidRDefault="00F8650A" w:rsidP="00F8650A">
      <w:pPr>
        <w:pStyle w:val="PL"/>
      </w:pPr>
      <w:r>
        <w:t xml:space="preserve">        - oAuth2ClientCredentials:</w:t>
      </w:r>
    </w:p>
    <w:p w14:paraId="0F8034D6" w14:textId="77777777" w:rsidR="00F8650A" w:rsidRDefault="00F8650A" w:rsidP="00F8650A">
      <w:pPr>
        <w:pStyle w:val="PL"/>
      </w:pPr>
      <w:r>
        <w:t xml:space="preserve">          - nudr-dr</w:t>
      </w:r>
    </w:p>
    <w:p w14:paraId="4477B701" w14:textId="77777777" w:rsidR="00F8650A" w:rsidRDefault="00F8650A" w:rsidP="00F8650A">
      <w:pPr>
        <w:pStyle w:val="PL"/>
      </w:pPr>
      <w:r>
        <w:t xml:space="preserve">          - nudr-dr:application-data</w:t>
      </w:r>
    </w:p>
    <w:p w14:paraId="3FB48338" w14:textId="77777777" w:rsidR="00F8650A" w:rsidRDefault="00F8650A" w:rsidP="00F8650A">
      <w:pPr>
        <w:pStyle w:val="PL"/>
        <w:rPr>
          <w:noProof w:val="0"/>
        </w:rPr>
      </w:pPr>
      <w:r>
        <w:rPr>
          <w:noProof w:val="0"/>
        </w:rPr>
        <w:t xml:space="preserve">      requestBody:</w:t>
      </w:r>
    </w:p>
    <w:p w14:paraId="0B1ADDBA" w14:textId="77777777" w:rsidR="00F8650A" w:rsidRDefault="00F8650A" w:rsidP="00F8650A">
      <w:pPr>
        <w:pStyle w:val="PL"/>
        <w:rPr>
          <w:noProof w:val="0"/>
        </w:rPr>
      </w:pPr>
      <w:r>
        <w:rPr>
          <w:noProof w:val="0"/>
        </w:rPr>
        <w:t xml:space="preserve">        required: true</w:t>
      </w:r>
    </w:p>
    <w:p w14:paraId="20B8EF01" w14:textId="77777777" w:rsidR="00F8650A" w:rsidRDefault="00F8650A" w:rsidP="00F8650A">
      <w:pPr>
        <w:pStyle w:val="PL"/>
        <w:rPr>
          <w:noProof w:val="0"/>
        </w:rPr>
      </w:pPr>
      <w:r>
        <w:rPr>
          <w:noProof w:val="0"/>
        </w:rPr>
        <w:t xml:space="preserve">        content:</w:t>
      </w:r>
    </w:p>
    <w:p w14:paraId="71B5C94F" w14:textId="77777777" w:rsidR="00F8650A" w:rsidRDefault="00F8650A" w:rsidP="00F8650A">
      <w:pPr>
        <w:pStyle w:val="PL"/>
        <w:rPr>
          <w:noProof w:val="0"/>
        </w:rPr>
      </w:pPr>
      <w:r>
        <w:rPr>
          <w:noProof w:val="0"/>
        </w:rPr>
        <w:t xml:space="preserve">          application/merge-patch+json:</w:t>
      </w:r>
    </w:p>
    <w:p w14:paraId="65F8D4A2" w14:textId="77777777" w:rsidR="00F8650A" w:rsidRDefault="00F8650A" w:rsidP="00F8650A">
      <w:pPr>
        <w:pStyle w:val="PL"/>
        <w:rPr>
          <w:noProof w:val="0"/>
        </w:rPr>
      </w:pPr>
      <w:r>
        <w:rPr>
          <w:noProof w:val="0"/>
        </w:rPr>
        <w:t xml:space="preserve">            schema:</w:t>
      </w:r>
    </w:p>
    <w:p w14:paraId="16022B4A" w14:textId="77777777" w:rsidR="00F8650A" w:rsidRDefault="00F8650A" w:rsidP="00F8650A">
      <w:pPr>
        <w:pStyle w:val="PL"/>
        <w:rPr>
          <w:noProof w:val="0"/>
        </w:rPr>
      </w:pPr>
      <w:r>
        <w:rPr>
          <w:noProof w:val="0"/>
        </w:rPr>
        <w:t xml:space="preserve">              $ref: '#/components/schemas/BdtPolicyDataPatch'</w:t>
      </w:r>
    </w:p>
    <w:p w14:paraId="6C436097" w14:textId="77777777" w:rsidR="00F8650A" w:rsidRDefault="00F8650A" w:rsidP="00F8650A">
      <w:pPr>
        <w:pStyle w:val="PL"/>
        <w:rPr>
          <w:noProof w:val="0"/>
        </w:rPr>
      </w:pPr>
      <w:r>
        <w:rPr>
          <w:noProof w:val="0"/>
        </w:rPr>
        <w:t xml:space="preserve">      parameters:</w:t>
      </w:r>
    </w:p>
    <w:p w14:paraId="6FDD6F39" w14:textId="77777777" w:rsidR="00F8650A" w:rsidRDefault="00F8650A" w:rsidP="00F8650A">
      <w:pPr>
        <w:pStyle w:val="PL"/>
        <w:rPr>
          <w:noProof w:val="0"/>
        </w:rPr>
      </w:pPr>
      <w:r>
        <w:rPr>
          <w:noProof w:val="0"/>
        </w:rPr>
        <w:t xml:space="preserve">        - name: bdtPolicyId</w:t>
      </w:r>
    </w:p>
    <w:p w14:paraId="1D00CCFA" w14:textId="77777777" w:rsidR="00F8650A" w:rsidRDefault="00F8650A" w:rsidP="00F8650A">
      <w:pPr>
        <w:pStyle w:val="PL"/>
        <w:rPr>
          <w:noProof w:val="0"/>
        </w:rPr>
      </w:pPr>
      <w:r>
        <w:rPr>
          <w:noProof w:val="0"/>
        </w:rPr>
        <w:t xml:space="preserve">          in: path</w:t>
      </w:r>
    </w:p>
    <w:p w14:paraId="42C4629E" w14:textId="77777777" w:rsidR="00F8650A" w:rsidRDefault="00F8650A" w:rsidP="00F8650A">
      <w:pPr>
        <w:pStyle w:val="PL"/>
        <w:rPr>
          <w:lang w:eastAsia="zh-CN"/>
        </w:rPr>
      </w:pPr>
      <w:r>
        <w:rPr>
          <w:noProof w:val="0"/>
        </w:rPr>
        <w:t xml:space="preserve">          description: </w:t>
      </w:r>
      <w:r>
        <w:rPr>
          <w:lang w:eastAsia="zh-CN"/>
        </w:rPr>
        <w:t>&gt;</w:t>
      </w:r>
    </w:p>
    <w:p w14:paraId="03083266" w14:textId="77777777" w:rsidR="00F8650A" w:rsidRDefault="00F8650A" w:rsidP="00F8650A">
      <w:pPr>
        <w:pStyle w:val="PL"/>
        <w:rPr>
          <w:noProof w:val="0"/>
        </w:rPr>
      </w:pPr>
      <w:r>
        <w:rPr>
          <w:noProof w:val="0"/>
        </w:rPr>
        <w:t xml:space="preserve">            The Identifier of an Individual </w:t>
      </w:r>
      <w:r>
        <w:rPr>
          <w:lang w:eastAsia="zh-CN"/>
        </w:rPr>
        <w:t>Applied</w:t>
      </w:r>
      <w:r>
        <w:rPr>
          <w:noProof w:val="0"/>
        </w:rPr>
        <w:t xml:space="preserve"> BDT Policy Data to be updated. It shall</w:t>
      </w:r>
    </w:p>
    <w:p w14:paraId="6C823537" w14:textId="77777777" w:rsidR="00F8650A" w:rsidRDefault="00F8650A" w:rsidP="00F8650A">
      <w:pPr>
        <w:pStyle w:val="PL"/>
        <w:rPr>
          <w:noProof w:val="0"/>
        </w:rPr>
      </w:pPr>
      <w:r>
        <w:rPr>
          <w:noProof w:val="0"/>
        </w:rPr>
        <w:t xml:space="preserve">            apply the format of Data type string.</w:t>
      </w:r>
    </w:p>
    <w:p w14:paraId="5A4067BB" w14:textId="77777777" w:rsidR="00F8650A" w:rsidRDefault="00F8650A" w:rsidP="00F8650A">
      <w:pPr>
        <w:pStyle w:val="PL"/>
        <w:rPr>
          <w:noProof w:val="0"/>
        </w:rPr>
      </w:pPr>
      <w:r>
        <w:rPr>
          <w:noProof w:val="0"/>
        </w:rPr>
        <w:t xml:space="preserve">          required: true</w:t>
      </w:r>
    </w:p>
    <w:p w14:paraId="73D85F4D" w14:textId="77777777" w:rsidR="00F8650A" w:rsidRDefault="00F8650A" w:rsidP="00F8650A">
      <w:pPr>
        <w:pStyle w:val="PL"/>
        <w:rPr>
          <w:noProof w:val="0"/>
        </w:rPr>
      </w:pPr>
      <w:r>
        <w:rPr>
          <w:noProof w:val="0"/>
        </w:rPr>
        <w:t xml:space="preserve">          schema:</w:t>
      </w:r>
    </w:p>
    <w:p w14:paraId="4ECCFC2A" w14:textId="77777777" w:rsidR="00F8650A" w:rsidRDefault="00F8650A" w:rsidP="00F8650A">
      <w:pPr>
        <w:pStyle w:val="PL"/>
        <w:rPr>
          <w:noProof w:val="0"/>
        </w:rPr>
      </w:pPr>
      <w:r>
        <w:rPr>
          <w:noProof w:val="0"/>
        </w:rPr>
        <w:t xml:space="preserve">            type: string</w:t>
      </w:r>
    </w:p>
    <w:p w14:paraId="28F2C661" w14:textId="77777777" w:rsidR="00F8650A" w:rsidRDefault="00F8650A" w:rsidP="00F8650A">
      <w:pPr>
        <w:pStyle w:val="PL"/>
        <w:rPr>
          <w:noProof w:val="0"/>
        </w:rPr>
      </w:pPr>
      <w:r>
        <w:rPr>
          <w:noProof w:val="0"/>
        </w:rPr>
        <w:t xml:space="preserve">      responses:</w:t>
      </w:r>
    </w:p>
    <w:p w14:paraId="04B13907" w14:textId="77777777" w:rsidR="00F8650A" w:rsidRDefault="00F8650A" w:rsidP="00F8650A">
      <w:pPr>
        <w:pStyle w:val="PL"/>
        <w:rPr>
          <w:noProof w:val="0"/>
        </w:rPr>
      </w:pPr>
      <w:r>
        <w:rPr>
          <w:noProof w:val="0"/>
        </w:rPr>
        <w:t xml:space="preserve">        '200':</w:t>
      </w:r>
    </w:p>
    <w:p w14:paraId="1DE58774" w14:textId="77777777" w:rsidR="00F8650A" w:rsidRDefault="00F8650A" w:rsidP="00F8650A">
      <w:pPr>
        <w:pStyle w:val="PL"/>
        <w:rPr>
          <w:lang w:eastAsia="zh-CN"/>
        </w:rPr>
      </w:pPr>
      <w:r>
        <w:rPr>
          <w:noProof w:val="0"/>
        </w:rPr>
        <w:t xml:space="preserve">          description: </w:t>
      </w:r>
      <w:r>
        <w:rPr>
          <w:lang w:eastAsia="zh-CN"/>
        </w:rPr>
        <w:t>&gt;</w:t>
      </w:r>
    </w:p>
    <w:p w14:paraId="098A32AD" w14:textId="77777777" w:rsidR="00F8650A" w:rsidRDefault="00F8650A" w:rsidP="00F8650A">
      <w:pPr>
        <w:pStyle w:val="PL"/>
        <w:rPr>
          <w:noProof w:val="0"/>
        </w:rPr>
      </w:pPr>
      <w:r>
        <w:rPr>
          <w:noProof w:val="0"/>
        </w:rPr>
        <w:t xml:space="preserve">            The update of an Individual </w:t>
      </w:r>
      <w:r>
        <w:rPr>
          <w:lang w:eastAsia="zh-CN"/>
        </w:rPr>
        <w:t>Applied</w:t>
      </w:r>
      <w:r>
        <w:rPr>
          <w:noProof w:val="0"/>
        </w:rPr>
        <w:t xml:space="preserve"> BDT Policy Data resource is confirmed and</w:t>
      </w:r>
    </w:p>
    <w:p w14:paraId="15C6DFE8" w14:textId="77777777" w:rsidR="00F8650A" w:rsidRDefault="00F8650A" w:rsidP="00F8650A">
      <w:pPr>
        <w:pStyle w:val="PL"/>
        <w:rPr>
          <w:noProof w:val="0"/>
        </w:rPr>
      </w:pPr>
      <w:r>
        <w:rPr>
          <w:noProof w:val="0"/>
        </w:rPr>
        <w:t xml:space="preserve">            a response body containing </w:t>
      </w:r>
      <w:r>
        <w:rPr>
          <w:lang w:eastAsia="zh-CN"/>
        </w:rPr>
        <w:t>Applied</w:t>
      </w:r>
      <w:r>
        <w:rPr>
          <w:noProof w:val="0"/>
        </w:rPr>
        <w:t xml:space="preserve"> BDT Policy Data shall be returned.</w:t>
      </w:r>
    </w:p>
    <w:p w14:paraId="09887E95" w14:textId="77777777" w:rsidR="00F8650A" w:rsidRDefault="00F8650A" w:rsidP="00F8650A">
      <w:pPr>
        <w:pStyle w:val="PL"/>
        <w:rPr>
          <w:noProof w:val="0"/>
        </w:rPr>
      </w:pPr>
      <w:r>
        <w:rPr>
          <w:noProof w:val="0"/>
        </w:rPr>
        <w:lastRenderedPageBreak/>
        <w:t xml:space="preserve">          content:</w:t>
      </w:r>
    </w:p>
    <w:p w14:paraId="546CCF8D" w14:textId="77777777" w:rsidR="00F8650A" w:rsidRDefault="00F8650A" w:rsidP="00F8650A">
      <w:pPr>
        <w:pStyle w:val="PL"/>
        <w:rPr>
          <w:noProof w:val="0"/>
        </w:rPr>
      </w:pPr>
      <w:r>
        <w:rPr>
          <w:noProof w:val="0"/>
        </w:rPr>
        <w:t xml:space="preserve">            application/json:</w:t>
      </w:r>
    </w:p>
    <w:p w14:paraId="6D63419E" w14:textId="77777777" w:rsidR="00F8650A" w:rsidRDefault="00F8650A" w:rsidP="00F8650A">
      <w:pPr>
        <w:pStyle w:val="PL"/>
        <w:rPr>
          <w:noProof w:val="0"/>
        </w:rPr>
      </w:pPr>
      <w:r>
        <w:rPr>
          <w:noProof w:val="0"/>
        </w:rPr>
        <w:t xml:space="preserve">              schema:</w:t>
      </w:r>
    </w:p>
    <w:p w14:paraId="13D92BBC" w14:textId="77777777" w:rsidR="00F8650A" w:rsidRDefault="00F8650A" w:rsidP="00F8650A">
      <w:pPr>
        <w:pStyle w:val="PL"/>
        <w:rPr>
          <w:noProof w:val="0"/>
        </w:rPr>
      </w:pPr>
      <w:r>
        <w:rPr>
          <w:noProof w:val="0"/>
        </w:rPr>
        <w:t xml:space="preserve">                $ref: '#/components/schemas/BdtPolicyData'</w:t>
      </w:r>
    </w:p>
    <w:p w14:paraId="0D6F7CFA" w14:textId="77777777" w:rsidR="00F8650A" w:rsidRDefault="00F8650A" w:rsidP="00F8650A">
      <w:pPr>
        <w:pStyle w:val="PL"/>
        <w:rPr>
          <w:noProof w:val="0"/>
        </w:rPr>
      </w:pPr>
      <w:r>
        <w:rPr>
          <w:noProof w:val="0"/>
        </w:rPr>
        <w:t xml:space="preserve">        '204':</w:t>
      </w:r>
    </w:p>
    <w:p w14:paraId="091A46B6" w14:textId="77777777" w:rsidR="00F8650A" w:rsidRDefault="00F8650A" w:rsidP="00F8650A">
      <w:pPr>
        <w:pStyle w:val="PL"/>
        <w:rPr>
          <w:noProof w:val="0"/>
        </w:rPr>
      </w:pPr>
      <w:r>
        <w:rPr>
          <w:noProof w:val="0"/>
        </w:rPr>
        <w:t xml:space="preserve">          description: No content</w:t>
      </w:r>
    </w:p>
    <w:p w14:paraId="501756F5" w14:textId="77777777" w:rsidR="00F8650A" w:rsidRDefault="00F8650A" w:rsidP="00F8650A">
      <w:pPr>
        <w:pStyle w:val="PL"/>
        <w:rPr>
          <w:noProof w:val="0"/>
        </w:rPr>
      </w:pPr>
      <w:r>
        <w:rPr>
          <w:noProof w:val="0"/>
        </w:rPr>
        <w:t xml:space="preserve">        '400':</w:t>
      </w:r>
    </w:p>
    <w:p w14:paraId="2A6FE09A" w14:textId="77777777" w:rsidR="00F8650A" w:rsidRDefault="00F8650A" w:rsidP="00F8650A">
      <w:pPr>
        <w:pStyle w:val="PL"/>
        <w:rPr>
          <w:noProof w:val="0"/>
        </w:rPr>
      </w:pPr>
      <w:r>
        <w:rPr>
          <w:noProof w:val="0"/>
        </w:rPr>
        <w:t xml:space="preserve">          $ref: 'TS29571_CommonData.yaml#/components/responses/400'</w:t>
      </w:r>
    </w:p>
    <w:p w14:paraId="2108477E" w14:textId="77777777" w:rsidR="00F8650A" w:rsidRDefault="00F8650A" w:rsidP="00F8650A">
      <w:pPr>
        <w:pStyle w:val="PL"/>
        <w:rPr>
          <w:noProof w:val="0"/>
        </w:rPr>
      </w:pPr>
      <w:r>
        <w:rPr>
          <w:noProof w:val="0"/>
        </w:rPr>
        <w:t xml:space="preserve">        '401':</w:t>
      </w:r>
    </w:p>
    <w:p w14:paraId="55AB748E" w14:textId="77777777" w:rsidR="00F8650A" w:rsidRDefault="00F8650A" w:rsidP="00F8650A">
      <w:pPr>
        <w:pStyle w:val="PL"/>
        <w:rPr>
          <w:noProof w:val="0"/>
        </w:rPr>
      </w:pPr>
      <w:r>
        <w:rPr>
          <w:noProof w:val="0"/>
        </w:rPr>
        <w:t xml:space="preserve">          $ref: 'TS29571_CommonData.yaml#/components/responses/401'</w:t>
      </w:r>
    </w:p>
    <w:p w14:paraId="2DA345E0" w14:textId="77777777" w:rsidR="00F8650A" w:rsidRDefault="00F8650A" w:rsidP="00F8650A">
      <w:pPr>
        <w:pStyle w:val="PL"/>
        <w:rPr>
          <w:noProof w:val="0"/>
        </w:rPr>
      </w:pPr>
      <w:r>
        <w:rPr>
          <w:noProof w:val="0"/>
        </w:rPr>
        <w:t xml:space="preserve">        '403':</w:t>
      </w:r>
    </w:p>
    <w:p w14:paraId="6BBC777E" w14:textId="77777777" w:rsidR="00F8650A" w:rsidRDefault="00F8650A" w:rsidP="00F8650A">
      <w:pPr>
        <w:pStyle w:val="PL"/>
        <w:rPr>
          <w:noProof w:val="0"/>
        </w:rPr>
      </w:pPr>
      <w:r>
        <w:rPr>
          <w:noProof w:val="0"/>
        </w:rPr>
        <w:t xml:space="preserve">          $ref: 'TS29571_CommonData.yaml#/components/responses/403'</w:t>
      </w:r>
    </w:p>
    <w:p w14:paraId="384103CD" w14:textId="77777777" w:rsidR="00F8650A" w:rsidRDefault="00F8650A" w:rsidP="00F8650A">
      <w:pPr>
        <w:pStyle w:val="PL"/>
        <w:rPr>
          <w:noProof w:val="0"/>
        </w:rPr>
      </w:pPr>
      <w:r>
        <w:rPr>
          <w:noProof w:val="0"/>
        </w:rPr>
        <w:t xml:space="preserve">        '404':</w:t>
      </w:r>
    </w:p>
    <w:p w14:paraId="313BA006" w14:textId="77777777" w:rsidR="00F8650A" w:rsidRDefault="00F8650A" w:rsidP="00F8650A">
      <w:pPr>
        <w:pStyle w:val="PL"/>
        <w:rPr>
          <w:noProof w:val="0"/>
        </w:rPr>
      </w:pPr>
      <w:r>
        <w:rPr>
          <w:noProof w:val="0"/>
        </w:rPr>
        <w:t xml:space="preserve">          $ref: 'TS29571_CommonData.yaml#/components/responses/404'</w:t>
      </w:r>
    </w:p>
    <w:p w14:paraId="5776C3C5" w14:textId="77777777" w:rsidR="00F8650A" w:rsidRDefault="00F8650A" w:rsidP="00F8650A">
      <w:pPr>
        <w:pStyle w:val="PL"/>
        <w:rPr>
          <w:noProof w:val="0"/>
        </w:rPr>
      </w:pPr>
      <w:r>
        <w:rPr>
          <w:noProof w:val="0"/>
        </w:rPr>
        <w:t xml:space="preserve">        '411':</w:t>
      </w:r>
    </w:p>
    <w:p w14:paraId="02414240" w14:textId="77777777" w:rsidR="00F8650A" w:rsidRDefault="00F8650A" w:rsidP="00F8650A">
      <w:pPr>
        <w:pStyle w:val="PL"/>
        <w:rPr>
          <w:noProof w:val="0"/>
        </w:rPr>
      </w:pPr>
      <w:r>
        <w:rPr>
          <w:noProof w:val="0"/>
        </w:rPr>
        <w:t xml:space="preserve">          $ref: 'TS29571_CommonData.yaml#/components/responses/411'</w:t>
      </w:r>
    </w:p>
    <w:p w14:paraId="1C973106" w14:textId="77777777" w:rsidR="00F8650A" w:rsidRDefault="00F8650A" w:rsidP="00F8650A">
      <w:pPr>
        <w:pStyle w:val="PL"/>
        <w:rPr>
          <w:noProof w:val="0"/>
        </w:rPr>
      </w:pPr>
      <w:r>
        <w:rPr>
          <w:noProof w:val="0"/>
        </w:rPr>
        <w:t xml:space="preserve">        '413':</w:t>
      </w:r>
    </w:p>
    <w:p w14:paraId="6F406741" w14:textId="77777777" w:rsidR="00F8650A" w:rsidRDefault="00F8650A" w:rsidP="00F8650A">
      <w:pPr>
        <w:pStyle w:val="PL"/>
        <w:rPr>
          <w:noProof w:val="0"/>
        </w:rPr>
      </w:pPr>
      <w:r>
        <w:rPr>
          <w:noProof w:val="0"/>
        </w:rPr>
        <w:t xml:space="preserve">          $ref: 'TS29571_CommonData.yaml#/components/responses/413'</w:t>
      </w:r>
    </w:p>
    <w:p w14:paraId="14C622AD" w14:textId="77777777" w:rsidR="00F8650A" w:rsidRDefault="00F8650A" w:rsidP="00F8650A">
      <w:pPr>
        <w:pStyle w:val="PL"/>
        <w:rPr>
          <w:noProof w:val="0"/>
        </w:rPr>
      </w:pPr>
      <w:r>
        <w:rPr>
          <w:noProof w:val="0"/>
        </w:rPr>
        <w:t xml:space="preserve">        '415':</w:t>
      </w:r>
    </w:p>
    <w:p w14:paraId="102CF648" w14:textId="77777777" w:rsidR="00F8650A" w:rsidRDefault="00F8650A" w:rsidP="00F8650A">
      <w:pPr>
        <w:pStyle w:val="PL"/>
        <w:rPr>
          <w:noProof w:val="0"/>
        </w:rPr>
      </w:pPr>
      <w:r>
        <w:rPr>
          <w:noProof w:val="0"/>
        </w:rPr>
        <w:t xml:space="preserve">          $ref: 'TS29571_CommonData.yaml#/components/responses/415'</w:t>
      </w:r>
    </w:p>
    <w:p w14:paraId="27F0DACF" w14:textId="77777777" w:rsidR="00F8650A" w:rsidRDefault="00F8650A" w:rsidP="00F8650A">
      <w:pPr>
        <w:pStyle w:val="PL"/>
        <w:rPr>
          <w:noProof w:val="0"/>
        </w:rPr>
      </w:pPr>
      <w:r>
        <w:rPr>
          <w:noProof w:val="0"/>
        </w:rPr>
        <w:t xml:space="preserve">        '429':</w:t>
      </w:r>
    </w:p>
    <w:p w14:paraId="5E0708F2" w14:textId="77777777" w:rsidR="00F8650A" w:rsidRDefault="00F8650A" w:rsidP="00F8650A">
      <w:pPr>
        <w:pStyle w:val="PL"/>
        <w:rPr>
          <w:noProof w:val="0"/>
        </w:rPr>
      </w:pPr>
      <w:r>
        <w:rPr>
          <w:noProof w:val="0"/>
        </w:rPr>
        <w:t xml:space="preserve">          $ref: 'TS29571_CommonData.yaml#/components/responses/429'</w:t>
      </w:r>
    </w:p>
    <w:p w14:paraId="4EEF0C45" w14:textId="77777777" w:rsidR="00F8650A" w:rsidRDefault="00F8650A" w:rsidP="00F8650A">
      <w:pPr>
        <w:pStyle w:val="PL"/>
        <w:rPr>
          <w:noProof w:val="0"/>
        </w:rPr>
      </w:pPr>
      <w:r>
        <w:rPr>
          <w:noProof w:val="0"/>
        </w:rPr>
        <w:t xml:space="preserve">        '500':</w:t>
      </w:r>
    </w:p>
    <w:p w14:paraId="43B6A389" w14:textId="77777777" w:rsidR="00F8650A" w:rsidRDefault="00F8650A" w:rsidP="00F8650A">
      <w:pPr>
        <w:pStyle w:val="PL"/>
        <w:rPr>
          <w:noProof w:val="0"/>
        </w:rPr>
      </w:pPr>
      <w:r>
        <w:rPr>
          <w:noProof w:val="0"/>
        </w:rPr>
        <w:t xml:space="preserve">          $ref: 'TS29571_CommonData.yaml#/components/responses/500'</w:t>
      </w:r>
    </w:p>
    <w:p w14:paraId="50AC8AE5" w14:textId="77777777" w:rsidR="00F8650A" w:rsidRDefault="00F8650A" w:rsidP="00F8650A">
      <w:pPr>
        <w:pStyle w:val="PL"/>
        <w:rPr>
          <w:noProof w:val="0"/>
        </w:rPr>
      </w:pPr>
      <w:r>
        <w:rPr>
          <w:noProof w:val="0"/>
        </w:rPr>
        <w:t xml:space="preserve">        '503':</w:t>
      </w:r>
    </w:p>
    <w:p w14:paraId="06596204" w14:textId="77777777" w:rsidR="00F8650A" w:rsidRDefault="00F8650A" w:rsidP="00F8650A">
      <w:pPr>
        <w:pStyle w:val="PL"/>
        <w:rPr>
          <w:noProof w:val="0"/>
        </w:rPr>
      </w:pPr>
      <w:r>
        <w:rPr>
          <w:noProof w:val="0"/>
        </w:rPr>
        <w:t xml:space="preserve">          $ref: 'TS29571_CommonData.yaml#/components/responses/503'</w:t>
      </w:r>
    </w:p>
    <w:p w14:paraId="2E11D95E" w14:textId="77777777" w:rsidR="00F8650A" w:rsidRDefault="00F8650A" w:rsidP="00F8650A">
      <w:pPr>
        <w:pStyle w:val="PL"/>
        <w:rPr>
          <w:noProof w:val="0"/>
        </w:rPr>
      </w:pPr>
      <w:r>
        <w:rPr>
          <w:noProof w:val="0"/>
        </w:rPr>
        <w:t xml:space="preserve">        default:</w:t>
      </w:r>
    </w:p>
    <w:p w14:paraId="7DCCC18A" w14:textId="77777777" w:rsidR="00F8650A" w:rsidRDefault="00F8650A" w:rsidP="00F8650A">
      <w:pPr>
        <w:pStyle w:val="PL"/>
        <w:rPr>
          <w:noProof w:val="0"/>
        </w:rPr>
      </w:pPr>
      <w:r>
        <w:rPr>
          <w:noProof w:val="0"/>
        </w:rPr>
        <w:t xml:space="preserve">          $ref: 'TS29571_CommonData.yaml#/components/responses/default'</w:t>
      </w:r>
    </w:p>
    <w:p w14:paraId="3329B588" w14:textId="77777777" w:rsidR="00F8650A" w:rsidRDefault="00F8650A" w:rsidP="00F8650A">
      <w:pPr>
        <w:pStyle w:val="PL"/>
        <w:rPr>
          <w:noProof w:val="0"/>
        </w:rPr>
      </w:pPr>
      <w:r>
        <w:rPr>
          <w:noProof w:val="0"/>
        </w:rPr>
        <w:t xml:space="preserve">    delete:</w:t>
      </w:r>
    </w:p>
    <w:p w14:paraId="6225F98C" w14:textId="77777777" w:rsidR="00F8650A" w:rsidRDefault="00F8650A" w:rsidP="00F8650A">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65E35336" w14:textId="77777777" w:rsidR="00F8650A" w:rsidRDefault="00F8650A" w:rsidP="00F8650A">
      <w:pPr>
        <w:pStyle w:val="PL"/>
      </w:pPr>
      <w:r>
        <w:rPr>
          <w:noProof w:val="0"/>
        </w:rPr>
        <w:t xml:space="preserve">      </w:t>
      </w:r>
      <w:r>
        <w:t>operationId: DeleteIndividual</w:t>
      </w:r>
      <w:r>
        <w:rPr>
          <w:lang w:eastAsia="zh-CN"/>
        </w:rPr>
        <w:t>Applied</w:t>
      </w:r>
      <w:r>
        <w:t>BdtPolicyData</w:t>
      </w:r>
    </w:p>
    <w:p w14:paraId="5CFC3946" w14:textId="77777777" w:rsidR="00F8650A" w:rsidRDefault="00F8650A" w:rsidP="00F8650A">
      <w:pPr>
        <w:pStyle w:val="PL"/>
      </w:pPr>
      <w:r>
        <w:t xml:space="preserve">      tags:</w:t>
      </w:r>
    </w:p>
    <w:p w14:paraId="532E1988" w14:textId="77777777" w:rsidR="00F8650A" w:rsidRDefault="00F8650A" w:rsidP="00F8650A">
      <w:pPr>
        <w:pStyle w:val="PL"/>
      </w:pPr>
      <w:r>
        <w:t xml:space="preserve">        - Individual </w:t>
      </w:r>
      <w:r>
        <w:rPr>
          <w:lang w:eastAsia="zh-CN"/>
        </w:rPr>
        <w:t>Applied</w:t>
      </w:r>
      <w:r>
        <w:t xml:space="preserve"> BDT Policy Data (Document)</w:t>
      </w:r>
    </w:p>
    <w:p w14:paraId="2A964DD9" w14:textId="77777777" w:rsidR="00F8650A" w:rsidRDefault="00F8650A" w:rsidP="00F8650A">
      <w:pPr>
        <w:pStyle w:val="PL"/>
      </w:pPr>
      <w:r>
        <w:t xml:space="preserve">      security:</w:t>
      </w:r>
    </w:p>
    <w:p w14:paraId="633556B2" w14:textId="77777777" w:rsidR="00F8650A" w:rsidRDefault="00F8650A" w:rsidP="00F8650A">
      <w:pPr>
        <w:pStyle w:val="PL"/>
      </w:pPr>
      <w:r>
        <w:t xml:space="preserve">        - {}</w:t>
      </w:r>
    </w:p>
    <w:p w14:paraId="104BD4D7" w14:textId="77777777" w:rsidR="00F8650A" w:rsidRDefault="00F8650A" w:rsidP="00F8650A">
      <w:pPr>
        <w:pStyle w:val="PL"/>
      </w:pPr>
      <w:r>
        <w:t xml:space="preserve">        - oAuth2ClientCredentials:</w:t>
      </w:r>
    </w:p>
    <w:p w14:paraId="4830FE58" w14:textId="77777777" w:rsidR="00F8650A" w:rsidRDefault="00F8650A" w:rsidP="00F8650A">
      <w:pPr>
        <w:pStyle w:val="PL"/>
      </w:pPr>
      <w:r>
        <w:t xml:space="preserve">          - nudr-dr</w:t>
      </w:r>
    </w:p>
    <w:p w14:paraId="1A9A3F53" w14:textId="77777777" w:rsidR="00F8650A" w:rsidRDefault="00F8650A" w:rsidP="00F8650A">
      <w:pPr>
        <w:pStyle w:val="PL"/>
      </w:pPr>
      <w:r>
        <w:t xml:space="preserve">        - oAuth2ClientCredentials:</w:t>
      </w:r>
    </w:p>
    <w:p w14:paraId="2A7C2653" w14:textId="77777777" w:rsidR="00F8650A" w:rsidRDefault="00F8650A" w:rsidP="00F8650A">
      <w:pPr>
        <w:pStyle w:val="PL"/>
      </w:pPr>
      <w:r>
        <w:t xml:space="preserve">          - nudr-dr</w:t>
      </w:r>
    </w:p>
    <w:p w14:paraId="77D70974" w14:textId="77777777" w:rsidR="00F8650A" w:rsidRDefault="00F8650A" w:rsidP="00F8650A">
      <w:pPr>
        <w:pStyle w:val="PL"/>
      </w:pPr>
      <w:r>
        <w:t xml:space="preserve">          - nudr-dr:application-data</w:t>
      </w:r>
    </w:p>
    <w:p w14:paraId="0F92960A" w14:textId="77777777" w:rsidR="00F8650A" w:rsidRDefault="00F8650A" w:rsidP="00F8650A">
      <w:pPr>
        <w:pStyle w:val="PL"/>
        <w:rPr>
          <w:noProof w:val="0"/>
        </w:rPr>
      </w:pPr>
      <w:r>
        <w:rPr>
          <w:noProof w:val="0"/>
        </w:rPr>
        <w:t xml:space="preserve">      parameters:</w:t>
      </w:r>
    </w:p>
    <w:p w14:paraId="0592AA85" w14:textId="77777777" w:rsidR="00F8650A" w:rsidRDefault="00F8650A" w:rsidP="00F8650A">
      <w:pPr>
        <w:pStyle w:val="PL"/>
        <w:rPr>
          <w:noProof w:val="0"/>
        </w:rPr>
      </w:pPr>
      <w:r>
        <w:rPr>
          <w:noProof w:val="0"/>
        </w:rPr>
        <w:t xml:space="preserve">        - name: bdtPolicyId</w:t>
      </w:r>
    </w:p>
    <w:p w14:paraId="66A45C39" w14:textId="77777777" w:rsidR="00F8650A" w:rsidRDefault="00F8650A" w:rsidP="00F8650A">
      <w:pPr>
        <w:pStyle w:val="PL"/>
        <w:rPr>
          <w:noProof w:val="0"/>
        </w:rPr>
      </w:pPr>
      <w:r>
        <w:rPr>
          <w:noProof w:val="0"/>
        </w:rPr>
        <w:t xml:space="preserve">          in: path</w:t>
      </w:r>
    </w:p>
    <w:p w14:paraId="4A72E17B" w14:textId="77777777" w:rsidR="00F8650A" w:rsidRDefault="00F8650A" w:rsidP="00F8650A">
      <w:pPr>
        <w:pStyle w:val="PL"/>
        <w:rPr>
          <w:lang w:eastAsia="zh-CN"/>
        </w:rPr>
      </w:pPr>
      <w:r>
        <w:rPr>
          <w:noProof w:val="0"/>
        </w:rPr>
        <w:t xml:space="preserve">          description: </w:t>
      </w:r>
      <w:r>
        <w:rPr>
          <w:lang w:eastAsia="zh-CN"/>
        </w:rPr>
        <w:t>&gt;</w:t>
      </w:r>
    </w:p>
    <w:p w14:paraId="3440FF4E" w14:textId="77777777" w:rsidR="00F8650A" w:rsidRDefault="00F8650A" w:rsidP="00F8650A">
      <w:pPr>
        <w:pStyle w:val="PL"/>
        <w:rPr>
          <w:noProof w:val="0"/>
        </w:rPr>
      </w:pPr>
      <w:r>
        <w:rPr>
          <w:noProof w:val="0"/>
        </w:rPr>
        <w:t xml:space="preserve">            The Identifier of an Individual </w:t>
      </w:r>
      <w:r>
        <w:rPr>
          <w:lang w:eastAsia="zh-CN"/>
        </w:rPr>
        <w:t>Applied</w:t>
      </w:r>
      <w:r>
        <w:rPr>
          <w:noProof w:val="0"/>
        </w:rPr>
        <w:t xml:space="preserve"> BDT Policy Data to be updated.</w:t>
      </w:r>
    </w:p>
    <w:p w14:paraId="3C8F2216" w14:textId="77777777" w:rsidR="00F8650A" w:rsidRDefault="00F8650A" w:rsidP="00F8650A">
      <w:pPr>
        <w:pStyle w:val="PL"/>
        <w:rPr>
          <w:noProof w:val="0"/>
        </w:rPr>
      </w:pPr>
      <w:r>
        <w:rPr>
          <w:noProof w:val="0"/>
        </w:rPr>
        <w:t xml:space="preserve">            It shall apply the format of Data type string.</w:t>
      </w:r>
    </w:p>
    <w:p w14:paraId="5A1B7C29" w14:textId="77777777" w:rsidR="00F8650A" w:rsidRDefault="00F8650A" w:rsidP="00F8650A">
      <w:pPr>
        <w:pStyle w:val="PL"/>
        <w:rPr>
          <w:noProof w:val="0"/>
        </w:rPr>
      </w:pPr>
      <w:r>
        <w:rPr>
          <w:noProof w:val="0"/>
        </w:rPr>
        <w:t xml:space="preserve">          required: true</w:t>
      </w:r>
    </w:p>
    <w:p w14:paraId="6B770663" w14:textId="77777777" w:rsidR="00F8650A" w:rsidRDefault="00F8650A" w:rsidP="00F8650A">
      <w:pPr>
        <w:pStyle w:val="PL"/>
        <w:rPr>
          <w:noProof w:val="0"/>
        </w:rPr>
      </w:pPr>
      <w:r>
        <w:rPr>
          <w:noProof w:val="0"/>
        </w:rPr>
        <w:t xml:space="preserve">          schema:</w:t>
      </w:r>
    </w:p>
    <w:p w14:paraId="503CE778" w14:textId="77777777" w:rsidR="00F8650A" w:rsidRDefault="00F8650A" w:rsidP="00F8650A">
      <w:pPr>
        <w:pStyle w:val="PL"/>
        <w:rPr>
          <w:noProof w:val="0"/>
        </w:rPr>
      </w:pPr>
      <w:r>
        <w:rPr>
          <w:noProof w:val="0"/>
        </w:rPr>
        <w:t xml:space="preserve">            type: string</w:t>
      </w:r>
    </w:p>
    <w:p w14:paraId="4B88C8D3" w14:textId="77777777" w:rsidR="00F8650A" w:rsidRDefault="00F8650A" w:rsidP="00F8650A">
      <w:pPr>
        <w:pStyle w:val="PL"/>
        <w:rPr>
          <w:noProof w:val="0"/>
        </w:rPr>
      </w:pPr>
      <w:r>
        <w:rPr>
          <w:noProof w:val="0"/>
        </w:rPr>
        <w:t xml:space="preserve">      responses:</w:t>
      </w:r>
    </w:p>
    <w:p w14:paraId="598D2583" w14:textId="77777777" w:rsidR="00F8650A" w:rsidRDefault="00F8650A" w:rsidP="00F8650A">
      <w:pPr>
        <w:pStyle w:val="PL"/>
        <w:rPr>
          <w:noProof w:val="0"/>
        </w:rPr>
      </w:pPr>
      <w:r>
        <w:rPr>
          <w:noProof w:val="0"/>
        </w:rPr>
        <w:t xml:space="preserve">        '204':</w:t>
      </w:r>
    </w:p>
    <w:p w14:paraId="16E4EAC9" w14:textId="77777777" w:rsidR="00F8650A" w:rsidRDefault="00F8650A" w:rsidP="00F8650A">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70FCC7A" w14:textId="77777777" w:rsidR="00F8650A" w:rsidRDefault="00F8650A" w:rsidP="00F8650A">
      <w:pPr>
        <w:pStyle w:val="PL"/>
        <w:rPr>
          <w:noProof w:val="0"/>
        </w:rPr>
      </w:pPr>
      <w:r>
        <w:rPr>
          <w:noProof w:val="0"/>
        </w:rPr>
        <w:t xml:space="preserve">        '400':</w:t>
      </w:r>
    </w:p>
    <w:p w14:paraId="64244BA5" w14:textId="77777777" w:rsidR="00F8650A" w:rsidRDefault="00F8650A" w:rsidP="00F8650A">
      <w:pPr>
        <w:pStyle w:val="PL"/>
        <w:rPr>
          <w:noProof w:val="0"/>
        </w:rPr>
      </w:pPr>
      <w:r>
        <w:rPr>
          <w:noProof w:val="0"/>
        </w:rPr>
        <w:t xml:space="preserve">          $ref: 'TS29571_CommonData.yaml#/components/responses/400'</w:t>
      </w:r>
    </w:p>
    <w:p w14:paraId="5F76E549" w14:textId="77777777" w:rsidR="00F8650A" w:rsidRDefault="00F8650A" w:rsidP="00F8650A">
      <w:pPr>
        <w:pStyle w:val="PL"/>
        <w:rPr>
          <w:noProof w:val="0"/>
        </w:rPr>
      </w:pPr>
      <w:r>
        <w:rPr>
          <w:noProof w:val="0"/>
        </w:rPr>
        <w:t xml:space="preserve">        '401':</w:t>
      </w:r>
    </w:p>
    <w:p w14:paraId="6F471462" w14:textId="77777777" w:rsidR="00F8650A" w:rsidRDefault="00F8650A" w:rsidP="00F8650A">
      <w:pPr>
        <w:pStyle w:val="PL"/>
        <w:rPr>
          <w:noProof w:val="0"/>
        </w:rPr>
      </w:pPr>
      <w:r>
        <w:rPr>
          <w:noProof w:val="0"/>
        </w:rPr>
        <w:t xml:space="preserve">          $ref: 'TS29571_CommonData.yaml#/components/responses/401'</w:t>
      </w:r>
    </w:p>
    <w:p w14:paraId="14E5DEE7" w14:textId="77777777" w:rsidR="00F8650A" w:rsidRDefault="00F8650A" w:rsidP="00F8650A">
      <w:pPr>
        <w:pStyle w:val="PL"/>
        <w:rPr>
          <w:noProof w:val="0"/>
        </w:rPr>
      </w:pPr>
      <w:r>
        <w:rPr>
          <w:noProof w:val="0"/>
        </w:rPr>
        <w:t xml:space="preserve">        '403':</w:t>
      </w:r>
    </w:p>
    <w:p w14:paraId="51A4FB97" w14:textId="77777777" w:rsidR="00F8650A" w:rsidRDefault="00F8650A" w:rsidP="00F8650A">
      <w:pPr>
        <w:pStyle w:val="PL"/>
        <w:rPr>
          <w:noProof w:val="0"/>
        </w:rPr>
      </w:pPr>
      <w:r>
        <w:rPr>
          <w:noProof w:val="0"/>
        </w:rPr>
        <w:t xml:space="preserve">          $ref: 'TS29571_CommonData.yaml#/components/responses/403'</w:t>
      </w:r>
    </w:p>
    <w:p w14:paraId="4154A81F" w14:textId="77777777" w:rsidR="00F8650A" w:rsidRDefault="00F8650A" w:rsidP="00F8650A">
      <w:pPr>
        <w:pStyle w:val="PL"/>
        <w:rPr>
          <w:noProof w:val="0"/>
        </w:rPr>
      </w:pPr>
      <w:r>
        <w:rPr>
          <w:noProof w:val="0"/>
        </w:rPr>
        <w:t xml:space="preserve">        '404':</w:t>
      </w:r>
    </w:p>
    <w:p w14:paraId="67C2860D" w14:textId="77777777" w:rsidR="00F8650A" w:rsidRDefault="00F8650A" w:rsidP="00F8650A">
      <w:pPr>
        <w:pStyle w:val="PL"/>
        <w:rPr>
          <w:noProof w:val="0"/>
        </w:rPr>
      </w:pPr>
      <w:r>
        <w:rPr>
          <w:noProof w:val="0"/>
        </w:rPr>
        <w:t xml:space="preserve">          $ref: 'TS29571_CommonData.yaml#/components/responses/404'</w:t>
      </w:r>
    </w:p>
    <w:p w14:paraId="2C9D83EE" w14:textId="77777777" w:rsidR="00F8650A" w:rsidRDefault="00F8650A" w:rsidP="00F8650A">
      <w:pPr>
        <w:pStyle w:val="PL"/>
        <w:rPr>
          <w:noProof w:val="0"/>
        </w:rPr>
      </w:pPr>
      <w:r>
        <w:rPr>
          <w:noProof w:val="0"/>
        </w:rPr>
        <w:t xml:space="preserve">        '429':</w:t>
      </w:r>
    </w:p>
    <w:p w14:paraId="31DB07D2" w14:textId="77777777" w:rsidR="00F8650A" w:rsidRDefault="00F8650A" w:rsidP="00F8650A">
      <w:pPr>
        <w:pStyle w:val="PL"/>
        <w:rPr>
          <w:noProof w:val="0"/>
        </w:rPr>
      </w:pPr>
      <w:r>
        <w:rPr>
          <w:noProof w:val="0"/>
        </w:rPr>
        <w:t xml:space="preserve">          $ref: 'TS29571_CommonData.yaml#/components/responses/429'</w:t>
      </w:r>
    </w:p>
    <w:p w14:paraId="3AC7CC45" w14:textId="77777777" w:rsidR="00F8650A" w:rsidRDefault="00F8650A" w:rsidP="00F8650A">
      <w:pPr>
        <w:pStyle w:val="PL"/>
        <w:rPr>
          <w:noProof w:val="0"/>
        </w:rPr>
      </w:pPr>
      <w:r>
        <w:rPr>
          <w:noProof w:val="0"/>
        </w:rPr>
        <w:t xml:space="preserve">        '500':</w:t>
      </w:r>
    </w:p>
    <w:p w14:paraId="1DF449C3" w14:textId="77777777" w:rsidR="00F8650A" w:rsidRDefault="00F8650A" w:rsidP="00F8650A">
      <w:pPr>
        <w:pStyle w:val="PL"/>
        <w:rPr>
          <w:noProof w:val="0"/>
        </w:rPr>
      </w:pPr>
      <w:r>
        <w:rPr>
          <w:noProof w:val="0"/>
        </w:rPr>
        <w:t xml:space="preserve">          $ref: 'TS29571_CommonData.yaml#/components/responses/500'</w:t>
      </w:r>
    </w:p>
    <w:p w14:paraId="3FBE7763" w14:textId="77777777" w:rsidR="00F8650A" w:rsidRDefault="00F8650A" w:rsidP="00F8650A">
      <w:pPr>
        <w:pStyle w:val="PL"/>
        <w:rPr>
          <w:noProof w:val="0"/>
        </w:rPr>
      </w:pPr>
      <w:r>
        <w:rPr>
          <w:noProof w:val="0"/>
        </w:rPr>
        <w:t xml:space="preserve">        '503':</w:t>
      </w:r>
    </w:p>
    <w:p w14:paraId="08F6D7A0" w14:textId="77777777" w:rsidR="00F8650A" w:rsidRDefault="00F8650A" w:rsidP="00F8650A">
      <w:pPr>
        <w:pStyle w:val="PL"/>
        <w:rPr>
          <w:noProof w:val="0"/>
        </w:rPr>
      </w:pPr>
      <w:r>
        <w:rPr>
          <w:noProof w:val="0"/>
        </w:rPr>
        <w:t xml:space="preserve">          $ref: 'TS29571_CommonData.yaml#/components/responses/503'</w:t>
      </w:r>
    </w:p>
    <w:p w14:paraId="00BAD39F" w14:textId="77777777" w:rsidR="00F8650A" w:rsidRDefault="00F8650A" w:rsidP="00F8650A">
      <w:pPr>
        <w:pStyle w:val="PL"/>
        <w:rPr>
          <w:noProof w:val="0"/>
        </w:rPr>
      </w:pPr>
      <w:r>
        <w:rPr>
          <w:noProof w:val="0"/>
        </w:rPr>
        <w:t xml:space="preserve">        default:</w:t>
      </w:r>
    </w:p>
    <w:p w14:paraId="1A551A9C" w14:textId="77777777" w:rsidR="00F8650A" w:rsidRDefault="00F8650A" w:rsidP="00F8650A">
      <w:pPr>
        <w:pStyle w:val="PL"/>
        <w:rPr>
          <w:noProof w:val="0"/>
        </w:rPr>
      </w:pPr>
      <w:r>
        <w:rPr>
          <w:noProof w:val="0"/>
        </w:rPr>
        <w:t xml:space="preserve">          $ref: 'TS29571_CommonData.yaml#/components/responses/default'</w:t>
      </w:r>
    </w:p>
    <w:p w14:paraId="4DEA8DB7" w14:textId="77777777" w:rsidR="00F8650A" w:rsidRDefault="00F8650A" w:rsidP="00F8650A">
      <w:pPr>
        <w:pStyle w:val="PL"/>
        <w:rPr>
          <w:noProof w:val="0"/>
        </w:rPr>
      </w:pPr>
    </w:p>
    <w:p w14:paraId="3A4B8FEB" w14:textId="77777777" w:rsidR="00F8650A" w:rsidRDefault="00F8650A" w:rsidP="00F8650A">
      <w:pPr>
        <w:pStyle w:val="PL"/>
        <w:rPr>
          <w:noProof w:val="0"/>
        </w:rPr>
      </w:pPr>
      <w:r>
        <w:rPr>
          <w:noProof w:val="0"/>
        </w:rPr>
        <w:t xml:space="preserve">  /application-data/iptvConfigData:</w:t>
      </w:r>
    </w:p>
    <w:p w14:paraId="7FDCF1D9" w14:textId="77777777" w:rsidR="00F8650A" w:rsidRDefault="00F8650A" w:rsidP="00F8650A">
      <w:pPr>
        <w:pStyle w:val="PL"/>
        <w:rPr>
          <w:noProof w:val="0"/>
        </w:rPr>
      </w:pPr>
      <w:r>
        <w:rPr>
          <w:noProof w:val="0"/>
        </w:rPr>
        <w:t xml:space="preserve">    get:</w:t>
      </w:r>
    </w:p>
    <w:p w14:paraId="5A371CF9" w14:textId="77777777" w:rsidR="00F8650A" w:rsidRDefault="00F8650A" w:rsidP="00F8650A">
      <w:pPr>
        <w:pStyle w:val="PL"/>
        <w:rPr>
          <w:noProof w:val="0"/>
        </w:rPr>
      </w:pPr>
      <w:r>
        <w:t xml:space="preserve">      </w:t>
      </w:r>
      <w:r>
        <w:rPr>
          <w:noProof w:val="0"/>
        </w:rPr>
        <w:t xml:space="preserve">summary: </w:t>
      </w:r>
      <w:r>
        <w:t>Retrieve IPTV configuration Data</w:t>
      </w:r>
    </w:p>
    <w:p w14:paraId="0F5F6223" w14:textId="77777777" w:rsidR="00F8650A" w:rsidRDefault="00F8650A" w:rsidP="00F8650A">
      <w:pPr>
        <w:pStyle w:val="PL"/>
      </w:pPr>
      <w:r>
        <w:rPr>
          <w:noProof w:val="0"/>
        </w:rPr>
        <w:t xml:space="preserve">      </w:t>
      </w:r>
      <w:r>
        <w:t>operationId: ReadIPTVCongifurationData</w:t>
      </w:r>
    </w:p>
    <w:p w14:paraId="59449ED9" w14:textId="77777777" w:rsidR="00F8650A" w:rsidRDefault="00F8650A" w:rsidP="00F8650A">
      <w:pPr>
        <w:pStyle w:val="PL"/>
      </w:pPr>
      <w:r>
        <w:t xml:space="preserve">      tags:</w:t>
      </w:r>
    </w:p>
    <w:p w14:paraId="388EC545" w14:textId="77777777" w:rsidR="00F8650A" w:rsidRDefault="00F8650A" w:rsidP="00F8650A">
      <w:pPr>
        <w:pStyle w:val="PL"/>
      </w:pPr>
      <w:r>
        <w:t xml:space="preserve">        - IPTV Configuration Data (Store)</w:t>
      </w:r>
    </w:p>
    <w:p w14:paraId="5832CB1F" w14:textId="77777777" w:rsidR="00F8650A" w:rsidRDefault="00F8650A" w:rsidP="00F8650A">
      <w:pPr>
        <w:pStyle w:val="PL"/>
      </w:pPr>
      <w:r>
        <w:t xml:space="preserve">      security:</w:t>
      </w:r>
    </w:p>
    <w:p w14:paraId="2FA7430C" w14:textId="77777777" w:rsidR="00F8650A" w:rsidRDefault="00F8650A" w:rsidP="00F8650A">
      <w:pPr>
        <w:pStyle w:val="PL"/>
      </w:pPr>
      <w:r>
        <w:t xml:space="preserve">        - {}</w:t>
      </w:r>
    </w:p>
    <w:p w14:paraId="3EC3F495" w14:textId="77777777" w:rsidR="00F8650A" w:rsidRDefault="00F8650A" w:rsidP="00F8650A">
      <w:pPr>
        <w:pStyle w:val="PL"/>
      </w:pPr>
      <w:r>
        <w:t xml:space="preserve">        - oAuth2ClientCredentials:</w:t>
      </w:r>
    </w:p>
    <w:p w14:paraId="7E8ACE11" w14:textId="77777777" w:rsidR="00F8650A" w:rsidRDefault="00F8650A" w:rsidP="00F8650A">
      <w:pPr>
        <w:pStyle w:val="PL"/>
      </w:pPr>
      <w:r>
        <w:lastRenderedPageBreak/>
        <w:t xml:space="preserve">          - nudr-dr</w:t>
      </w:r>
    </w:p>
    <w:p w14:paraId="2E106F7E" w14:textId="77777777" w:rsidR="00F8650A" w:rsidRDefault="00F8650A" w:rsidP="00F8650A">
      <w:pPr>
        <w:pStyle w:val="PL"/>
      </w:pPr>
      <w:r>
        <w:t xml:space="preserve">        - oAuth2ClientCredentials:</w:t>
      </w:r>
    </w:p>
    <w:p w14:paraId="4791FE6E" w14:textId="77777777" w:rsidR="00F8650A" w:rsidRDefault="00F8650A" w:rsidP="00F8650A">
      <w:pPr>
        <w:pStyle w:val="PL"/>
      </w:pPr>
      <w:r>
        <w:t xml:space="preserve">          - nudr-dr</w:t>
      </w:r>
    </w:p>
    <w:p w14:paraId="46DA8AA4" w14:textId="77777777" w:rsidR="00F8650A" w:rsidRDefault="00F8650A" w:rsidP="00F8650A">
      <w:pPr>
        <w:pStyle w:val="PL"/>
      </w:pPr>
      <w:r>
        <w:t xml:space="preserve">          - nudr-dr:application-data</w:t>
      </w:r>
    </w:p>
    <w:p w14:paraId="490596C3" w14:textId="77777777" w:rsidR="00F8650A" w:rsidRDefault="00F8650A" w:rsidP="00F8650A">
      <w:pPr>
        <w:pStyle w:val="PL"/>
        <w:rPr>
          <w:noProof w:val="0"/>
        </w:rPr>
      </w:pPr>
      <w:r>
        <w:rPr>
          <w:noProof w:val="0"/>
        </w:rPr>
        <w:t xml:space="preserve">      parameters:</w:t>
      </w:r>
    </w:p>
    <w:p w14:paraId="767580DE" w14:textId="77777777" w:rsidR="00F8650A" w:rsidRDefault="00F8650A" w:rsidP="00F8650A">
      <w:pPr>
        <w:pStyle w:val="PL"/>
        <w:rPr>
          <w:noProof w:val="0"/>
        </w:rPr>
      </w:pPr>
      <w:r>
        <w:rPr>
          <w:noProof w:val="0"/>
        </w:rPr>
        <w:t xml:space="preserve">        - name: config-ids</w:t>
      </w:r>
    </w:p>
    <w:p w14:paraId="14DDB02C" w14:textId="77777777" w:rsidR="00F8650A" w:rsidRDefault="00F8650A" w:rsidP="00F8650A">
      <w:pPr>
        <w:pStyle w:val="PL"/>
        <w:rPr>
          <w:noProof w:val="0"/>
        </w:rPr>
      </w:pPr>
      <w:r>
        <w:rPr>
          <w:noProof w:val="0"/>
        </w:rPr>
        <w:t xml:space="preserve">          in: query</w:t>
      </w:r>
    </w:p>
    <w:p w14:paraId="17BC54A4" w14:textId="77777777" w:rsidR="00F8650A" w:rsidRDefault="00F8650A" w:rsidP="00F8650A">
      <w:pPr>
        <w:pStyle w:val="PL"/>
        <w:rPr>
          <w:noProof w:val="0"/>
        </w:rPr>
      </w:pPr>
      <w:r>
        <w:rPr>
          <w:noProof w:val="0"/>
        </w:rPr>
        <w:t xml:space="preserve">          description: Each element identifies a configuration.</w:t>
      </w:r>
    </w:p>
    <w:p w14:paraId="2F07C416" w14:textId="77777777" w:rsidR="00F8650A" w:rsidRDefault="00F8650A" w:rsidP="00F8650A">
      <w:pPr>
        <w:pStyle w:val="PL"/>
        <w:rPr>
          <w:noProof w:val="0"/>
        </w:rPr>
      </w:pPr>
      <w:r>
        <w:rPr>
          <w:noProof w:val="0"/>
        </w:rPr>
        <w:t xml:space="preserve">          required: false</w:t>
      </w:r>
    </w:p>
    <w:p w14:paraId="57FA55C9" w14:textId="77777777" w:rsidR="00F8650A" w:rsidRDefault="00F8650A" w:rsidP="00F8650A">
      <w:pPr>
        <w:pStyle w:val="PL"/>
        <w:rPr>
          <w:noProof w:val="0"/>
        </w:rPr>
      </w:pPr>
      <w:r>
        <w:rPr>
          <w:noProof w:val="0"/>
        </w:rPr>
        <w:t xml:space="preserve">          schema:</w:t>
      </w:r>
    </w:p>
    <w:p w14:paraId="39B9D909" w14:textId="77777777" w:rsidR="00F8650A" w:rsidRDefault="00F8650A" w:rsidP="00F8650A">
      <w:pPr>
        <w:pStyle w:val="PL"/>
        <w:rPr>
          <w:noProof w:val="0"/>
        </w:rPr>
      </w:pPr>
      <w:r>
        <w:rPr>
          <w:noProof w:val="0"/>
        </w:rPr>
        <w:t xml:space="preserve">            type: array</w:t>
      </w:r>
    </w:p>
    <w:p w14:paraId="29C80005" w14:textId="77777777" w:rsidR="00F8650A" w:rsidRDefault="00F8650A" w:rsidP="00F8650A">
      <w:pPr>
        <w:pStyle w:val="PL"/>
        <w:rPr>
          <w:noProof w:val="0"/>
        </w:rPr>
      </w:pPr>
      <w:r>
        <w:rPr>
          <w:noProof w:val="0"/>
        </w:rPr>
        <w:t xml:space="preserve">            items:</w:t>
      </w:r>
    </w:p>
    <w:p w14:paraId="78B579CF" w14:textId="77777777" w:rsidR="00F8650A" w:rsidRDefault="00F8650A" w:rsidP="00F8650A">
      <w:pPr>
        <w:pStyle w:val="PL"/>
        <w:rPr>
          <w:noProof w:val="0"/>
        </w:rPr>
      </w:pPr>
      <w:r>
        <w:rPr>
          <w:noProof w:val="0"/>
        </w:rPr>
        <w:t xml:space="preserve">              type: string</w:t>
      </w:r>
    </w:p>
    <w:p w14:paraId="650EEAAA" w14:textId="77777777" w:rsidR="00F8650A" w:rsidRDefault="00F8650A" w:rsidP="00F8650A">
      <w:pPr>
        <w:pStyle w:val="PL"/>
        <w:rPr>
          <w:noProof w:val="0"/>
        </w:rPr>
      </w:pPr>
      <w:r>
        <w:rPr>
          <w:noProof w:val="0"/>
        </w:rPr>
        <w:t xml:space="preserve">            minItems: 1</w:t>
      </w:r>
    </w:p>
    <w:p w14:paraId="084D6E54" w14:textId="77777777" w:rsidR="00F8650A" w:rsidRDefault="00F8650A" w:rsidP="00F8650A">
      <w:pPr>
        <w:pStyle w:val="PL"/>
        <w:rPr>
          <w:noProof w:val="0"/>
        </w:rPr>
      </w:pPr>
      <w:r>
        <w:rPr>
          <w:noProof w:val="0"/>
        </w:rPr>
        <w:t xml:space="preserve">        - name: dnns</w:t>
      </w:r>
    </w:p>
    <w:p w14:paraId="1D8E3594" w14:textId="77777777" w:rsidR="00F8650A" w:rsidRDefault="00F8650A" w:rsidP="00F8650A">
      <w:pPr>
        <w:pStyle w:val="PL"/>
        <w:rPr>
          <w:noProof w:val="0"/>
        </w:rPr>
      </w:pPr>
      <w:r>
        <w:rPr>
          <w:noProof w:val="0"/>
        </w:rPr>
        <w:t xml:space="preserve">          in: query</w:t>
      </w:r>
    </w:p>
    <w:p w14:paraId="73AA36EB" w14:textId="77777777" w:rsidR="00F8650A" w:rsidRDefault="00F8650A" w:rsidP="00F8650A">
      <w:pPr>
        <w:pStyle w:val="PL"/>
        <w:rPr>
          <w:noProof w:val="0"/>
        </w:rPr>
      </w:pPr>
      <w:r>
        <w:rPr>
          <w:noProof w:val="0"/>
        </w:rPr>
        <w:t xml:space="preserve">          description: Each element identifies a DNN.</w:t>
      </w:r>
    </w:p>
    <w:p w14:paraId="6409D280" w14:textId="77777777" w:rsidR="00F8650A" w:rsidRDefault="00F8650A" w:rsidP="00F8650A">
      <w:pPr>
        <w:pStyle w:val="PL"/>
        <w:rPr>
          <w:noProof w:val="0"/>
        </w:rPr>
      </w:pPr>
      <w:r>
        <w:rPr>
          <w:noProof w:val="0"/>
        </w:rPr>
        <w:t xml:space="preserve">          required: false</w:t>
      </w:r>
    </w:p>
    <w:p w14:paraId="67DD5F86" w14:textId="77777777" w:rsidR="00F8650A" w:rsidRDefault="00F8650A" w:rsidP="00F8650A">
      <w:pPr>
        <w:pStyle w:val="PL"/>
        <w:rPr>
          <w:noProof w:val="0"/>
        </w:rPr>
      </w:pPr>
      <w:r>
        <w:rPr>
          <w:noProof w:val="0"/>
        </w:rPr>
        <w:t xml:space="preserve">          schema:</w:t>
      </w:r>
    </w:p>
    <w:p w14:paraId="32A68E84" w14:textId="77777777" w:rsidR="00F8650A" w:rsidRDefault="00F8650A" w:rsidP="00F8650A">
      <w:pPr>
        <w:pStyle w:val="PL"/>
        <w:rPr>
          <w:noProof w:val="0"/>
        </w:rPr>
      </w:pPr>
      <w:r>
        <w:rPr>
          <w:noProof w:val="0"/>
        </w:rPr>
        <w:t xml:space="preserve">            type: array</w:t>
      </w:r>
    </w:p>
    <w:p w14:paraId="3AB63AF1" w14:textId="77777777" w:rsidR="00F8650A" w:rsidRDefault="00F8650A" w:rsidP="00F8650A">
      <w:pPr>
        <w:pStyle w:val="PL"/>
        <w:rPr>
          <w:noProof w:val="0"/>
        </w:rPr>
      </w:pPr>
      <w:r>
        <w:rPr>
          <w:noProof w:val="0"/>
        </w:rPr>
        <w:t xml:space="preserve">            items:</w:t>
      </w:r>
    </w:p>
    <w:p w14:paraId="7BFFF2FC" w14:textId="77777777" w:rsidR="00F8650A" w:rsidRDefault="00F8650A" w:rsidP="00F8650A">
      <w:pPr>
        <w:pStyle w:val="PL"/>
        <w:rPr>
          <w:noProof w:val="0"/>
        </w:rPr>
      </w:pPr>
      <w:r>
        <w:rPr>
          <w:noProof w:val="0"/>
        </w:rPr>
        <w:t xml:space="preserve">              $ref: 'TS29571_CommonData.yaml#/components/schemas/Dnn'</w:t>
      </w:r>
    </w:p>
    <w:p w14:paraId="251999AC" w14:textId="77777777" w:rsidR="00F8650A" w:rsidRDefault="00F8650A" w:rsidP="00F8650A">
      <w:pPr>
        <w:pStyle w:val="PL"/>
        <w:rPr>
          <w:noProof w:val="0"/>
        </w:rPr>
      </w:pPr>
      <w:r>
        <w:rPr>
          <w:noProof w:val="0"/>
        </w:rPr>
        <w:t xml:space="preserve">            minItems: 1</w:t>
      </w:r>
    </w:p>
    <w:p w14:paraId="62291328" w14:textId="77777777" w:rsidR="00F8650A" w:rsidRDefault="00F8650A" w:rsidP="00F8650A">
      <w:pPr>
        <w:pStyle w:val="PL"/>
        <w:rPr>
          <w:noProof w:val="0"/>
        </w:rPr>
      </w:pPr>
      <w:r>
        <w:rPr>
          <w:noProof w:val="0"/>
        </w:rPr>
        <w:t xml:space="preserve">        - name: snssais</w:t>
      </w:r>
    </w:p>
    <w:p w14:paraId="5CD0BDCC" w14:textId="77777777" w:rsidR="00F8650A" w:rsidRDefault="00F8650A" w:rsidP="00F8650A">
      <w:pPr>
        <w:pStyle w:val="PL"/>
        <w:rPr>
          <w:noProof w:val="0"/>
        </w:rPr>
      </w:pPr>
      <w:r>
        <w:rPr>
          <w:noProof w:val="0"/>
        </w:rPr>
        <w:t xml:space="preserve">          in: query</w:t>
      </w:r>
    </w:p>
    <w:p w14:paraId="4F0E13E6" w14:textId="77777777" w:rsidR="00F8650A" w:rsidRDefault="00F8650A" w:rsidP="00F8650A">
      <w:pPr>
        <w:pStyle w:val="PL"/>
        <w:rPr>
          <w:noProof w:val="0"/>
        </w:rPr>
      </w:pPr>
      <w:r>
        <w:rPr>
          <w:noProof w:val="0"/>
        </w:rPr>
        <w:t xml:space="preserve">          description: Each element identifies a slice.</w:t>
      </w:r>
    </w:p>
    <w:p w14:paraId="6A1E41C2" w14:textId="77777777" w:rsidR="00F8650A" w:rsidRDefault="00F8650A" w:rsidP="00F8650A">
      <w:pPr>
        <w:pStyle w:val="PL"/>
        <w:rPr>
          <w:noProof w:val="0"/>
        </w:rPr>
      </w:pPr>
      <w:r>
        <w:rPr>
          <w:noProof w:val="0"/>
        </w:rPr>
        <w:t xml:space="preserve">          required: false</w:t>
      </w:r>
    </w:p>
    <w:p w14:paraId="25CD9C33" w14:textId="77777777" w:rsidR="00F8650A" w:rsidRDefault="00F8650A" w:rsidP="00F8650A">
      <w:pPr>
        <w:pStyle w:val="PL"/>
        <w:rPr>
          <w:noProof w:val="0"/>
        </w:rPr>
      </w:pPr>
      <w:r>
        <w:rPr>
          <w:noProof w:val="0"/>
        </w:rPr>
        <w:t xml:space="preserve">          content:</w:t>
      </w:r>
    </w:p>
    <w:p w14:paraId="5BEE1982" w14:textId="77777777" w:rsidR="00F8650A" w:rsidRDefault="00F8650A" w:rsidP="00F8650A">
      <w:pPr>
        <w:pStyle w:val="PL"/>
        <w:rPr>
          <w:noProof w:val="0"/>
        </w:rPr>
      </w:pPr>
      <w:r>
        <w:rPr>
          <w:noProof w:val="0"/>
        </w:rPr>
        <w:t xml:space="preserve">            application/json:</w:t>
      </w:r>
    </w:p>
    <w:p w14:paraId="585566EB" w14:textId="77777777" w:rsidR="00F8650A" w:rsidRDefault="00F8650A" w:rsidP="00F8650A">
      <w:pPr>
        <w:pStyle w:val="PL"/>
        <w:rPr>
          <w:noProof w:val="0"/>
        </w:rPr>
      </w:pPr>
      <w:r>
        <w:rPr>
          <w:noProof w:val="0"/>
        </w:rPr>
        <w:t xml:space="preserve">              schema:</w:t>
      </w:r>
    </w:p>
    <w:p w14:paraId="5F5A2547" w14:textId="77777777" w:rsidR="00F8650A" w:rsidRDefault="00F8650A" w:rsidP="00F8650A">
      <w:pPr>
        <w:pStyle w:val="PL"/>
        <w:rPr>
          <w:noProof w:val="0"/>
        </w:rPr>
      </w:pPr>
      <w:r>
        <w:rPr>
          <w:noProof w:val="0"/>
        </w:rPr>
        <w:t xml:space="preserve">                type: array</w:t>
      </w:r>
    </w:p>
    <w:p w14:paraId="205501D1" w14:textId="77777777" w:rsidR="00F8650A" w:rsidRDefault="00F8650A" w:rsidP="00F8650A">
      <w:pPr>
        <w:pStyle w:val="PL"/>
        <w:rPr>
          <w:noProof w:val="0"/>
        </w:rPr>
      </w:pPr>
      <w:r>
        <w:rPr>
          <w:noProof w:val="0"/>
        </w:rPr>
        <w:t xml:space="preserve">                items:</w:t>
      </w:r>
    </w:p>
    <w:p w14:paraId="78336D6A" w14:textId="77777777" w:rsidR="00F8650A" w:rsidRDefault="00F8650A" w:rsidP="00F8650A">
      <w:pPr>
        <w:pStyle w:val="PL"/>
        <w:rPr>
          <w:noProof w:val="0"/>
        </w:rPr>
      </w:pPr>
      <w:r>
        <w:rPr>
          <w:noProof w:val="0"/>
        </w:rPr>
        <w:t xml:space="preserve">                  $ref: 'TS29571_CommonData.yaml#/components/schemas/Snssai'</w:t>
      </w:r>
    </w:p>
    <w:p w14:paraId="67F96814" w14:textId="77777777" w:rsidR="00F8650A" w:rsidRDefault="00F8650A" w:rsidP="00F8650A">
      <w:pPr>
        <w:pStyle w:val="PL"/>
        <w:rPr>
          <w:noProof w:val="0"/>
        </w:rPr>
      </w:pPr>
      <w:r>
        <w:rPr>
          <w:noProof w:val="0"/>
        </w:rPr>
        <w:t xml:space="preserve">                minItems: 1</w:t>
      </w:r>
    </w:p>
    <w:p w14:paraId="661AA8BF" w14:textId="77777777" w:rsidR="00F8650A" w:rsidRDefault="00F8650A" w:rsidP="00F8650A">
      <w:pPr>
        <w:pStyle w:val="PL"/>
        <w:rPr>
          <w:noProof w:val="0"/>
        </w:rPr>
      </w:pPr>
      <w:r>
        <w:rPr>
          <w:noProof w:val="0"/>
        </w:rPr>
        <w:t xml:space="preserve">        - name: supis</w:t>
      </w:r>
    </w:p>
    <w:p w14:paraId="27C88D4A" w14:textId="77777777" w:rsidR="00F8650A" w:rsidRDefault="00F8650A" w:rsidP="00F8650A">
      <w:pPr>
        <w:pStyle w:val="PL"/>
        <w:rPr>
          <w:noProof w:val="0"/>
        </w:rPr>
      </w:pPr>
      <w:r>
        <w:rPr>
          <w:noProof w:val="0"/>
        </w:rPr>
        <w:t xml:space="preserve">          in: query</w:t>
      </w:r>
    </w:p>
    <w:p w14:paraId="53E12AEB" w14:textId="77777777" w:rsidR="00F8650A" w:rsidRDefault="00F8650A" w:rsidP="00F8650A">
      <w:pPr>
        <w:pStyle w:val="PL"/>
        <w:rPr>
          <w:noProof w:val="0"/>
        </w:rPr>
      </w:pPr>
      <w:r>
        <w:rPr>
          <w:noProof w:val="0"/>
        </w:rPr>
        <w:t xml:space="preserve">          description: Each element identifies the user.</w:t>
      </w:r>
    </w:p>
    <w:p w14:paraId="00386DD0" w14:textId="77777777" w:rsidR="00F8650A" w:rsidRDefault="00F8650A" w:rsidP="00F8650A">
      <w:pPr>
        <w:pStyle w:val="PL"/>
        <w:rPr>
          <w:noProof w:val="0"/>
        </w:rPr>
      </w:pPr>
      <w:r>
        <w:rPr>
          <w:noProof w:val="0"/>
        </w:rPr>
        <w:t xml:space="preserve">          required: false</w:t>
      </w:r>
    </w:p>
    <w:p w14:paraId="0FD98262" w14:textId="77777777" w:rsidR="00F8650A" w:rsidRDefault="00F8650A" w:rsidP="00F8650A">
      <w:pPr>
        <w:pStyle w:val="PL"/>
        <w:rPr>
          <w:noProof w:val="0"/>
        </w:rPr>
      </w:pPr>
      <w:r>
        <w:rPr>
          <w:noProof w:val="0"/>
        </w:rPr>
        <w:t xml:space="preserve">          schema:</w:t>
      </w:r>
    </w:p>
    <w:p w14:paraId="266B9776" w14:textId="77777777" w:rsidR="00F8650A" w:rsidRDefault="00F8650A" w:rsidP="00F8650A">
      <w:pPr>
        <w:pStyle w:val="PL"/>
        <w:rPr>
          <w:noProof w:val="0"/>
        </w:rPr>
      </w:pPr>
      <w:r>
        <w:rPr>
          <w:noProof w:val="0"/>
        </w:rPr>
        <w:t xml:space="preserve">            type: array</w:t>
      </w:r>
    </w:p>
    <w:p w14:paraId="089E5202" w14:textId="77777777" w:rsidR="00F8650A" w:rsidRDefault="00F8650A" w:rsidP="00F8650A">
      <w:pPr>
        <w:pStyle w:val="PL"/>
        <w:rPr>
          <w:noProof w:val="0"/>
        </w:rPr>
      </w:pPr>
      <w:r>
        <w:rPr>
          <w:noProof w:val="0"/>
        </w:rPr>
        <w:t xml:space="preserve">            items:</w:t>
      </w:r>
    </w:p>
    <w:p w14:paraId="3CBCCF00" w14:textId="77777777" w:rsidR="00F8650A" w:rsidRDefault="00F8650A" w:rsidP="00F8650A">
      <w:pPr>
        <w:pStyle w:val="PL"/>
        <w:rPr>
          <w:noProof w:val="0"/>
        </w:rPr>
      </w:pPr>
      <w:r>
        <w:rPr>
          <w:noProof w:val="0"/>
        </w:rPr>
        <w:t xml:space="preserve">              $ref: 'TS29571_CommonData.yaml#/components/schemas/Supi'</w:t>
      </w:r>
    </w:p>
    <w:p w14:paraId="325DF649" w14:textId="77777777" w:rsidR="00F8650A" w:rsidRDefault="00F8650A" w:rsidP="00F8650A">
      <w:pPr>
        <w:pStyle w:val="PL"/>
        <w:rPr>
          <w:noProof w:val="0"/>
        </w:rPr>
      </w:pPr>
      <w:r>
        <w:rPr>
          <w:noProof w:val="0"/>
        </w:rPr>
        <w:t xml:space="preserve">            minItems: 1</w:t>
      </w:r>
    </w:p>
    <w:p w14:paraId="59BE2CB4" w14:textId="77777777" w:rsidR="00F8650A" w:rsidRDefault="00F8650A" w:rsidP="00F8650A">
      <w:pPr>
        <w:pStyle w:val="PL"/>
        <w:rPr>
          <w:noProof w:val="0"/>
        </w:rPr>
      </w:pPr>
      <w:r>
        <w:rPr>
          <w:noProof w:val="0"/>
        </w:rPr>
        <w:t xml:space="preserve">        - name: inter-group-ids</w:t>
      </w:r>
    </w:p>
    <w:p w14:paraId="6FC5DB97" w14:textId="77777777" w:rsidR="00F8650A" w:rsidRDefault="00F8650A" w:rsidP="00F8650A">
      <w:pPr>
        <w:pStyle w:val="PL"/>
        <w:rPr>
          <w:noProof w:val="0"/>
        </w:rPr>
      </w:pPr>
      <w:r>
        <w:rPr>
          <w:noProof w:val="0"/>
        </w:rPr>
        <w:t xml:space="preserve">          in: query</w:t>
      </w:r>
    </w:p>
    <w:p w14:paraId="148626C5" w14:textId="77777777" w:rsidR="00F8650A" w:rsidRDefault="00F8650A" w:rsidP="00F8650A">
      <w:pPr>
        <w:pStyle w:val="PL"/>
        <w:rPr>
          <w:noProof w:val="0"/>
        </w:rPr>
      </w:pPr>
      <w:r>
        <w:rPr>
          <w:noProof w:val="0"/>
        </w:rPr>
        <w:t xml:space="preserve">          description: Each element identifies a group of users. </w:t>
      </w:r>
    </w:p>
    <w:p w14:paraId="798A113B" w14:textId="77777777" w:rsidR="00F8650A" w:rsidRDefault="00F8650A" w:rsidP="00F8650A">
      <w:pPr>
        <w:pStyle w:val="PL"/>
        <w:rPr>
          <w:noProof w:val="0"/>
        </w:rPr>
      </w:pPr>
      <w:r>
        <w:rPr>
          <w:noProof w:val="0"/>
        </w:rPr>
        <w:t xml:space="preserve">          required: false</w:t>
      </w:r>
    </w:p>
    <w:p w14:paraId="40C3F114" w14:textId="77777777" w:rsidR="00F8650A" w:rsidRDefault="00F8650A" w:rsidP="00F8650A">
      <w:pPr>
        <w:pStyle w:val="PL"/>
        <w:rPr>
          <w:noProof w:val="0"/>
        </w:rPr>
      </w:pPr>
      <w:r>
        <w:rPr>
          <w:noProof w:val="0"/>
        </w:rPr>
        <w:t xml:space="preserve">          schema:</w:t>
      </w:r>
    </w:p>
    <w:p w14:paraId="380474CB" w14:textId="77777777" w:rsidR="00F8650A" w:rsidRDefault="00F8650A" w:rsidP="00F8650A">
      <w:pPr>
        <w:pStyle w:val="PL"/>
        <w:rPr>
          <w:noProof w:val="0"/>
        </w:rPr>
      </w:pPr>
      <w:r>
        <w:rPr>
          <w:noProof w:val="0"/>
        </w:rPr>
        <w:t xml:space="preserve">            type: array</w:t>
      </w:r>
    </w:p>
    <w:p w14:paraId="1E015223" w14:textId="77777777" w:rsidR="00F8650A" w:rsidRDefault="00F8650A" w:rsidP="00F8650A">
      <w:pPr>
        <w:pStyle w:val="PL"/>
        <w:rPr>
          <w:noProof w:val="0"/>
        </w:rPr>
      </w:pPr>
      <w:r>
        <w:rPr>
          <w:noProof w:val="0"/>
        </w:rPr>
        <w:t xml:space="preserve">            items:</w:t>
      </w:r>
    </w:p>
    <w:p w14:paraId="33B8B9A5" w14:textId="77777777" w:rsidR="00F8650A" w:rsidRDefault="00F8650A" w:rsidP="00F8650A">
      <w:pPr>
        <w:pStyle w:val="PL"/>
        <w:rPr>
          <w:noProof w:val="0"/>
        </w:rPr>
      </w:pPr>
      <w:r>
        <w:rPr>
          <w:noProof w:val="0"/>
        </w:rPr>
        <w:t xml:space="preserve">              $ref: 'TS29571_CommonData.yaml#/components/schemas/GroupId'</w:t>
      </w:r>
    </w:p>
    <w:p w14:paraId="50B6B9DE" w14:textId="77777777" w:rsidR="00F8650A" w:rsidRDefault="00F8650A" w:rsidP="00F8650A">
      <w:pPr>
        <w:pStyle w:val="PL"/>
        <w:rPr>
          <w:noProof w:val="0"/>
        </w:rPr>
      </w:pPr>
      <w:r>
        <w:rPr>
          <w:noProof w:val="0"/>
        </w:rPr>
        <w:t xml:space="preserve">            minItems: 1</w:t>
      </w:r>
    </w:p>
    <w:p w14:paraId="0D056C11" w14:textId="77777777" w:rsidR="00F8650A" w:rsidRDefault="00F8650A" w:rsidP="00F8650A">
      <w:pPr>
        <w:pStyle w:val="PL"/>
        <w:rPr>
          <w:noProof w:val="0"/>
        </w:rPr>
      </w:pPr>
      <w:r>
        <w:rPr>
          <w:noProof w:val="0"/>
        </w:rPr>
        <w:t xml:space="preserve">      responses:</w:t>
      </w:r>
    </w:p>
    <w:p w14:paraId="240F89AA" w14:textId="77777777" w:rsidR="00F8650A" w:rsidRDefault="00F8650A" w:rsidP="00F8650A">
      <w:pPr>
        <w:pStyle w:val="PL"/>
        <w:rPr>
          <w:noProof w:val="0"/>
        </w:rPr>
      </w:pPr>
      <w:r>
        <w:rPr>
          <w:noProof w:val="0"/>
        </w:rPr>
        <w:t xml:space="preserve">        '200':</w:t>
      </w:r>
    </w:p>
    <w:p w14:paraId="03210F29" w14:textId="77777777" w:rsidR="00F8650A" w:rsidRDefault="00F8650A" w:rsidP="00F8650A">
      <w:pPr>
        <w:pStyle w:val="PL"/>
        <w:rPr>
          <w:noProof w:val="0"/>
        </w:rPr>
      </w:pPr>
      <w:r>
        <w:rPr>
          <w:noProof w:val="0"/>
        </w:rPr>
        <w:t xml:space="preserve">          description: The IPTV configuration data stored in the UDR are returned.</w:t>
      </w:r>
    </w:p>
    <w:p w14:paraId="264F478D" w14:textId="77777777" w:rsidR="00F8650A" w:rsidRDefault="00F8650A" w:rsidP="00F8650A">
      <w:pPr>
        <w:pStyle w:val="PL"/>
        <w:rPr>
          <w:noProof w:val="0"/>
        </w:rPr>
      </w:pPr>
      <w:r>
        <w:rPr>
          <w:noProof w:val="0"/>
        </w:rPr>
        <w:t xml:space="preserve">          content:</w:t>
      </w:r>
    </w:p>
    <w:p w14:paraId="4A78B3C8" w14:textId="77777777" w:rsidR="00F8650A" w:rsidRDefault="00F8650A" w:rsidP="00F8650A">
      <w:pPr>
        <w:pStyle w:val="PL"/>
        <w:rPr>
          <w:noProof w:val="0"/>
        </w:rPr>
      </w:pPr>
      <w:r>
        <w:rPr>
          <w:noProof w:val="0"/>
        </w:rPr>
        <w:t xml:space="preserve">            application/json:</w:t>
      </w:r>
    </w:p>
    <w:p w14:paraId="1395DC0C" w14:textId="77777777" w:rsidR="00F8650A" w:rsidRDefault="00F8650A" w:rsidP="00F8650A">
      <w:pPr>
        <w:pStyle w:val="PL"/>
        <w:rPr>
          <w:noProof w:val="0"/>
        </w:rPr>
      </w:pPr>
      <w:r>
        <w:rPr>
          <w:noProof w:val="0"/>
        </w:rPr>
        <w:t xml:space="preserve">              schema:</w:t>
      </w:r>
    </w:p>
    <w:p w14:paraId="77276A69" w14:textId="77777777" w:rsidR="00F8650A" w:rsidRDefault="00F8650A" w:rsidP="00F8650A">
      <w:pPr>
        <w:pStyle w:val="PL"/>
        <w:rPr>
          <w:noProof w:val="0"/>
        </w:rPr>
      </w:pPr>
      <w:r>
        <w:rPr>
          <w:noProof w:val="0"/>
        </w:rPr>
        <w:t xml:space="preserve">                type: array</w:t>
      </w:r>
    </w:p>
    <w:p w14:paraId="3E2A24DF" w14:textId="77777777" w:rsidR="00F8650A" w:rsidRDefault="00F8650A" w:rsidP="00F8650A">
      <w:pPr>
        <w:pStyle w:val="PL"/>
        <w:rPr>
          <w:noProof w:val="0"/>
        </w:rPr>
      </w:pPr>
      <w:r>
        <w:rPr>
          <w:noProof w:val="0"/>
        </w:rPr>
        <w:t xml:space="preserve">                items:</w:t>
      </w:r>
    </w:p>
    <w:p w14:paraId="71D55A0C" w14:textId="77777777" w:rsidR="00F8650A" w:rsidRDefault="00F8650A" w:rsidP="00F8650A">
      <w:pPr>
        <w:pStyle w:val="PL"/>
        <w:rPr>
          <w:noProof w:val="0"/>
        </w:rPr>
      </w:pPr>
      <w:r>
        <w:rPr>
          <w:noProof w:val="0"/>
        </w:rPr>
        <w:t xml:space="preserve">                  $ref: '#/components/schemas/IptvConfigData'</w:t>
      </w:r>
    </w:p>
    <w:p w14:paraId="20EC72CD" w14:textId="77777777" w:rsidR="00F8650A" w:rsidRDefault="00F8650A" w:rsidP="00F8650A">
      <w:pPr>
        <w:pStyle w:val="PL"/>
        <w:rPr>
          <w:noProof w:val="0"/>
        </w:rPr>
      </w:pPr>
      <w:r>
        <w:rPr>
          <w:noProof w:val="0"/>
        </w:rPr>
        <w:t xml:space="preserve">        '400':</w:t>
      </w:r>
    </w:p>
    <w:p w14:paraId="29FCE071" w14:textId="77777777" w:rsidR="00F8650A" w:rsidRDefault="00F8650A" w:rsidP="00F8650A">
      <w:pPr>
        <w:pStyle w:val="PL"/>
        <w:rPr>
          <w:noProof w:val="0"/>
        </w:rPr>
      </w:pPr>
      <w:r>
        <w:rPr>
          <w:noProof w:val="0"/>
        </w:rPr>
        <w:t xml:space="preserve">          $ref: 'TS29571_CommonData.yaml#/components/responses/400'</w:t>
      </w:r>
    </w:p>
    <w:p w14:paraId="653B0AD7" w14:textId="77777777" w:rsidR="00F8650A" w:rsidRDefault="00F8650A" w:rsidP="00F8650A">
      <w:pPr>
        <w:pStyle w:val="PL"/>
        <w:rPr>
          <w:noProof w:val="0"/>
        </w:rPr>
      </w:pPr>
      <w:r>
        <w:rPr>
          <w:noProof w:val="0"/>
        </w:rPr>
        <w:t xml:space="preserve">        '401':</w:t>
      </w:r>
    </w:p>
    <w:p w14:paraId="251BD85D" w14:textId="77777777" w:rsidR="00F8650A" w:rsidRDefault="00F8650A" w:rsidP="00F8650A">
      <w:pPr>
        <w:pStyle w:val="PL"/>
        <w:rPr>
          <w:noProof w:val="0"/>
        </w:rPr>
      </w:pPr>
      <w:r>
        <w:rPr>
          <w:noProof w:val="0"/>
        </w:rPr>
        <w:t xml:space="preserve">          $ref: 'TS29571_CommonData.yaml#/components/responses/401'</w:t>
      </w:r>
    </w:p>
    <w:p w14:paraId="38481DBC" w14:textId="77777777" w:rsidR="00F8650A" w:rsidRDefault="00F8650A" w:rsidP="00F8650A">
      <w:pPr>
        <w:pStyle w:val="PL"/>
        <w:rPr>
          <w:noProof w:val="0"/>
        </w:rPr>
      </w:pPr>
      <w:r>
        <w:rPr>
          <w:noProof w:val="0"/>
        </w:rPr>
        <w:t xml:space="preserve">        '403':</w:t>
      </w:r>
    </w:p>
    <w:p w14:paraId="41A986BF" w14:textId="77777777" w:rsidR="00F8650A" w:rsidRDefault="00F8650A" w:rsidP="00F8650A">
      <w:pPr>
        <w:pStyle w:val="PL"/>
        <w:rPr>
          <w:noProof w:val="0"/>
        </w:rPr>
      </w:pPr>
      <w:r>
        <w:rPr>
          <w:noProof w:val="0"/>
        </w:rPr>
        <w:t xml:space="preserve">          $ref: 'TS29571_CommonData.yaml#/components/responses/403'</w:t>
      </w:r>
    </w:p>
    <w:p w14:paraId="1FA311E0" w14:textId="77777777" w:rsidR="00F8650A" w:rsidRDefault="00F8650A" w:rsidP="00F8650A">
      <w:pPr>
        <w:pStyle w:val="PL"/>
        <w:rPr>
          <w:noProof w:val="0"/>
        </w:rPr>
      </w:pPr>
      <w:r>
        <w:rPr>
          <w:noProof w:val="0"/>
        </w:rPr>
        <w:t xml:space="preserve">        '404':</w:t>
      </w:r>
    </w:p>
    <w:p w14:paraId="4DF17299" w14:textId="77777777" w:rsidR="00F8650A" w:rsidRDefault="00F8650A" w:rsidP="00F8650A">
      <w:pPr>
        <w:pStyle w:val="PL"/>
        <w:rPr>
          <w:noProof w:val="0"/>
        </w:rPr>
      </w:pPr>
      <w:r>
        <w:rPr>
          <w:noProof w:val="0"/>
        </w:rPr>
        <w:t xml:space="preserve">          $ref: 'TS29571_CommonData.yaml#/components/responses/404'</w:t>
      </w:r>
    </w:p>
    <w:p w14:paraId="42C64893" w14:textId="77777777" w:rsidR="00F8650A" w:rsidRDefault="00F8650A" w:rsidP="00F8650A">
      <w:pPr>
        <w:pStyle w:val="PL"/>
        <w:rPr>
          <w:noProof w:val="0"/>
        </w:rPr>
      </w:pPr>
      <w:r>
        <w:rPr>
          <w:noProof w:val="0"/>
        </w:rPr>
        <w:t xml:space="preserve">        '406':</w:t>
      </w:r>
    </w:p>
    <w:p w14:paraId="4BDB05F2" w14:textId="77777777" w:rsidR="00F8650A" w:rsidRDefault="00F8650A" w:rsidP="00F8650A">
      <w:pPr>
        <w:pStyle w:val="PL"/>
        <w:rPr>
          <w:noProof w:val="0"/>
        </w:rPr>
      </w:pPr>
      <w:r>
        <w:rPr>
          <w:noProof w:val="0"/>
        </w:rPr>
        <w:t xml:space="preserve">          $ref: 'TS29571_CommonData.yaml#/components/responses/406'</w:t>
      </w:r>
    </w:p>
    <w:p w14:paraId="2C7FE6E3" w14:textId="77777777" w:rsidR="00F8650A" w:rsidRDefault="00F8650A" w:rsidP="00F8650A">
      <w:pPr>
        <w:pStyle w:val="PL"/>
        <w:rPr>
          <w:noProof w:val="0"/>
        </w:rPr>
      </w:pPr>
      <w:r>
        <w:rPr>
          <w:noProof w:val="0"/>
        </w:rPr>
        <w:t xml:space="preserve">        '414':</w:t>
      </w:r>
    </w:p>
    <w:p w14:paraId="41C9615D" w14:textId="77777777" w:rsidR="00F8650A" w:rsidRDefault="00F8650A" w:rsidP="00F8650A">
      <w:pPr>
        <w:pStyle w:val="PL"/>
        <w:rPr>
          <w:noProof w:val="0"/>
        </w:rPr>
      </w:pPr>
      <w:r>
        <w:rPr>
          <w:noProof w:val="0"/>
        </w:rPr>
        <w:t xml:space="preserve">          $ref: 'TS29571_CommonData.yaml#/components/responses/414'</w:t>
      </w:r>
    </w:p>
    <w:p w14:paraId="65A910E3" w14:textId="77777777" w:rsidR="00F8650A" w:rsidRDefault="00F8650A" w:rsidP="00F8650A">
      <w:pPr>
        <w:pStyle w:val="PL"/>
        <w:rPr>
          <w:noProof w:val="0"/>
        </w:rPr>
      </w:pPr>
      <w:r>
        <w:rPr>
          <w:noProof w:val="0"/>
        </w:rPr>
        <w:t xml:space="preserve">        '429':</w:t>
      </w:r>
    </w:p>
    <w:p w14:paraId="21F9C815" w14:textId="77777777" w:rsidR="00F8650A" w:rsidRDefault="00F8650A" w:rsidP="00F8650A">
      <w:pPr>
        <w:pStyle w:val="PL"/>
        <w:rPr>
          <w:noProof w:val="0"/>
        </w:rPr>
      </w:pPr>
      <w:r>
        <w:rPr>
          <w:noProof w:val="0"/>
        </w:rPr>
        <w:t xml:space="preserve">          $ref: 'TS29571_CommonData.yaml#/components/responses/429'</w:t>
      </w:r>
    </w:p>
    <w:p w14:paraId="067D8B86" w14:textId="77777777" w:rsidR="00F8650A" w:rsidRDefault="00F8650A" w:rsidP="00F8650A">
      <w:pPr>
        <w:pStyle w:val="PL"/>
        <w:rPr>
          <w:noProof w:val="0"/>
        </w:rPr>
      </w:pPr>
      <w:r>
        <w:rPr>
          <w:noProof w:val="0"/>
        </w:rPr>
        <w:t xml:space="preserve">        '500':</w:t>
      </w:r>
    </w:p>
    <w:p w14:paraId="195E4882" w14:textId="77777777" w:rsidR="00F8650A" w:rsidRDefault="00F8650A" w:rsidP="00F8650A">
      <w:pPr>
        <w:pStyle w:val="PL"/>
        <w:rPr>
          <w:noProof w:val="0"/>
        </w:rPr>
      </w:pPr>
      <w:r>
        <w:rPr>
          <w:noProof w:val="0"/>
        </w:rPr>
        <w:t xml:space="preserve">          $ref: 'TS29571_CommonData.yaml#/components/responses/500'</w:t>
      </w:r>
    </w:p>
    <w:p w14:paraId="511058E0" w14:textId="77777777" w:rsidR="00F8650A" w:rsidRDefault="00F8650A" w:rsidP="00F8650A">
      <w:pPr>
        <w:pStyle w:val="PL"/>
        <w:rPr>
          <w:noProof w:val="0"/>
        </w:rPr>
      </w:pPr>
      <w:r>
        <w:rPr>
          <w:noProof w:val="0"/>
        </w:rPr>
        <w:t xml:space="preserve">        '503':</w:t>
      </w:r>
    </w:p>
    <w:p w14:paraId="7B2E654F" w14:textId="77777777" w:rsidR="00F8650A" w:rsidRDefault="00F8650A" w:rsidP="00F8650A">
      <w:pPr>
        <w:pStyle w:val="PL"/>
        <w:rPr>
          <w:noProof w:val="0"/>
        </w:rPr>
      </w:pPr>
      <w:r>
        <w:rPr>
          <w:noProof w:val="0"/>
        </w:rPr>
        <w:lastRenderedPageBreak/>
        <w:t xml:space="preserve">          $ref: 'TS29571_CommonData.yaml#/components/responses/503'</w:t>
      </w:r>
    </w:p>
    <w:p w14:paraId="3DF18308" w14:textId="77777777" w:rsidR="00F8650A" w:rsidRDefault="00F8650A" w:rsidP="00F8650A">
      <w:pPr>
        <w:pStyle w:val="PL"/>
        <w:rPr>
          <w:noProof w:val="0"/>
        </w:rPr>
      </w:pPr>
      <w:r>
        <w:rPr>
          <w:noProof w:val="0"/>
        </w:rPr>
        <w:t xml:space="preserve">        default:</w:t>
      </w:r>
    </w:p>
    <w:p w14:paraId="753CA325" w14:textId="77777777" w:rsidR="00F8650A" w:rsidRDefault="00F8650A" w:rsidP="00F8650A">
      <w:pPr>
        <w:pStyle w:val="PL"/>
        <w:rPr>
          <w:noProof w:val="0"/>
        </w:rPr>
      </w:pPr>
      <w:r>
        <w:rPr>
          <w:noProof w:val="0"/>
        </w:rPr>
        <w:t xml:space="preserve">          $ref: 'TS29571_CommonData.yaml#/components/responses/default'</w:t>
      </w:r>
    </w:p>
    <w:p w14:paraId="324BA918" w14:textId="77777777" w:rsidR="00F8650A" w:rsidRDefault="00F8650A" w:rsidP="00F8650A">
      <w:pPr>
        <w:pStyle w:val="PL"/>
        <w:rPr>
          <w:noProof w:val="0"/>
        </w:rPr>
      </w:pPr>
      <w:r>
        <w:rPr>
          <w:noProof w:val="0"/>
        </w:rPr>
        <w:t xml:space="preserve">  /application-data/iptvConfigData/{configurationId}:</w:t>
      </w:r>
    </w:p>
    <w:p w14:paraId="1BA2D1DE" w14:textId="77777777" w:rsidR="00F8650A" w:rsidRDefault="00F8650A" w:rsidP="00F8650A">
      <w:pPr>
        <w:pStyle w:val="PL"/>
        <w:rPr>
          <w:noProof w:val="0"/>
        </w:rPr>
      </w:pPr>
      <w:r>
        <w:rPr>
          <w:noProof w:val="0"/>
        </w:rPr>
        <w:t xml:space="preserve">    put:</w:t>
      </w:r>
    </w:p>
    <w:p w14:paraId="5059E473" w14:textId="77777777" w:rsidR="00F8650A" w:rsidRDefault="00F8650A" w:rsidP="00F8650A">
      <w:pPr>
        <w:pStyle w:val="PL"/>
        <w:rPr>
          <w:noProof w:val="0"/>
        </w:rPr>
      </w:pPr>
      <w:r>
        <w:t xml:space="preserve">      </w:t>
      </w:r>
      <w:r>
        <w:rPr>
          <w:noProof w:val="0"/>
        </w:rPr>
        <w:t xml:space="preserve">summary: Create or update </w:t>
      </w:r>
      <w:r>
        <w:t>an individual IPTV configuration resource</w:t>
      </w:r>
    </w:p>
    <w:p w14:paraId="239DEF76" w14:textId="77777777" w:rsidR="00F8650A" w:rsidRDefault="00F8650A" w:rsidP="00F8650A">
      <w:pPr>
        <w:pStyle w:val="PL"/>
      </w:pPr>
      <w:r>
        <w:rPr>
          <w:noProof w:val="0"/>
        </w:rPr>
        <w:t xml:space="preserve">      </w:t>
      </w:r>
      <w:r>
        <w:t>operationId: CreateOrReplaceIndividualIPTVConfigurationData</w:t>
      </w:r>
    </w:p>
    <w:p w14:paraId="7CF859FB" w14:textId="77777777" w:rsidR="00F8650A" w:rsidRDefault="00F8650A" w:rsidP="00F8650A">
      <w:pPr>
        <w:pStyle w:val="PL"/>
      </w:pPr>
      <w:r>
        <w:t xml:space="preserve">      tags:</w:t>
      </w:r>
    </w:p>
    <w:p w14:paraId="5EA0E366" w14:textId="77777777" w:rsidR="00F8650A" w:rsidRDefault="00F8650A" w:rsidP="00F8650A">
      <w:pPr>
        <w:pStyle w:val="PL"/>
      </w:pPr>
      <w:r>
        <w:t xml:space="preserve">        - Individual IPTV Configuration Data (Document)</w:t>
      </w:r>
    </w:p>
    <w:p w14:paraId="5D40AB93" w14:textId="77777777" w:rsidR="00F8650A" w:rsidRDefault="00F8650A" w:rsidP="00F8650A">
      <w:pPr>
        <w:pStyle w:val="PL"/>
      </w:pPr>
      <w:r>
        <w:t xml:space="preserve">      security:</w:t>
      </w:r>
    </w:p>
    <w:p w14:paraId="15031958" w14:textId="77777777" w:rsidR="00F8650A" w:rsidRDefault="00F8650A" w:rsidP="00F8650A">
      <w:pPr>
        <w:pStyle w:val="PL"/>
      </w:pPr>
      <w:r>
        <w:t xml:space="preserve">        - {}</w:t>
      </w:r>
    </w:p>
    <w:p w14:paraId="32F010DF" w14:textId="77777777" w:rsidR="00F8650A" w:rsidRDefault="00F8650A" w:rsidP="00F8650A">
      <w:pPr>
        <w:pStyle w:val="PL"/>
      </w:pPr>
      <w:r>
        <w:t xml:space="preserve">        - oAuth2ClientCredentials:</w:t>
      </w:r>
    </w:p>
    <w:p w14:paraId="3EC414ED" w14:textId="77777777" w:rsidR="00F8650A" w:rsidRDefault="00F8650A" w:rsidP="00F8650A">
      <w:pPr>
        <w:pStyle w:val="PL"/>
      </w:pPr>
      <w:r>
        <w:t xml:space="preserve">          - nudr-dr</w:t>
      </w:r>
    </w:p>
    <w:p w14:paraId="0363A0BE" w14:textId="77777777" w:rsidR="00F8650A" w:rsidRDefault="00F8650A" w:rsidP="00F8650A">
      <w:pPr>
        <w:pStyle w:val="PL"/>
      </w:pPr>
      <w:r>
        <w:t xml:space="preserve">        - oAuth2ClientCredentials:</w:t>
      </w:r>
    </w:p>
    <w:p w14:paraId="201A47EE" w14:textId="77777777" w:rsidR="00F8650A" w:rsidRDefault="00F8650A" w:rsidP="00F8650A">
      <w:pPr>
        <w:pStyle w:val="PL"/>
      </w:pPr>
      <w:r>
        <w:t xml:space="preserve">          - nudr-dr</w:t>
      </w:r>
    </w:p>
    <w:p w14:paraId="2B464410" w14:textId="77777777" w:rsidR="00F8650A" w:rsidRDefault="00F8650A" w:rsidP="00F8650A">
      <w:pPr>
        <w:pStyle w:val="PL"/>
      </w:pPr>
      <w:r>
        <w:t xml:space="preserve">          - nudr-dr:application-data</w:t>
      </w:r>
    </w:p>
    <w:p w14:paraId="41ADE20B" w14:textId="77777777" w:rsidR="00F8650A" w:rsidRDefault="00F8650A" w:rsidP="00F8650A">
      <w:pPr>
        <w:pStyle w:val="PL"/>
        <w:rPr>
          <w:noProof w:val="0"/>
        </w:rPr>
      </w:pPr>
      <w:r>
        <w:rPr>
          <w:noProof w:val="0"/>
        </w:rPr>
        <w:t xml:space="preserve">      requestBody:</w:t>
      </w:r>
    </w:p>
    <w:p w14:paraId="46C59DBB" w14:textId="77777777" w:rsidR="00F8650A" w:rsidRDefault="00F8650A" w:rsidP="00F8650A">
      <w:pPr>
        <w:pStyle w:val="PL"/>
        <w:rPr>
          <w:noProof w:val="0"/>
        </w:rPr>
      </w:pPr>
      <w:r>
        <w:rPr>
          <w:noProof w:val="0"/>
        </w:rPr>
        <w:t xml:space="preserve">        required: true</w:t>
      </w:r>
    </w:p>
    <w:p w14:paraId="2640F1B1" w14:textId="77777777" w:rsidR="00F8650A" w:rsidRDefault="00F8650A" w:rsidP="00F8650A">
      <w:pPr>
        <w:pStyle w:val="PL"/>
        <w:rPr>
          <w:noProof w:val="0"/>
        </w:rPr>
      </w:pPr>
      <w:r>
        <w:rPr>
          <w:noProof w:val="0"/>
        </w:rPr>
        <w:t xml:space="preserve">        content:</w:t>
      </w:r>
    </w:p>
    <w:p w14:paraId="2484D637" w14:textId="77777777" w:rsidR="00F8650A" w:rsidRDefault="00F8650A" w:rsidP="00F8650A">
      <w:pPr>
        <w:pStyle w:val="PL"/>
        <w:rPr>
          <w:noProof w:val="0"/>
        </w:rPr>
      </w:pPr>
      <w:r>
        <w:rPr>
          <w:noProof w:val="0"/>
        </w:rPr>
        <w:t xml:space="preserve">          application/json:</w:t>
      </w:r>
    </w:p>
    <w:p w14:paraId="171AB754" w14:textId="77777777" w:rsidR="00F8650A" w:rsidRDefault="00F8650A" w:rsidP="00F8650A">
      <w:pPr>
        <w:pStyle w:val="PL"/>
        <w:rPr>
          <w:noProof w:val="0"/>
        </w:rPr>
      </w:pPr>
      <w:r>
        <w:rPr>
          <w:noProof w:val="0"/>
        </w:rPr>
        <w:t xml:space="preserve">            schema:</w:t>
      </w:r>
    </w:p>
    <w:p w14:paraId="76F7BF98" w14:textId="77777777" w:rsidR="00F8650A" w:rsidRDefault="00F8650A" w:rsidP="00F8650A">
      <w:pPr>
        <w:pStyle w:val="PL"/>
        <w:rPr>
          <w:noProof w:val="0"/>
        </w:rPr>
      </w:pPr>
      <w:r>
        <w:rPr>
          <w:noProof w:val="0"/>
        </w:rPr>
        <w:t xml:space="preserve">              $ref: '#/components/schemas/IptvConfigData'</w:t>
      </w:r>
    </w:p>
    <w:p w14:paraId="197E1F42" w14:textId="77777777" w:rsidR="00F8650A" w:rsidRDefault="00F8650A" w:rsidP="00F8650A">
      <w:pPr>
        <w:pStyle w:val="PL"/>
        <w:rPr>
          <w:noProof w:val="0"/>
        </w:rPr>
      </w:pPr>
      <w:r>
        <w:rPr>
          <w:noProof w:val="0"/>
        </w:rPr>
        <w:t xml:space="preserve">      parameters:</w:t>
      </w:r>
    </w:p>
    <w:p w14:paraId="1681F654" w14:textId="77777777" w:rsidR="00F8650A" w:rsidRDefault="00F8650A" w:rsidP="00F8650A">
      <w:pPr>
        <w:pStyle w:val="PL"/>
        <w:rPr>
          <w:noProof w:val="0"/>
        </w:rPr>
      </w:pPr>
      <w:r>
        <w:rPr>
          <w:noProof w:val="0"/>
        </w:rPr>
        <w:t xml:space="preserve">        - name: configurationId</w:t>
      </w:r>
    </w:p>
    <w:p w14:paraId="12D3B5B5" w14:textId="77777777" w:rsidR="00F8650A" w:rsidRDefault="00F8650A" w:rsidP="00F8650A">
      <w:pPr>
        <w:pStyle w:val="PL"/>
        <w:rPr>
          <w:noProof w:val="0"/>
        </w:rPr>
      </w:pPr>
      <w:r>
        <w:rPr>
          <w:noProof w:val="0"/>
        </w:rPr>
        <w:t xml:space="preserve">          in: path</w:t>
      </w:r>
    </w:p>
    <w:p w14:paraId="5EEE9547" w14:textId="77777777" w:rsidR="00F8650A" w:rsidRDefault="00F8650A" w:rsidP="00F8650A">
      <w:pPr>
        <w:pStyle w:val="PL"/>
        <w:rPr>
          <w:lang w:eastAsia="zh-CN"/>
        </w:rPr>
      </w:pPr>
      <w:r>
        <w:rPr>
          <w:noProof w:val="0"/>
        </w:rPr>
        <w:t xml:space="preserve">          description: </w:t>
      </w:r>
      <w:r>
        <w:rPr>
          <w:lang w:eastAsia="zh-CN"/>
        </w:rPr>
        <w:t>&gt;</w:t>
      </w:r>
    </w:p>
    <w:p w14:paraId="01E1AB4D" w14:textId="77777777" w:rsidR="00F8650A" w:rsidRDefault="00F8650A" w:rsidP="00F8650A">
      <w:pPr>
        <w:pStyle w:val="PL"/>
        <w:rPr>
          <w:noProof w:val="0"/>
        </w:rPr>
      </w:pPr>
      <w:r>
        <w:rPr>
          <w:noProof w:val="0"/>
        </w:rPr>
        <w:t xml:space="preserve">            The Identifier of an Individual IPTV Configuration Data to be created or updated.</w:t>
      </w:r>
    </w:p>
    <w:p w14:paraId="497548AB" w14:textId="77777777" w:rsidR="00F8650A" w:rsidRDefault="00F8650A" w:rsidP="00F8650A">
      <w:pPr>
        <w:pStyle w:val="PL"/>
        <w:rPr>
          <w:noProof w:val="0"/>
        </w:rPr>
      </w:pPr>
      <w:r>
        <w:rPr>
          <w:noProof w:val="0"/>
        </w:rPr>
        <w:t xml:space="preserve">            It shall apply the format of Data type string.</w:t>
      </w:r>
    </w:p>
    <w:p w14:paraId="33719B98" w14:textId="77777777" w:rsidR="00F8650A" w:rsidRDefault="00F8650A" w:rsidP="00F8650A">
      <w:pPr>
        <w:pStyle w:val="PL"/>
        <w:rPr>
          <w:noProof w:val="0"/>
        </w:rPr>
      </w:pPr>
      <w:r>
        <w:rPr>
          <w:noProof w:val="0"/>
        </w:rPr>
        <w:t xml:space="preserve">          required: true</w:t>
      </w:r>
    </w:p>
    <w:p w14:paraId="286AEE09" w14:textId="77777777" w:rsidR="00F8650A" w:rsidRDefault="00F8650A" w:rsidP="00F8650A">
      <w:pPr>
        <w:pStyle w:val="PL"/>
        <w:rPr>
          <w:noProof w:val="0"/>
        </w:rPr>
      </w:pPr>
      <w:r>
        <w:rPr>
          <w:noProof w:val="0"/>
        </w:rPr>
        <w:t xml:space="preserve">          schema:</w:t>
      </w:r>
    </w:p>
    <w:p w14:paraId="293AA49D" w14:textId="77777777" w:rsidR="00F8650A" w:rsidRDefault="00F8650A" w:rsidP="00F8650A">
      <w:pPr>
        <w:pStyle w:val="PL"/>
        <w:rPr>
          <w:noProof w:val="0"/>
        </w:rPr>
      </w:pPr>
      <w:r>
        <w:rPr>
          <w:noProof w:val="0"/>
        </w:rPr>
        <w:t xml:space="preserve">            type: string</w:t>
      </w:r>
    </w:p>
    <w:p w14:paraId="49C9F09A" w14:textId="77777777" w:rsidR="00F8650A" w:rsidRDefault="00F8650A" w:rsidP="00F8650A">
      <w:pPr>
        <w:pStyle w:val="PL"/>
        <w:rPr>
          <w:noProof w:val="0"/>
        </w:rPr>
      </w:pPr>
      <w:r>
        <w:rPr>
          <w:noProof w:val="0"/>
        </w:rPr>
        <w:t xml:space="preserve">      responses:</w:t>
      </w:r>
    </w:p>
    <w:p w14:paraId="63202E6B" w14:textId="77777777" w:rsidR="00F8650A" w:rsidRDefault="00F8650A" w:rsidP="00F8650A">
      <w:pPr>
        <w:pStyle w:val="PL"/>
        <w:rPr>
          <w:noProof w:val="0"/>
        </w:rPr>
      </w:pPr>
      <w:r>
        <w:rPr>
          <w:noProof w:val="0"/>
        </w:rPr>
        <w:t xml:space="preserve">        '201':</w:t>
      </w:r>
    </w:p>
    <w:p w14:paraId="64A19CFB" w14:textId="77777777" w:rsidR="00F8650A" w:rsidRDefault="00F8650A" w:rsidP="00F8650A">
      <w:pPr>
        <w:pStyle w:val="PL"/>
        <w:rPr>
          <w:lang w:eastAsia="zh-CN"/>
        </w:rPr>
      </w:pPr>
      <w:r>
        <w:rPr>
          <w:noProof w:val="0"/>
        </w:rPr>
        <w:t xml:space="preserve">          description: </w:t>
      </w:r>
      <w:r>
        <w:rPr>
          <w:lang w:eastAsia="zh-CN"/>
        </w:rPr>
        <w:t>&gt;</w:t>
      </w:r>
    </w:p>
    <w:p w14:paraId="2710286B" w14:textId="77777777" w:rsidR="00F8650A" w:rsidRDefault="00F8650A" w:rsidP="00F8650A">
      <w:pPr>
        <w:pStyle w:val="PL"/>
        <w:rPr>
          <w:noProof w:val="0"/>
        </w:rPr>
      </w:pPr>
      <w:r>
        <w:rPr>
          <w:noProof w:val="0"/>
        </w:rPr>
        <w:t xml:space="preserve">            The creation of an Individual IPTV Configuration Data resource is confirmed and a</w:t>
      </w:r>
    </w:p>
    <w:p w14:paraId="31EB658B" w14:textId="77777777" w:rsidR="00F8650A" w:rsidRDefault="00F8650A" w:rsidP="00F8650A">
      <w:pPr>
        <w:pStyle w:val="PL"/>
        <w:rPr>
          <w:noProof w:val="0"/>
        </w:rPr>
      </w:pPr>
      <w:r>
        <w:rPr>
          <w:noProof w:val="0"/>
        </w:rPr>
        <w:t xml:space="preserve">            representation of that resource is returned.</w:t>
      </w:r>
    </w:p>
    <w:p w14:paraId="2EA342B7" w14:textId="77777777" w:rsidR="00F8650A" w:rsidRDefault="00F8650A" w:rsidP="00F8650A">
      <w:pPr>
        <w:pStyle w:val="PL"/>
        <w:rPr>
          <w:noProof w:val="0"/>
        </w:rPr>
      </w:pPr>
      <w:r>
        <w:rPr>
          <w:noProof w:val="0"/>
        </w:rPr>
        <w:t xml:space="preserve">          content:</w:t>
      </w:r>
    </w:p>
    <w:p w14:paraId="48432951" w14:textId="77777777" w:rsidR="00F8650A" w:rsidRDefault="00F8650A" w:rsidP="00F8650A">
      <w:pPr>
        <w:pStyle w:val="PL"/>
        <w:rPr>
          <w:noProof w:val="0"/>
        </w:rPr>
      </w:pPr>
      <w:r>
        <w:rPr>
          <w:noProof w:val="0"/>
        </w:rPr>
        <w:t xml:space="preserve">            application/json:</w:t>
      </w:r>
    </w:p>
    <w:p w14:paraId="5394E32A" w14:textId="77777777" w:rsidR="00F8650A" w:rsidRDefault="00F8650A" w:rsidP="00F8650A">
      <w:pPr>
        <w:pStyle w:val="PL"/>
        <w:rPr>
          <w:noProof w:val="0"/>
        </w:rPr>
      </w:pPr>
      <w:r>
        <w:rPr>
          <w:noProof w:val="0"/>
        </w:rPr>
        <w:t xml:space="preserve">              schema:</w:t>
      </w:r>
    </w:p>
    <w:p w14:paraId="11DB9AD4" w14:textId="77777777" w:rsidR="00F8650A" w:rsidRDefault="00F8650A" w:rsidP="00F8650A">
      <w:pPr>
        <w:pStyle w:val="PL"/>
        <w:rPr>
          <w:noProof w:val="0"/>
        </w:rPr>
      </w:pPr>
      <w:r>
        <w:rPr>
          <w:noProof w:val="0"/>
        </w:rPr>
        <w:t xml:space="preserve">                $ref: '#/components/schemas/IptvConfigData'</w:t>
      </w:r>
    </w:p>
    <w:p w14:paraId="30CF5EF4" w14:textId="77777777" w:rsidR="00F8650A" w:rsidRDefault="00F8650A" w:rsidP="00F8650A">
      <w:pPr>
        <w:pStyle w:val="PL"/>
        <w:rPr>
          <w:noProof w:val="0"/>
        </w:rPr>
      </w:pPr>
      <w:r>
        <w:rPr>
          <w:noProof w:val="0"/>
        </w:rPr>
        <w:t xml:space="preserve">          headers:</w:t>
      </w:r>
    </w:p>
    <w:p w14:paraId="1E7A895D" w14:textId="77777777" w:rsidR="00F8650A" w:rsidRDefault="00F8650A" w:rsidP="00F8650A">
      <w:pPr>
        <w:pStyle w:val="PL"/>
        <w:rPr>
          <w:noProof w:val="0"/>
        </w:rPr>
      </w:pPr>
      <w:r>
        <w:rPr>
          <w:noProof w:val="0"/>
        </w:rPr>
        <w:t xml:space="preserve">            Location:</w:t>
      </w:r>
    </w:p>
    <w:p w14:paraId="5DF47CA4" w14:textId="77777777" w:rsidR="00F8650A" w:rsidRDefault="00F8650A" w:rsidP="00F8650A">
      <w:pPr>
        <w:pStyle w:val="PL"/>
        <w:rPr>
          <w:noProof w:val="0"/>
        </w:rPr>
      </w:pPr>
      <w:r>
        <w:rPr>
          <w:noProof w:val="0"/>
        </w:rPr>
        <w:t xml:space="preserve">              description: 'Contains the URI of the newly created resource'</w:t>
      </w:r>
    </w:p>
    <w:p w14:paraId="075E80D7" w14:textId="77777777" w:rsidR="00F8650A" w:rsidRDefault="00F8650A" w:rsidP="00F8650A">
      <w:pPr>
        <w:pStyle w:val="PL"/>
        <w:rPr>
          <w:noProof w:val="0"/>
        </w:rPr>
      </w:pPr>
      <w:r>
        <w:rPr>
          <w:noProof w:val="0"/>
        </w:rPr>
        <w:t xml:space="preserve">              required: true</w:t>
      </w:r>
    </w:p>
    <w:p w14:paraId="4F8162BD" w14:textId="77777777" w:rsidR="00F8650A" w:rsidRDefault="00F8650A" w:rsidP="00F8650A">
      <w:pPr>
        <w:pStyle w:val="PL"/>
        <w:rPr>
          <w:noProof w:val="0"/>
        </w:rPr>
      </w:pPr>
      <w:r>
        <w:rPr>
          <w:noProof w:val="0"/>
        </w:rPr>
        <w:t xml:space="preserve">              schema:</w:t>
      </w:r>
    </w:p>
    <w:p w14:paraId="31B5D410" w14:textId="77777777" w:rsidR="00F8650A" w:rsidRDefault="00F8650A" w:rsidP="00F8650A">
      <w:pPr>
        <w:pStyle w:val="PL"/>
        <w:rPr>
          <w:noProof w:val="0"/>
        </w:rPr>
      </w:pPr>
      <w:r>
        <w:rPr>
          <w:noProof w:val="0"/>
        </w:rPr>
        <w:t xml:space="preserve">                type: string</w:t>
      </w:r>
    </w:p>
    <w:p w14:paraId="279536C4" w14:textId="77777777" w:rsidR="00F8650A" w:rsidRDefault="00F8650A" w:rsidP="00F8650A">
      <w:pPr>
        <w:pStyle w:val="PL"/>
        <w:rPr>
          <w:noProof w:val="0"/>
        </w:rPr>
      </w:pPr>
      <w:r>
        <w:rPr>
          <w:noProof w:val="0"/>
        </w:rPr>
        <w:t xml:space="preserve">        '200':</w:t>
      </w:r>
    </w:p>
    <w:p w14:paraId="2262C596" w14:textId="77777777" w:rsidR="00F8650A" w:rsidRDefault="00F8650A" w:rsidP="00F8650A">
      <w:pPr>
        <w:pStyle w:val="PL"/>
        <w:rPr>
          <w:noProof w:val="0"/>
        </w:rPr>
      </w:pPr>
      <w:r>
        <w:rPr>
          <w:noProof w:val="0"/>
        </w:rPr>
        <w:t xml:space="preserve">          description: The update of an Individual IPTV configuration resource.</w:t>
      </w:r>
    </w:p>
    <w:p w14:paraId="4242D0CD" w14:textId="77777777" w:rsidR="00F8650A" w:rsidRDefault="00F8650A" w:rsidP="00F8650A">
      <w:pPr>
        <w:pStyle w:val="PL"/>
        <w:rPr>
          <w:noProof w:val="0"/>
        </w:rPr>
      </w:pPr>
      <w:r>
        <w:rPr>
          <w:noProof w:val="0"/>
        </w:rPr>
        <w:t xml:space="preserve">          content:</w:t>
      </w:r>
    </w:p>
    <w:p w14:paraId="185122FD" w14:textId="77777777" w:rsidR="00F8650A" w:rsidRDefault="00F8650A" w:rsidP="00F8650A">
      <w:pPr>
        <w:pStyle w:val="PL"/>
        <w:rPr>
          <w:noProof w:val="0"/>
        </w:rPr>
      </w:pPr>
      <w:r>
        <w:rPr>
          <w:noProof w:val="0"/>
        </w:rPr>
        <w:t xml:space="preserve">            application/json:</w:t>
      </w:r>
    </w:p>
    <w:p w14:paraId="7BB80791" w14:textId="77777777" w:rsidR="00F8650A" w:rsidRDefault="00F8650A" w:rsidP="00F8650A">
      <w:pPr>
        <w:pStyle w:val="PL"/>
        <w:rPr>
          <w:noProof w:val="0"/>
        </w:rPr>
      </w:pPr>
      <w:r>
        <w:rPr>
          <w:noProof w:val="0"/>
        </w:rPr>
        <w:t xml:space="preserve">              schema:</w:t>
      </w:r>
    </w:p>
    <w:p w14:paraId="5E0746B3" w14:textId="77777777" w:rsidR="00F8650A" w:rsidRDefault="00F8650A" w:rsidP="00F8650A">
      <w:pPr>
        <w:pStyle w:val="PL"/>
        <w:rPr>
          <w:noProof w:val="0"/>
        </w:rPr>
      </w:pPr>
      <w:r>
        <w:rPr>
          <w:noProof w:val="0"/>
        </w:rPr>
        <w:t xml:space="preserve">                $ref: '#/components/schemas/IptvConfigData'</w:t>
      </w:r>
    </w:p>
    <w:p w14:paraId="58303923" w14:textId="77777777" w:rsidR="00F8650A" w:rsidRDefault="00F8650A" w:rsidP="00F8650A">
      <w:pPr>
        <w:pStyle w:val="PL"/>
        <w:rPr>
          <w:noProof w:val="0"/>
        </w:rPr>
      </w:pPr>
      <w:r>
        <w:rPr>
          <w:noProof w:val="0"/>
        </w:rPr>
        <w:t xml:space="preserve">        '204':</w:t>
      </w:r>
    </w:p>
    <w:p w14:paraId="4D0CD412" w14:textId="77777777" w:rsidR="00F8650A" w:rsidRDefault="00F8650A" w:rsidP="00F8650A">
      <w:pPr>
        <w:pStyle w:val="PL"/>
        <w:rPr>
          <w:noProof w:val="0"/>
        </w:rPr>
      </w:pPr>
      <w:r>
        <w:rPr>
          <w:noProof w:val="0"/>
        </w:rPr>
        <w:t xml:space="preserve">          description: No content</w:t>
      </w:r>
    </w:p>
    <w:p w14:paraId="0030A703" w14:textId="77777777" w:rsidR="00F8650A" w:rsidRDefault="00F8650A" w:rsidP="00F8650A">
      <w:pPr>
        <w:pStyle w:val="PL"/>
        <w:rPr>
          <w:noProof w:val="0"/>
        </w:rPr>
      </w:pPr>
      <w:r>
        <w:rPr>
          <w:noProof w:val="0"/>
        </w:rPr>
        <w:t xml:space="preserve">        '400':</w:t>
      </w:r>
    </w:p>
    <w:p w14:paraId="6583C3DA" w14:textId="77777777" w:rsidR="00F8650A" w:rsidRDefault="00F8650A" w:rsidP="00F8650A">
      <w:pPr>
        <w:pStyle w:val="PL"/>
        <w:rPr>
          <w:noProof w:val="0"/>
        </w:rPr>
      </w:pPr>
      <w:r>
        <w:rPr>
          <w:noProof w:val="0"/>
        </w:rPr>
        <w:t xml:space="preserve">          $ref: 'TS29571_CommonData.yaml#/components/responses/400'</w:t>
      </w:r>
    </w:p>
    <w:p w14:paraId="0AFD7105" w14:textId="77777777" w:rsidR="00F8650A" w:rsidRDefault="00F8650A" w:rsidP="00F8650A">
      <w:pPr>
        <w:pStyle w:val="PL"/>
        <w:rPr>
          <w:noProof w:val="0"/>
        </w:rPr>
      </w:pPr>
      <w:r>
        <w:rPr>
          <w:noProof w:val="0"/>
        </w:rPr>
        <w:t xml:space="preserve">        '401':</w:t>
      </w:r>
    </w:p>
    <w:p w14:paraId="37E5811E" w14:textId="77777777" w:rsidR="00F8650A" w:rsidRDefault="00F8650A" w:rsidP="00F8650A">
      <w:pPr>
        <w:pStyle w:val="PL"/>
        <w:rPr>
          <w:noProof w:val="0"/>
        </w:rPr>
      </w:pPr>
      <w:r>
        <w:rPr>
          <w:noProof w:val="0"/>
        </w:rPr>
        <w:t xml:space="preserve">          $ref: 'TS29571_CommonData.yaml#/components/responses/401'</w:t>
      </w:r>
    </w:p>
    <w:p w14:paraId="7A972D7E" w14:textId="77777777" w:rsidR="00F8650A" w:rsidRDefault="00F8650A" w:rsidP="00F8650A">
      <w:pPr>
        <w:pStyle w:val="PL"/>
        <w:rPr>
          <w:noProof w:val="0"/>
        </w:rPr>
      </w:pPr>
      <w:r>
        <w:rPr>
          <w:noProof w:val="0"/>
        </w:rPr>
        <w:t xml:space="preserve">        '403':</w:t>
      </w:r>
    </w:p>
    <w:p w14:paraId="14B93390" w14:textId="77777777" w:rsidR="00F8650A" w:rsidRDefault="00F8650A" w:rsidP="00F8650A">
      <w:pPr>
        <w:pStyle w:val="PL"/>
        <w:rPr>
          <w:noProof w:val="0"/>
        </w:rPr>
      </w:pPr>
      <w:r>
        <w:rPr>
          <w:noProof w:val="0"/>
        </w:rPr>
        <w:t xml:space="preserve">          $ref: 'TS29571_CommonData.yaml#/components/responses/403'</w:t>
      </w:r>
    </w:p>
    <w:p w14:paraId="1FFBC74C" w14:textId="77777777" w:rsidR="00F8650A" w:rsidRDefault="00F8650A" w:rsidP="00F8650A">
      <w:pPr>
        <w:pStyle w:val="PL"/>
        <w:rPr>
          <w:noProof w:val="0"/>
        </w:rPr>
      </w:pPr>
      <w:r>
        <w:rPr>
          <w:noProof w:val="0"/>
        </w:rPr>
        <w:t xml:space="preserve">        '404':</w:t>
      </w:r>
    </w:p>
    <w:p w14:paraId="191979FD" w14:textId="77777777" w:rsidR="00F8650A" w:rsidRDefault="00F8650A" w:rsidP="00F8650A">
      <w:pPr>
        <w:pStyle w:val="PL"/>
        <w:rPr>
          <w:noProof w:val="0"/>
        </w:rPr>
      </w:pPr>
      <w:r>
        <w:rPr>
          <w:noProof w:val="0"/>
        </w:rPr>
        <w:t xml:space="preserve">          $ref: 'TS29571_CommonData.yaml#/components/responses/404'</w:t>
      </w:r>
    </w:p>
    <w:p w14:paraId="0169AE6A" w14:textId="77777777" w:rsidR="00F8650A" w:rsidRDefault="00F8650A" w:rsidP="00F8650A">
      <w:pPr>
        <w:pStyle w:val="PL"/>
        <w:rPr>
          <w:noProof w:val="0"/>
        </w:rPr>
      </w:pPr>
      <w:r>
        <w:rPr>
          <w:noProof w:val="0"/>
        </w:rPr>
        <w:t xml:space="preserve">        '411':</w:t>
      </w:r>
    </w:p>
    <w:p w14:paraId="4E54C145" w14:textId="77777777" w:rsidR="00F8650A" w:rsidRDefault="00F8650A" w:rsidP="00F8650A">
      <w:pPr>
        <w:pStyle w:val="PL"/>
        <w:rPr>
          <w:noProof w:val="0"/>
        </w:rPr>
      </w:pPr>
      <w:r>
        <w:rPr>
          <w:noProof w:val="0"/>
        </w:rPr>
        <w:t xml:space="preserve">          $ref: 'TS29571_CommonData.yaml#/components/responses/411'</w:t>
      </w:r>
    </w:p>
    <w:p w14:paraId="248746B7" w14:textId="77777777" w:rsidR="00F8650A" w:rsidRDefault="00F8650A" w:rsidP="00F8650A">
      <w:pPr>
        <w:pStyle w:val="PL"/>
        <w:rPr>
          <w:noProof w:val="0"/>
        </w:rPr>
      </w:pPr>
      <w:r>
        <w:rPr>
          <w:noProof w:val="0"/>
        </w:rPr>
        <w:t xml:space="preserve">        '413':</w:t>
      </w:r>
    </w:p>
    <w:p w14:paraId="74B0A6D4" w14:textId="77777777" w:rsidR="00F8650A" w:rsidRDefault="00F8650A" w:rsidP="00F8650A">
      <w:pPr>
        <w:pStyle w:val="PL"/>
        <w:rPr>
          <w:noProof w:val="0"/>
        </w:rPr>
      </w:pPr>
      <w:r>
        <w:rPr>
          <w:noProof w:val="0"/>
        </w:rPr>
        <w:t xml:space="preserve">          $ref: 'TS29571_CommonData.yaml#/components/responses/413'</w:t>
      </w:r>
    </w:p>
    <w:p w14:paraId="37FD16BE" w14:textId="77777777" w:rsidR="00F8650A" w:rsidRDefault="00F8650A" w:rsidP="00F8650A">
      <w:pPr>
        <w:pStyle w:val="PL"/>
        <w:rPr>
          <w:noProof w:val="0"/>
        </w:rPr>
      </w:pPr>
      <w:r>
        <w:rPr>
          <w:noProof w:val="0"/>
        </w:rPr>
        <w:t xml:space="preserve">        '414':</w:t>
      </w:r>
    </w:p>
    <w:p w14:paraId="035E3717" w14:textId="77777777" w:rsidR="00F8650A" w:rsidRDefault="00F8650A" w:rsidP="00F8650A">
      <w:pPr>
        <w:pStyle w:val="PL"/>
        <w:rPr>
          <w:noProof w:val="0"/>
        </w:rPr>
      </w:pPr>
      <w:r>
        <w:rPr>
          <w:noProof w:val="0"/>
        </w:rPr>
        <w:t xml:space="preserve">          $ref: 'TS29571_CommonData.yaml#/components/responses/414'</w:t>
      </w:r>
    </w:p>
    <w:p w14:paraId="50742C72" w14:textId="77777777" w:rsidR="00F8650A" w:rsidRDefault="00F8650A" w:rsidP="00F8650A">
      <w:pPr>
        <w:pStyle w:val="PL"/>
        <w:rPr>
          <w:noProof w:val="0"/>
        </w:rPr>
      </w:pPr>
      <w:r>
        <w:rPr>
          <w:noProof w:val="0"/>
        </w:rPr>
        <w:t xml:space="preserve">        '415':</w:t>
      </w:r>
    </w:p>
    <w:p w14:paraId="13D9E902" w14:textId="77777777" w:rsidR="00F8650A" w:rsidRDefault="00F8650A" w:rsidP="00F8650A">
      <w:pPr>
        <w:pStyle w:val="PL"/>
        <w:rPr>
          <w:noProof w:val="0"/>
        </w:rPr>
      </w:pPr>
      <w:r>
        <w:rPr>
          <w:noProof w:val="0"/>
        </w:rPr>
        <w:t xml:space="preserve">          $ref: 'TS29571_CommonData.yaml#/components/responses/415'</w:t>
      </w:r>
    </w:p>
    <w:p w14:paraId="29CCB22B" w14:textId="77777777" w:rsidR="00F8650A" w:rsidRDefault="00F8650A" w:rsidP="00F8650A">
      <w:pPr>
        <w:pStyle w:val="PL"/>
        <w:rPr>
          <w:noProof w:val="0"/>
        </w:rPr>
      </w:pPr>
      <w:r>
        <w:rPr>
          <w:noProof w:val="0"/>
        </w:rPr>
        <w:t xml:space="preserve">        '429':</w:t>
      </w:r>
    </w:p>
    <w:p w14:paraId="2CDBD731" w14:textId="77777777" w:rsidR="00F8650A" w:rsidRDefault="00F8650A" w:rsidP="00F8650A">
      <w:pPr>
        <w:pStyle w:val="PL"/>
        <w:rPr>
          <w:noProof w:val="0"/>
        </w:rPr>
      </w:pPr>
      <w:r>
        <w:rPr>
          <w:noProof w:val="0"/>
        </w:rPr>
        <w:t xml:space="preserve">          $ref: 'TS29571_CommonData.yaml#/components/responses/429'</w:t>
      </w:r>
    </w:p>
    <w:p w14:paraId="08DB35CA" w14:textId="77777777" w:rsidR="00F8650A" w:rsidRDefault="00F8650A" w:rsidP="00F8650A">
      <w:pPr>
        <w:pStyle w:val="PL"/>
        <w:rPr>
          <w:noProof w:val="0"/>
        </w:rPr>
      </w:pPr>
      <w:r>
        <w:rPr>
          <w:noProof w:val="0"/>
        </w:rPr>
        <w:t xml:space="preserve">        '500':</w:t>
      </w:r>
    </w:p>
    <w:p w14:paraId="5CAB48B1" w14:textId="77777777" w:rsidR="00F8650A" w:rsidRDefault="00F8650A" w:rsidP="00F8650A">
      <w:pPr>
        <w:pStyle w:val="PL"/>
        <w:rPr>
          <w:noProof w:val="0"/>
        </w:rPr>
      </w:pPr>
      <w:r>
        <w:rPr>
          <w:noProof w:val="0"/>
        </w:rPr>
        <w:t xml:space="preserve">          $ref: 'TS29571_CommonData.yaml#/components/responses/500'</w:t>
      </w:r>
    </w:p>
    <w:p w14:paraId="3210A4FD" w14:textId="77777777" w:rsidR="00F8650A" w:rsidRDefault="00F8650A" w:rsidP="00F8650A">
      <w:pPr>
        <w:pStyle w:val="PL"/>
        <w:rPr>
          <w:noProof w:val="0"/>
        </w:rPr>
      </w:pPr>
      <w:r>
        <w:rPr>
          <w:noProof w:val="0"/>
        </w:rPr>
        <w:t xml:space="preserve">        '503':</w:t>
      </w:r>
    </w:p>
    <w:p w14:paraId="43964CF6" w14:textId="77777777" w:rsidR="00F8650A" w:rsidRDefault="00F8650A" w:rsidP="00F8650A">
      <w:pPr>
        <w:pStyle w:val="PL"/>
        <w:rPr>
          <w:noProof w:val="0"/>
        </w:rPr>
      </w:pPr>
      <w:r>
        <w:rPr>
          <w:noProof w:val="0"/>
        </w:rPr>
        <w:t xml:space="preserve">          $ref: 'TS29571_CommonData.yaml#/components/responses/503'</w:t>
      </w:r>
    </w:p>
    <w:p w14:paraId="7813450B" w14:textId="77777777" w:rsidR="00F8650A" w:rsidRDefault="00F8650A" w:rsidP="00F8650A">
      <w:pPr>
        <w:pStyle w:val="PL"/>
        <w:rPr>
          <w:noProof w:val="0"/>
        </w:rPr>
      </w:pPr>
      <w:r>
        <w:rPr>
          <w:noProof w:val="0"/>
        </w:rPr>
        <w:t xml:space="preserve">        default:</w:t>
      </w:r>
    </w:p>
    <w:p w14:paraId="164CA25F" w14:textId="77777777" w:rsidR="00F8650A" w:rsidRDefault="00F8650A" w:rsidP="00F8650A">
      <w:pPr>
        <w:pStyle w:val="PL"/>
        <w:rPr>
          <w:noProof w:val="0"/>
        </w:rPr>
      </w:pPr>
      <w:r>
        <w:rPr>
          <w:noProof w:val="0"/>
        </w:rPr>
        <w:t xml:space="preserve">          $ref: 'TS29571_CommonData.yaml#/components/responses/default'</w:t>
      </w:r>
    </w:p>
    <w:p w14:paraId="14FDD53B" w14:textId="77777777" w:rsidR="00F8650A" w:rsidRDefault="00F8650A" w:rsidP="00F8650A">
      <w:pPr>
        <w:pStyle w:val="PL"/>
        <w:rPr>
          <w:noProof w:val="0"/>
        </w:rPr>
      </w:pPr>
      <w:r>
        <w:rPr>
          <w:noProof w:val="0"/>
        </w:rPr>
        <w:lastRenderedPageBreak/>
        <w:t xml:space="preserve">    patch:</w:t>
      </w:r>
    </w:p>
    <w:p w14:paraId="68E9ED2E" w14:textId="77777777" w:rsidR="00F8650A" w:rsidRDefault="00F8650A" w:rsidP="00F8650A">
      <w:pPr>
        <w:pStyle w:val="PL"/>
        <w:rPr>
          <w:noProof w:val="0"/>
        </w:rPr>
      </w:pPr>
      <w:r>
        <w:t xml:space="preserve">      </w:t>
      </w:r>
      <w:r>
        <w:rPr>
          <w:noProof w:val="0"/>
        </w:rPr>
        <w:t xml:space="preserve">summary: Partial update </w:t>
      </w:r>
      <w:r>
        <w:t>an individual IPTV configuration resource</w:t>
      </w:r>
    </w:p>
    <w:p w14:paraId="713CF91D" w14:textId="77777777" w:rsidR="00F8650A" w:rsidRDefault="00F8650A" w:rsidP="00F8650A">
      <w:pPr>
        <w:pStyle w:val="PL"/>
      </w:pPr>
      <w:r>
        <w:rPr>
          <w:noProof w:val="0"/>
        </w:rPr>
        <w:t xml:space="preserve">      </w:t>
      </w:r>
      <w:r>
        <w:t>operationId: PartialReplaceIndividualIPTVConfigurationData</w:t>
      </w:r>
    </w:p>
    <w:p w14:paraId="4B2DD3F5" w14:textId="77777777" w:rsidR="00F8650A" w:rsidRDefault="00F8650A" w:rsidP="00F8650A">
      <w:pPr>
        <w:pStyle w:val="PL"/>
      </w:pPr>
      <w:r>
        <w:t xml:space="preserve">      tags:</w:t>
      </w:r>
    </w:p>
    <w:p w14:paraId="382932C0" w14:textId="77777777" w:rsidR="00F8650A" w:rsidRDefault="00F8650A" w:rsidP="00F8650A">
      <w:pPr>
        <w:pStyle w:val="PL"/>
      </w:pPr>
      <w:r>
        <w:t xml:space="preserve">        - Individual IPTV Configuration Data (Document)</w:t>
      </w:r>
    </w:p>
    <w:p w14:paraId="1F8CB3F0" w14:textId="77777777" w:rsidR="00F8650A" w:rsidRDefault="00F8650A" w:rsidP="00F8650A">
      <w:pPr>
        <w:pStyle w:val="PL"/>
      </w:pPr>
      <w:r>
        <w:t xml:space="preserve">      security:</w:t>
      </w:r>
    </w:p>
    <w:p w14:paraId="73DFBCE6" w14:textId="77777777" w:rsidR="00F8650A" w:rsidRDefault="00F8650A" w:rsidP="00F8650A">
      <w:pPr>
        <w:pStyle w:val="PL"/>
      </w:pPr>
      <w:r>
        <w:t xml:space="preserve">        - {}</w:t>
      </w:r>
    </w:p>
    <w:p w14:paraId="695EC507" w14:textId="77777777" w:rsidR="00F8650A" w:rsidRDefault="00F8650A" w:rsidP="00F8650A">
      <w:pPr>
        <w:pStyle w:val="PL"/>
      </w:pPr>
      <w:r>
        <w:t xml:space="preserve">        - oAuth2ClientCredentials:</w:t>
      </w:r>
    </w:p>
    <w:p w14:paraId="73B998F2" w14:textId="77777777" w:rsidR="00F8650A" w:rsidRDefault="00F8650A" w:rsidP="00F8650A">
      <w:pPr>
        <w:pStyle w:val="PL"/>
      </w:pPr>
      <w:r>
        <w:t xml:space="preserve">          - nudr-dr</w:t>
      </w:r>
    </w:p>
    <w:p w14:paraId="322D8256" w14:textId="77777777" w:rsidR="00F8650A" w:rsidRDefault="00F8650A" w:rsidP="00F8650A">
      <w:pPr>
        <w:pStyle w:val="PL"/>
      </w:pPr>
      <w:r>
        <w:t xml:space="preserve">        - oAuth2ClientCredentials:</w:t>
      </w:r>
    </w:p>
    <w:p w14:paraId="16EDF1FD" w14:textId="77777777" w:rsidR="00F8650A" w:rsidRDefault="00F8650A" w:rsidP="00F8650A">
      <w:pPr>
        <w:pStyle w:val="PL"/>
      </w:pPr>
      <w:r>
        <w:t xml:space="preserve">          - nudr-dr</w:t>
      </w:r>
    </w:p>
    <w:p w14:paraId="41693B18" w14:textId="77777777" w:rsidR="00F8650A" w:rsidRDefault="00F8650A" w:rsidP="00F8650A">
      <w:pPr>
        <w:pStyle w:val="PL"/>
      </w:pPr>
      <w:r>
        <w:t xml:space="preserve">          - nudr-dr:application-data</w:t>
      </w:r>
    </w:p>
    <w:p w14:paraId="7D0CECCB" w14:textId="77777777" w:rsidR="00F8650A" w:rsidRDefault="00F8650A" w:rsidP="00F8650A">
      <w:pPr>
        <w:pStyle w:val="PL"/>
        <w:rPr>
          <w:noProof w:val="0"/>
        </w:rPr>
      </w:pPr>
      <w:r>
        <w:rPr>
          <w:noProof w:val="0"/>
        </w:rPr>
        <w:t xml:space="preserve">      requestBody:</w:t>
      </w:r>
    </w:p>
    <w:p w14:paraId="73E52938" w14:textId="77777777" w:rsidR="00F8650A" w:rsidRDefault="00F8650A" w:rsidP="00F8650A">
      <w:pPr>
        <w:pStyle w:val="PL"/>
        <w:rPr>
          <w:noProof w:val="0"/>
        </w:rPr>
      </w:pPr>
      <w:r>
        <w:rPr>
          <w:noProof w:val="0"/>
        </w:rPr>
        <w:t xml:space="preserve">        required: true</w:t>
      </w:r>
    </w:p>
    <w:p w14:paraId="396B44C0" w14:textId="77777777" w:rsidR="00F8650A" w:rsidRDefault="00F8650A" w:rsidP="00F8650A">
      <w:pPr>
        <w:pStyle w:val="PL"/>
        <w:rPr>
          <w:noProof w:val="0"/>
        </w:rPr>
      </w:pPr>
      <w:r>
        <w:rPr>
          <w:noProof w:val="0"/>
        </w:rPr>
        <w:t xml:space="preserve">        content:</w:t>
      </w:r>
    </w:p>
    <w:p w14:paraId="633959E2" w14:textId="77777777" w:rsidR="00F8650A" w:rsidRDefault="00F8650A" w:rsidP="00F8650A">
      <w:pPr>
        <w:pStyle w:val="PL"/>
        <w:rPr>
          <w:noProof w:val="0"/>
        </w:rPr>
      </w:pPr>
      <w:r>
        <w:rPr>
          <w:noProof w:val="0"/>
        </w:rPr>
        <w:t xml:space="preserve">          application/merge-patch+json:</w:t>
      </w:r>
    </w:p>
    <w:p w14:paraId="2A3A0EAA" w14:textId="77777777" w:rsidR="00F8650A" w:rsidRDefault="00F8650A" w:rsidP="00F8650A">
      <w:pPr>
        <w:pStyle w:val="PL"/>
        <w:rPr>
          <w:noProof w:val="0"/>
        </w:rPr>
      </w:pPr>
      <w:r>
        <w:rPr>
          <w:noProof w:val="0"/>
        </w:rPr>
        <w:t xml:space="preserve">            schema:</w:t>
      </w:r>
    </w:p>
    <w:p w14:paraId="10516840" w14:textId="77777777" w:rsidR="00F8650A" w:rsidRDefault="00F8650A" w:rsidP="00F8650A">
      <w:pPr>
        <w:pStyle w:val="PL"/>
        <w:rPr>
          <w:noProof w:val="0"/>
        </w:rPr>
      </w:pPr>
      <w:r>
        <w:rPr>
          <w:noProof w:val="0"/>
        </w:rPr>
        <w:t xml:space="preserve">              $ref: 'TS29522_</w:t>
      </w:r>
      <w:r>
        <w:t>IPTVConfiguration</w:t>
      </w:r>
      <w:r>
        <w:rPr>
          <w:noProof w:val="0"/>
        </w:rPr>
        <w:t>.yaml#/components/schemas/IptvConfigDataPatch'</w:t>
      </w:r>
    </w:p>
    <w:p w14:paraId="1E192696" w14:textId="77777777" w:rsidR="00F8650A" w:rsidRDefault="00F8650A" w:rsidP="00F8650A">
      <w:pPr>
        <w:pStyle w:val="PL"/>
        <w:rPr>
          <w:noProof w:val="0"/>
        </w:rPr>
      </w:pPr>
      <w:r>
        <w:rPr>
          <w:noProof w:val="0"/>
        </w:rPr>
        <w:t xml:space="preserve">      parameters:</w:t>
      </w:r>
    </w:p>
    <w:p w14:paraId="45E9F8F9" w14:textId="77777777" w:rsidR="00F8650A" w:rsidRDefault="00F8650A" w:rsidP="00F8650A">
      <w:pPr>
        <w:pStyle w:val="PL"/>
        <w:rPr>
          <w:noProof w:val="0"/>
        </w:rPr>
      </w:pPr>
      <w:r>
        <w:rPr>
          <w:noProof w:val="0"/>
        </w:rPr>
        <w:t xml:space="preserve">        - name: configurationId</w:t>
      </w:r>
    </w:p>
    <w:p w14:paraId="3C012FF0" w14:textId="77777777" w:rsidR="00F8650A" w:rsidRDefault="00F8650A" w:rsidP="00F8650A">
      <w:pPr>
        <w:pStyle w:val="PL"/>
        <w:rPr>
          <w:noProof w:val="0"/>
        </w:rPr>
      </w:pPr>
      <w:r>
        <w:rPr>
          <w:noProof w:val="0"/>
        </w:rPr>
        <w:t xml:space="preserve">          in: path</w:t>
      </w:r>
    </w:p>
    <w:p w14:paraId="1498EEF8" w14:textId="77777777" w:rsidR="00F8650A" w:rsidRDefault="00F8650A" w:rsidP="00F8650A">
      <w:pPr>
        <w:pStyle w:val="PL"/>
        <w:rPr>
          <w:lang w:eastAsia="zh-CN"/>
        </w:rPr>
      </w:pPr>
      <w:r>
        <w:rPr>
          <w:noProof w:val="0"/>
        </w:rPr>
        <w:t xml:space="preserve">          description: </w:t>
      </w:r>
      <w:r>
        <w:rPr>
          <w:lang w:eastAsia="zh-CN"/>
        </w:rPr>
        <w:t>&gt;</w:t>
      </w:r>
    </w:p>
    <w:p w14:paraId="4A145F55" w14:textId="77777777" w:rsidR="00F8650A" w:rsidRDefault="00F8650A" w:rsidP="00F8650A">
      <w:pPr>
        <w:pStyle w:val="PL"/>
        <w:rPr>
          <w:noProof w:val="0"/>
        </w:rPr>
      </w:pPr>
      <w:r>
        <w:rPr>
          <w:noProof w:val="0"/>
        </w:rPr>
        <w:t xml:space="preserve">            The Identifier of an Individual IPTV Configuration Data to be updated.</w:t>
      </w:r>
    </w:p>
    <w:p w14:paraId="0A9A2569" w14:textId="77777777" w:rsidR="00F8650A" w:rsidRDefault="00F8650A" w:rsidP="00F8650A">
      <w:pPr>
        <w:pStyle w:val="PL"/>
        <w:rPr>
          <w:noProof w:val="0"/>
        </w:rPr>
      </w:pPr>
      <w:r>
        <w:rPr>
          <w:noProof w:val="0"/>
        </w:rPr>
        <w:t xml:space="preserve">            It shall apply the format of Data type string.</w:t>
      </w:r>
    </w:p>
    <w:p w14:paraId="5699E557" w14:textId="77777777" w:rsidR="00F8650A" w:rsidRDefault="00F8650A" w:rsidP="00F8650A">
      <w:pPr>
        <w:pStyle w:val="PL"/>
        <w:rPr>
          <w:noProof w:val="0"/>
        </w:rPr>
      </w:pPr>
      <w:r>
        <w:rPr>
          <w:noProof w:val="0"/>
        </w:rPr>
        <w:t xml:space="preserve">          required: true</w:t>
      </w:r>
    </w:p>
    <w:p w14:paraId="69001D49" w14:textId="77777777" w:rsidR="00F8650A" w:rsidRDefault="00F8650A" w:rsidP="00F8650A">
      <w:pPr>
        <w:pStyle w:val="PL"/>
        <w:rPr>
          <w:noProof w:val="0"/>
        </w:rPr>
      </w:pPr>
      <w:r>
        <w:rPr>
          <w:noProof w:val="0"/>
        </w:rPr>
        <w:t xml:space="preserve">          schema:</w:t>
      </w:r>
    </w:p>
    <w:p w14:paraId="44705BD3" w14:textId="77777777" w:rsidR="00F8650A" w:rsidRDefault="00F8650A" w:rsidP="00F8650A">
      <w:pPr>
        <w:pStyle w:val="PL"/>
        <w:rPr>
          <w:noProof w:val="0"/>
        </w:rPr>
      </w:pPr>
      <w:r>
        <w:rPr>
          <w:noProof w:val="0"/>
        </w:rPr>
        <w:t xml:space="preserve">            type: string</w:t>
      </w:r>
    </w:p>
    <w:p w14:paraId="257F937B" w14:textId="77777777" w:rsidR="00F8650A" w:rsidRDefault="00F8650A" w:rsidP="00F8650A">
      <w:pPr>
        <w:pStyle w:val="PL"/>
        <w:rPr>
          <w:noProof w:val="0"/>
        </w:rPr>
      </w:pPr>
      <w:r>
        <w:rPr>
          <w:noProof w:val="0"/>
        </w:rPr>
        <w:t xml:space="preserve">      responses:</w:t>
      </w:r>
    </w:p>
    <w:p w14:paraId="2A49A9C1" w14:textId="77777777" w:rsidR="00F8650A" w:rsidRDefault="00F8650A" w:rsidP="00F8650A">
      <w:pPr>
        <w:pStyle w:val="PL"/>
        <w:rPr>
          <w:noProof w:val="0"/>
        </w:rPr>
      </w:pPr>
      <w:r>
        <w:rPr>
          <w:noProof w:val="0"/>
        </w:rPr>
        <w:t xml:space="preserve">        '200':</w:t>
      </w:r>
    </w:p>
    <w:p w14:paraId="6702234F" w14:textId="77777777" w:rsidR="00F8650A" w:rsidRDefault="00F8650A" w:rsidP="00F8650A">
      <w:pPr>
        <w:pStyle w:val="PL"/>
        <w:rPr>
          <w:noProof w:val="0"/>
        </w:rPr>
      </w:pPr>
      <w:r>
        <w:rPr>
          <w:noProof w:val="0"/>
        </w:rPr>
        <w:t xml:space="preserve">          description: The update of an Individual IPTV configuration resource.</w:t>
      </w:r>
    </w:p>
    <w:p w14:paraId="58117181" w14:textId="77777777" w:rsidR="00F8650A" w:rsidRDefault="00F8650A" w:rsidP="00F8650A">
      <w:pPr>
        <w:pStyle w:val="PL"/>
        <w:rPr>
          <w:noProof w:val="0"/>
        </w:rPr>
      </w:pPr>
      <w:r>
        <w:rPr>
          <w:noProof w:val="0"/>
        </w:rPr>
        <w:t xml:space="preserve">          content:</w:t>
      </w:r>
    </w:p>
    <w:p w14:paraId="303C399B" w14:textId="77777777" w:rsidR="00F8650A" w:rsidRDefault="00F8650A" w:rsidP="00F8650A">
      <w:pPr>
        <w:pStyle w:val="PL"/>
        <w:rPr>
          <w:noProof w:val="0"/>
        </w:rPr>
      </w:pPr>
      <w:r>
        <w:rPr>
          <w:noProof w:val="0"/>
        </w:rPr>
        <w:t xml:space="preserve">            application/json:</w:t>
      </w:r>
    </w:p>
    <w:p w14:paraId="117ABDB0" w14:textId="77777777" w:rsidR="00F8650A" w:rsidRDefault="00F8650A" w:rsidP="00F8650A">
      <w:pPr>
        <w:pStyle w:val="PL"/>
        <w:rPr>
          <w:noProof w:val="0"/>
        </w:rPr>
      </w:pPr>
      <w:r>
        <w:rPr>
          <w:noProof w:val="0"/>
        </w:rPr>
        <w:t xml:space="preserve">              schema:</w:t>
      </w:r>
    </w:p>
    <w:p w14:paraId="2CCBBC44" w14:textId="77777777" w:rsidR="00F8650A" w:rsidRDefault="00F8650A" w:rsidP="00F8650A">
      <w:pPr>
        <w:pStyle w:val="PL"/>
        <w:rPr>
          <w:noProof w:val="0"/>
        </w:rPr>
      </w:pPr>
      <w:r>
        <w:rPr>
          <w:noProof w:val="0"/>
        </w:rPr>
        <w:t xml:space="preserve">                $ref: '#/components/schemas/IptvConfigData'</w:t>
      </w:r>
    </w:p>
    <w:p w14:paraId="1F024071" w14:textId="77777777" w:rsidR="00F8650A" w:rsidRDefault="00F8650A" w:rsidP="00F8650A">
      <w:pPr>
        <w:pStyle w:val="PL"/>
        <w:rPr>
          <w:noProof w:val="0"/>
        </w:rPr>
      </w:pPr>
      <w:r>
        <w:rPr>
          <w:noProof w:val="0"/>
        </w:rPr>
        <w:t xml:space="preserve">        '204':</w:t>
      </w:r>
    </w:p>
    <w:p w14:paraId="346EEA52" w14:textId="77777777" w:rsidR="00F8650A" w:rsidRDefault="00F8650A" w:rsidP="00F8650A">
      <w:pPr>
        <w:pStyle w:val="PL"/>
        <w:rPr>
          <w:noProof w:val="0"/>
        </w:rPr>
      </w:pPr>
      <w:r>
        <w:rPr>
          <w:noProof w:val="0"/>
        </w:rPr>
        <w:t xml:space="preserve">          description: No content</w:t>
      </w:r>
    </w:p>
    <w:p w14:paraId="1E201944" w14:textId="77777777" w:rsidR="00F8650A" w:rsidRDefault="00F8650A" w:rsidP="00F8650A">
      <w:pPr>
        <w:pStyle w:val="PL"/>
        <w:rPr>
          <w:noProof w:val="0"/>
        </w:rPr>
      </w:pPr>
      <w:r>
        <w:rPr>
          <w:noProof w:val="0"/>
        </w:rPr>
        <w:t xml:space="preserve">        '400':</w:t>
      </w:r>
    </w:p>
    <w:p w14:paraId="50761880" w14:textId="77777777" w:rsidR="00F8650A" w:rsidRDefault="00F8650A" w:rsidP="00F8650A">
      <w:pPr>
        <w:pStyle w:val="PL"/>
        <w:rPr>
          <w:noProof w:val="0"/>
        </w:rPr>
      </w:pPr>
      <w:r>
        <w:rPr>
          <w:noProof w:val="0"/>
        </w:rPr>
        <w:t xml:space="preserve">          $ref: 'TS29571_CommonData.yaml#/components/responses/400'</w:t>
      </w:r>
    </w:p>
    <w:p w14:paraId="5D96B553" w14:textId="77777777" w:rsidR="00F8650A" w:rsidRDefault="00F8650A" w:rsidP="00F8650A">
      <w:pPr>
        <w:pStyle w:val="PL"/>
        <w:rPr>
          <w:noProof w:val="0"/>
        </w:rPr>
      </w:pPr>
      <w:r>
        <w:rPr>
          <w:noProof w:val="0"/>
        </w:rPr>
        <w:t xml:space="preserve">        '401':</w:t>
      </w:r>
    </w:p>
    <w:p w14:paraId="79B70E49" w14:textId="77777777" w:rsidR="00F8650A" w:rsidRDefault="00F8650A" w:rsidP="00F8650A">
      <w:pPr>
        <w:pStyle w:val="PL"/>
        <w:rPr>
          <w:noProof w:val="0"/>
        </w:rPr>
      </w:pPr>
      <w:r>
        <w:rPr>
          <w:noProof w:val="0"/>
        </w:rPr>
        <w:t xml:space="preserve">          $ref: 'TS29571_CommonData.yaml#/components/responses/401'</w:t>
      </w:r>
    </w:p>
    <w:p w14:paraId="7EABFE40" w14:textId="77777777" w:rsidR="00F8650A" w:rsidRDefault="00F8650A" w:rsidP="00F8650A">
      <w:pPr>
        <w:pStyle w:val="PL"/>
        <w:rPr>
          <w:noProof w:val="0"/>
        </w:rPr>
      </w:pPr>
      <w:r>
        <w:rPr>
          <w:noProof w:val="0"/>
        </w:rPr>
        <w:t xml:space="preserve">        '403':</w:t>
      </w:r>
    </w:p>
    <w:p w14:paraId="2745E7A5" w14:textId="77777777" w:rsidR="00F8650A" w:rsidRDefault="00F8650A" w:rsidP="00F8650A">
      <w:pPr>
        <w:pStyle w:val="PL"/>
        <w:rPr>
          <w:noProof w:val="0"/>
        </w:rPr>
      </w:pPr>
      <w:r>
        <w:rPr>
          <w:noProof w:val="0"/>
        </w:rPr>
        <w:t xml:space="preserve">          $ref: 'TS29571_CommonData.yaml#/components/responses/403'</w:t>
      </w:r>
    </w:p>
    <w:p w14:paraId="3FD46B4D" w14:textId="77777777" w:rsidR="00F8650A" w:rsidRDefault="00F8650A" w:rsidP="00F8650A">
      <w:pPr>
        <w:pStyle w:val="PL"/>
        <w:rPr>
          <w:noProof w:val="0"/>
        </w:rPr>
      </w:pPr>
      <w:r>
        <w:rPr>
          <w:noProof w:val="0"/>
        </w:rPr>
        <w:t xml:space="preserve">        '404':</w:t>
      </w:r>
    </w:p>
    <w:p w14:paraId="532531F4" w14:textId="77777777" w:rsidR="00F8650A" w:rsidRDefault="00F8650A" w:rsidP="00F8650A">
      <w:pPr>
        <w:pStyle w:val="PL"/>
        <w:rPr>
          <w:noProof w:val="0"/>
        </w:rPr>
      </w:pPr>
      <w:r>
        <w:rPr>
          <w:noProof w:val="0"/>
        </w:rPr>
        <w:t xml:space="preserve">          $ref: 'TS29571_CommonData.yaml#/components/responses/404'</w:t>
      </w:r>
    </w:p>
    <w:p w14:paraId="54FA3455" w14:textId="77777777" w:rsidR="00F8650A" w:rsidRDefault="00F8650A" w:rsidP="00F8650A">
      <w:pPr>
        <w:pStyle w:val="PL"/>
        <w:rPr>
          <w:noProof w:val="0"/>
        </w:rPr>
      </w:pPr>
      <w:r>
        <w:rPr>
          <w:noProof w:val="0"/>
        </w:rPr>
        <w:t xml:space="preserve">        '411':</w:t>
      </w:r>
    </w:p>
    <w:p w14:paraId="1DB680CA" w14:textId="77777777" w:rsidR="00F8650A" w:rsidRDefault="00F8650A" w:rsidP="00F8650A">
      <w:pPr>
        <w:pStyle w:val="PL"/>
        <w:rPr>
          <w:noProof w:val="0"/>
        </w:rPr>
      </w:pPr>
      <w:r>
        <w:rPr>
          <w:noProof w:val="0"/>
        </w:rPr>
        <w:t xml:space="preserve">          $ref: 'TS29571_CommonData.yaml#/components/responses/411'</w:t>
      </w:r>
    </w:p>
    <w:p w14:paraId="7D778C09" w14:textId="77777777" w:rsidR="00F8650A" w:rsidRDefault="00F8650A" w:rsidP="00F8650A">
      <w:pPr>
        <w:pStyle w:val="PL"/>
        <w:rPr>
          <w:noProof w:val="0"/>
        </w:rPr>
      </w:pPr>
      <w:r>
        <w:rPr>
          <w:noProof w:val="0"/>
        </w:rPr>
        <w:t xml:space="preserve">        '413':</w:t>
      </w:r>
    </w:p>
    <w:p w14:paraId="6E44407C" w14:textId="77777777" w:rsidR="00F8650A" w:rsidRDefault="00F8650A" w:rsidP="00F8650A">
      <w:pPr>
        <w:pStyle w:val="PL"/>
        <w:rPr>
          <w:noProof w:val="0"/>
        </w:rPr>
      </w:pPr>
      <w:r>
        <w:rPr>
          <w:noProof w:val="0"/>
        </w:rPr>
        <w:t xml:space="preserve">          $ref: 'TS29571_CommonData.yaml#/components/responses/413'</w:t>
      </w:r>
    </w:p>
    <w:p w14:paraId="4B6AC1C4" w14:textId="77777777" w:rsidR="00F8650A" w:rsidRDefault="00F8650A" w:rsidP="00F8650A">
      <w:pPr>
        <w:pStyle w:val="PL"/>
        <w:rPr>
          <w:noProof w:val="0"/>
        </w:rPr>
      </w:pPr>
      <w:r>
        <w:rPr>
          <w:noProof w:val="0"/>
        </w:rPr>
        <w:t xml:space="preserve">        '414':</w:t>
      </w:r>
    </w:p>
    <w:p w14:paraId="59986B9F" w14:textId="77777777" w:rsidR="00F8650A" w:rsidRDefault="00F8650A" w:rsidP="00F8650A">
      <w:pPr>
        <w:pStyle w:val="PL"/>
        <w:rPr>
          <w:noProof w:val="0"/>
        </w:rPr>
      </w:pPr>
      <w:r>
        <w:rPr>
          <w:noProof w:val="0"/>
        </w:rPr>
        <w:t xml:space="preserve">          $ref: 'TS29571_CommonData.yaml#/components/responses/414'</w:t>
      </w:r>
    </w:p>
    <w:p w14:paraId="4765906C" w14:textId="77777777" w:rsidR="00F8650A" w:rsidRDefault="00F8650A" w:rsidP="00F8650A">
      <w:pPr>
        <w:pStyle w:val="PL"/>
        <w:rPr>
          <w:noProof w:val="0"/>
        </w:rPr>
      </w:pPr>
      <w:r>
        <w:rPr>
          <w:noProof w:val="0"/>
        </w:rPr>
        <w:t xml:space="preserve">        '415':</w:t>
      </w:r>
    </w:p>
    <w:p w14:paraId="1E625B06" w14:textId="77777777" w:rsidR="00F8650A" w:rsidRDefault="00F8650A" w:rsidP="00F8650A">
      <w:pPr>
        <w:pStyle w:val="PL"/>
        <w:rPr>
          <w:noProof w:val="0"/>
        </w:rPr>
      </w:pPr>
      <w:r>
        <w:rPr>
          <w:noProof w:val="0"/>
        </w:rPr>
        <w:t xml:space="preserve">          $ref: 'TS29571_CommonData.yaml#/components/responses/415'</w:t>
      </w:r>
    </w:p>
    <w:p w14:paraId="3E4ABC36" w14:textId="77777777" w:rsidR="00F8650A" w:rsidRDefault="00F8650A" w:rsidP="00F8650A">
      <w:pPr>
        <w:pStyle w:val="PL"/>
        <w:rPr>
          <w:noProof w:val="0"/>
        </w:rPr>
      </w:pPr>
      <w:r>
        <w:rPr>
          <w:noProof w:val="0"/>
        </w:rPr>
        <w:t xml:space="preserve">        '429':</w:t>
      </w:r>
    </w:p>
    <w:p w14:paraId="542344F3" w14:textId="77777777" w:rsidR="00F8650A" w:rsidRDefault="00F8650A" w:rsidP="00F8650A">
      <w:pPr>
        <w:pStyle w:val="PL"/>
        <w:rPr>
          <w:noProof w:val="0"/>
        </w:rPr>
      </w:pPr>
      <w:r>
        <w:rPr>
          <w:noProof w:val="0"/>
        </w:rPr>
        <w:t xml:space="preserve">          $ref: 'TS29571_CommonData.yaml#/components/responses/429'</w:t>
      </w:r>
    </w:p>
    <w:p w14:paraId="6818F63E" w14:textId="77777777" w:rsidR="00F8650A" w:rsidRDefault="00F8650A" w:rsidP="00F8650A">
      <w:pPr>
        <w:pStyle w:val="PL"/>
        <w:rPr>
          <w:noProof w:val="0"/>
        </w:rPr>
      </w:pPr>
      <w:r>
        <w:rPr>
          <w:noProof w:val="0"/>
        </w:rPr>
        <w:t xml:space="preserve">        '500':</w:t>
      </w:r>
    </w:p>
    <w:p w14:paraId="20AB8BCE" w14:textId="77777777" w:rsidR="00F8650A" w:rsidRDefault="00F8650A" w:rsidP="00F8650A">
      <w:pPr>
        <w:pStyle w:val="PL"/>
        <w:rPr>
          <w:noProof w:val="0"/>
        </w:rPr>
      </w:pPr>
      <w:r>
        <w:rPr>
          <w:noProof w:val="0"/>
        </w:rPr>
        <w:t xml:space="preserve">          $ref: 'TS29571_CommonData.yaml#/components/responses/500'</w:t>
      </w:r>
    </w:p>
    <w:p w14:paraId="701F2B29" w14:textId="77777777" w:rsidR="00F8650A" w:rsidRDefault="00F8650A" w:rsidP="00F8650A">
      <w:pPr>
        <w:pStyle w:val="PL"/>
        <w:rPr>
          <w:noProof w:val="0"/>
        </w:rPr>
      </w:pPr>
      <w:r>
        <w:rPr>
          <w:noProof w:val="0"/>
        </w:rPr>
        <w:t xml:space="preserve">        '503':</w:t>
      </w:r>
    </w:p>
    <w:p w14:paraId="76C7AF1D" w14:textId="77777777" w:rsidR="00F8650A" w:rsidRDefault="00F8650A" w:rsidP="00F8650A">
      <w:pPr>
        <w:pStyle w:val="PL"/>
        <w:rPr>
          <w:noProof w:val="0"/>
        </w:rPr>
      </w:pPr>
      <w:r>
        <w:rPr>
          <w:noProof w:val="0"/>
        </w:rPr>
        <w:t xml:space="preserve">          $ref: 'TS29571_CommonData.yaml#/components/responses/503'</w:t>
      </w:r>
    </w:p>
    <w:p w14:paraId="6595E90A" w14:textId="77777777" w:rsidR="00F8650A" w:rsidRDefault="00F8650A" w:rsidP="00F8650A">
      <w:pPr>
        <w:pStyle w:val="PL"/>
        <w:rPr>
          <w:noProof w:val="0"/>
        </w:rPr>
      </w:pPr>
      <w:r>
        <w:rPr>
          <w:noProof w:val="0"/>
        </w:rPr>
        <w:t xml:space="preserve">        default:</w:t>
      </w:r>
    </w:p>
    <w:p w14:paraId="431A0810" w14:textId="77777777" w:rsidR="00F8650A" w:rsidRDefault="00F8650A" w:rsidP="00F8650A">
      <w:pPr>
        <w:pStyle w:val="PL"/>
        <w:rPr>
          <w:noProof w:val="0"/>
        </w:rPr>
      </w:pPr>
      <w:r>
        <w:rPr>
          <w:noProof w:val="0"/>
        </w:rPr>
        <w:t xml:space="preserve">          $ref: 'TS29571_CommonData.yaml#/components/responses/default'</w:t>
      </w:r>
    </w:p>
    <w:p w14:paraId="58B42913" w14:textId="77777777" w:rsidR="00F8650A" w:rsidRDefault="00F8650A" w:rsidP="00F8650A">
      <w:pPr>
        <w:pStyle w:val="PL"/>
        <w:rPr>
          <w:noProof w:val="0"/>
        </w:rPr>
      </w:pPr>
      <w:r>
        <w:rPr>
          <w:noProof w:val="0"/>
        </w:rPr>
        <w:t xml:space="preserve">    delete:</w:t>
      </w:r>
    </w:p>
    <w:p w14:paraId="1298A0E3" w14:textId="77777777" w:rsidR="00F8650A" w:rsidRDefault="00F8650A" w:rsidP="00F8650A">
      <w:pPr>
        <w:pStyle w:val="PL"/>
        <w:rPr>
          <w:noProof w:val="0"/>
        </w:rPr>
      </w:pPr>
      <w:r>
        <w:t xml:space="preserve">      </w:t>
      </w:r>
      <w:r>
        <w:rPr>
          <w:noProof w:val="0"/>
        </w:rPr>
        <w:t xml:space="preserve">summary: </w:t>
      </w:r>
      <w:r>
        <w:t>Delete an individual IPTV configuration resource</w:t>
      </w:r>
    </w:p>
    <w:p w14:paraId="0460D5EC" w14:textId="77777777" w:rsidR="00F8650A" w:rsidRDefault="00F8650A" w:rsidP="00F8650A">
      <w:pPr>
        <w:pStyle w:val="PL"/>
      </w:pPr>
      <w:r>
        <w:rPr>
          <w:noProof w:val="0"/>
        </w:rPr>
        <w:t xml:space="preserve">      </w:t>
      </w:r>
      <w:r>
        <w:t>operationId: DeleteIndividualIPTVConfigurationData</w:t>
      </w:r>
    </w:p>
    <w:p w14:paraId="11FB6DB8" w14:textId="77777777" w:rsidR="00F8650A" w:rsidRDefault="00F8650A" w:rsidP="00F8650A">
      <w:pPr>
        <w:pStyle w:val="PL"/>
      </w:pPr>
      <w:r>
        <w:t xml:space="preserve">      tags:</w:t>
      </w:r>
    </w:p>
    <w:p w14:paraId="75ACDB0C" w14:textId="77777777" w:rsidR="00F8650A" w:rsidRDefault="00F8650A" w:rsidP="00F8650A">
      <w:pPr>
        <w:pStyle w:val="PL"/>
      </w:pPr>
      <w:r>
        <w:t xml:space="preserve">        - Individual IPTV Configuration Data (Document)</w:t>
      </w:r>
    </w:p>
    <w:p w14:paraId="035C45D6" w14:textId="77777777" w:rsidR="00F8650A" w:rsidRDefault="00F8650A" w:rsidP="00F8650A">
      <w:pPr>
        <w:pStyle w:val="PL"/>
      </w:pPr>
      <w:r>
        <w:t xml:space="preserve">      security:</w:t>
      </w:r>
    </w:p>
    <w:p w14:paraId="05EFDA91" w14:textId="77777777" w:rsidR="00F8650A" w:rsidRDefault="00F8650A" w:rsidP="00F8650A">
      <w:pPr>
        <w:pStyle w:val="PL"/>
      </w:pPr>
      <w:r>
        <w:t xml:space="preserve">        - {}</w:t>
      </w:r>
    </w:p>
    <w:p w14:paraId="5DA0AC83" w14:textId="77777777" w:rsidR="00F8650A" w:rsidRDefault="00F8650A" w:rsidP="00F8650A">
      <w:pPr>
        <w:pStyle w:val="PL"/>
      </w:pPr>
      <w:r>
        <w:t xml:space="preserve">        - oAuth2ClientCredentials:</w:t>
      </w:r>
    </w:p>
    <w:p w14:paraId="7807147F" w14:textId="77777777" w:rsidR="00F8650A" w:rsidRDefault="00F8650A" w:rsidP="00F8650A">
      <w:pPr>
        <w:pStyle w:val="PL"/>
      </w:pPr>
      <w:r>
        <w:t xml:space="preserve">          - nudr-dr</w:t>
      </w:r>
    </w:p>
    <w:p w14:paraId="42AA5674" w14:textId="77777777" w:rsidR="00F8650A" w:rsidRDefault="00F8650A" w:rsidP="00F8650A">
      <w:pPr>
        <w:pStyle w:val="PL"/>
      </w:pPr>
      <w:r>
        <w:t xml:space="preserve">        - oAuth2ClientCredentials:</w:t>
      </w:r>
    </w:p>
    <w:p w14:paraId="1BC385F9" w14:textId="77777777" w:rsidR="00F8650A" w:rsidRDefault="00F8650A" w:rsidP="00F8650A">
      <w:pPr>
        <w:pStyle w:val="PL"/>
      </w:pPr>
      <w:r>
        <w:t xml:space="preserve">          - nudr-dr</w:t>
      </w:r>
    </w:p>
    <w:p w14:paraId="36F74F2A" w14:textId="77777777" w:rsidR="00F8650A" w:rsidRDefault="00F8650A" w:rsidP="00F8650A">
      <w:pPr>
        <w:pStyle w:val="PL"/>
      </w:pPr>
      <w:r>
        <w:t xml:space="preserve">          - nudr-dr:application-data</w:t>
      </w:r>
    </w:p>
    <w:p w14:paraId="48A4D074" w14:textId="77777777" w:rsidR="00F8650A" w:rsidRDefault="00F8650A" w:rsidP="00F8650A">
      <w:pPr>
        <w:pStyle w:val="PL"/>
        <w:rPr>
          <w:noProof w:val="0"/>
        </w:rPr>
      </w:pPr>
      <w:r>
        <w:rPr>
          <w:noProof w:val="0"/>
        </w:rPr>
        <w:t xml:space="preserve">      parameters:</w:t>
      </w:r>
    </w:p>
    <w:p w14:paraId="75DDD5F1" w14:textId="77777777" w:rsidR="00F8650A" w:rsidRDefault="00F8650A" w:rsidP="00F8650A">
      <w:pPr>
        <w:pStyle w:val="PL"/>
        <w:rPr>
          <w:noProof w:val="0"/>
        </w:rPr>
      </w:pPr>
      <w:r>
        <w:rPr>
          <w:noProof w:val="0"/>
        </w:rPr>
        <w:t xml:space="preserve">        - name: configurationId</w:t>
      </w:r>
    </w:p>
    <w:p w14:paraId="5A657CA7" w14:textId="77777777" w:rsidR="00F8650A" w:rsidRDefault="00F8650A" w:rsidP="00F8650A">
      <w:pPr>
        <w:pStyle w:val="PL"/>
        <w:rPr>
          <w:noProof w:val="0"/>
        </w:rPr>
      </w:pPr>
      <w:r>
        <w:rPr>
          <w:noProof w:val="0"/>
        </w:rPr>
        <w:t xml:space="preserve">          in: path</w:t>
      </w:r>
    </w:p>
    <w:p w14:paraId="026C077C" w14:textId="77777777" w:rsidR="00F8650A" w:rsidRDefault="00F8650A" w:rsidP="00F8650A">
      <w:pPr>
        <w:pStyle w:val="PL"/>
        <w:rPr>
          <w:lang w:eastAsia="zh-CN"/>
        </w:rPr>
      </w:pPr>
      <w:r>
        <w:rPr>
          <w:noProof w:val="0"/>
        </w:rPr>
        <w:t xml:space="preserve">          description: </w:t>
      </w:r>
      <w:r>
        <w:rPr>
          <w:lang w:eastAsia="zh-CN"/>
        </w:rPr>
        <w:t>&gt;</w:t>
      </w:r>
    </w:p>
    <w:p w14:paraId="0567DA58" w14:textId="77777777" w:rsidR="00F8650A" w:rsidRDefault="00F8650A" w:rsidP="00F8650A">
      <w:pPr>
        <w:pStyle w:val="PL"/>
        <w:rPr>
          <w:noProof w:val="0"/>
        </w:rPr>
      </w:pPr>
      <w:r>
        <w:rPr>
          <w:noProof w:val="0"/>
        </w:rPr>
        <w:t xml:space="preserve">            The Identifier of an Individual IPTV Configuration to be updated. It shall</w:t>
      </w:r>
    </w:p>
    <w:p w14:paraId="7C302195" w14:textId="77777777" w:rsidR="00F8650A" w:rsidRDefault="00F8650A" w:rsidP="00F8650A">
      <w:pPr>
        <w:pStyle w:val="PL"/>
        <w:rPr>
          <w:noProof w:val="0"/>
        </w:rPr>
      </w:pPr>
      <w:r>
        <w:rPr>
          <w:noProof w:val="0"/>
        </w:rPr>
        <w:t xml:space="preserve">            apply the format of Data type string.</w:t>
      </w:r>
    </w:p>
    <w:p w14:paraId="5D854A21" w14:textId="77777777" w:rsidR="00F8650A" w:rsidRDefault="00F8650A" w:rsidP="00F8650A">
      <w:pPr>
        <w:pStyle w:val="PL"/>
        <w:rPr>
          <w:noProof w:val="0"/>
        </w:rPr>
      </w:pPr>
      <w:r>
        <w:rPr>
          <w:noProof w:val="0"/>
        </w:rPr>
        <w:lastRenderedPageBreak/>
        <w:t xml:space="preserve">          required: true</w:t>
      </w:r>
    </w:p>
    <w:p w14:paraId="5D79AC07" w14:textId="77777777" w:rsidR="00F8650A" w:rsidRDefault="00F8650A" w:rsidP="00F8650A">
      <w:pPr>
        <w:pStyle w:val="PL"/>
        <w:rPr>
          <w:noProof w:val="0"/>
        </w:rPr>
      </w:pPr>
      <w:r>
        <w:rPr>
          <w:noProof w:val="0"/>
        </w:rPr>
        <w:t xml:space="preserve">          schema:</w:t>
      </w:r>
    </w:p>
    <w:p w14:paraId="1FC972CB" w14:textId="77777777" w:rsidR="00F8650A" w:rsidRDefault="00F8650A" w:rsidP="00F8650A">
      <w:pPr>
        <w:pStyle w:val="PL"/>
        <w:rPr>
          <w:noProof w:val="0"/>
        </w:rPr>
      </w:pPr>
      <w:r>
        <w:rPr>
          <w:noProof w:val="0"/>
        </w:rPr>
        <w:t xml:space="preserve">            type: string</w:t>
      </w:r>
    </w:p>
    <w:p w14:paraId="0E459EF4" w14:textId="77777777" w:rsidR="00F8650A" w:rsidRDefault="00F8650A" w:rsidP="00F8650A">
      <w:pPr>
        <w:pStyle w:val="PL"/>
        <w:rPr>
          <w:noProof w:val="0"/>
        </w:rPr>
      </w:pPr>
      <w:r>
        <w:rPr>
          <w:noProof w:val="0"/>
        </w:rPr>
        <w:t xml:space="preserve">      responses:</w:t>
      </w:r>
    </w:p>
    <w:p w14:paraId="1FEFBBE0" w14:textId="77777777" w:rsidR="00F8650A" w:rsidRDefault="00F8650A" w:rsidP="00F8650A">
      <w:pPr>
        <w:pStyle w:val="PL"/>
        <w:rPr>
          <w:noProof w:val="0"/>
        </w:rPr>
      </w:pPr>
      <w:r>
        <w:rPr>
          <w:noProof w:val="0"/>
        </w:rPr>
        <w:t xml:space="preserve">        '204':</w:t>
      </w:r>
    </w:p>
    <w:p w14:paraId="4B0753EB" w14:textId="77777777" w:rsidR="00F8650A" w:rsidRDefault="00F8650A" w:rsidP="00F8650A">
      <w:pPr>
        <w:pStyle w:val="PL"/>
        <w:rPr>
          <w:noProof w:val="0"/>
        </w:rPr>
      </w:pPr>
      <w:r>
        <w:rPr>
          <w:noProof w:val="0"/>
        </w:rPr>
        <w:t xml:space="preserve">          description: The resource was deleted successfully.</w:t>
      </w:r>
    </w:p>
    <w:p w14:paraId="732B4C83" w14:textId="77777777" w:rsidR="00F8650A" w:rsidRDefault="00F8650A" w:rsidP="00F8650A">
      <w:pPr>
        <w:pStyle w:val="PL"/>
        <w:rPr>
          <w:noProof w:val="0"/>
        </w:rPr>
      </w:pPr>
      <w:r>
        <w:rPr>
          <w:noProof w:val="0"/>
        </w:rPr>
        <w:t xml:space="preserve">        '400':</w:t>
      </w:r>
    </w:p>
    <w:p w14:paraId="5F233E3D" w14:textId="77777777" w:rsidR="00F8650A" w:rsidRDefault="00F8650A" w:rsidP="00F8650A">
      <w:pPr>
        <w:pStyle w:val="PL"/>
        <w:rPr>
          <w:noProof w:val="0"/>
        </w:rPr>
      </w:pPr>
      <w:r>
        <w:rPr>
          <w:noProof w:val="0"/>
        </w:rPr>
        <w:t xml:space="preserve">          $ref: 'TS29571_CommonData.yaml#/components/responses/400'</w:t>
      </w:r>
    </w:p>
    <w:p w14:paraId="6617A5B7" w14:textId="77777777" w:rsidR="00F8650A" w:rsidRDefault="00F8650A" w:rsidP="00F8650A">
      <w:pPr>
        <w:pStyle w:val="PL"/>
        <w:rPr>
          <w:noProof w:val="0"/>
        </w:rPr>
      </w:pPr>
      <w:r>
        <w:rPr>
          <w:noProof w:val="0"/>
        </w:rPr>
        <w:t xml:space="preserve">        '401':</w:t>
      </w:r>
    </w:p>
    <w:p w14:paraId="343D4B7A" w14:textId="77777777" w:rsidR="00F8650A" w:rsidRDefault="00F8650A" w:rsidP="00F8650A">
      <w:pPr>
        <w:pStyle w:val="PL"/>
        <w:rPr>
          <w:noProof w:val="0"/>
        </w:rPr>
      </w:pPr>
      <w:r>
        <w:rPr>
          <w:noProof w:val="0"/>
        </w:rPr>
        <w:t xml:space="preserve">          $ref: 'TS29571_CommonData.yaml#/components/responses/401'</w:t>
      </w:r>
    </w:p>
    <w:p w14:paraId="2E8553AC" w14:textId="77777777" w:rsidR="00F8650A" w:rsidRDefault="00F8650A" w:rsidP="00F8650A">
      <w:pPr>
        <w:pStyle w:val="PL"/>
        <w:rPr>
          <w:noProof w:val="0"/>
        </w:rPr>
      </w:pPr>
      <w:r>
        <w:rPr>
          <w:noProof w:val="0"/>
        </w:rPr>
        <w:t xml:space="preserve">        '403':</w:t>
      </w:r>
    </w:p>
    <w:p w14:paraId="4BE7CAD8" w14:textId="77777777" w:rsidR="00F8650A" w:rsidRDefault="00F8650A" w:rsidP="00F8650A">
      <w:pPr>
        <w:pStyle w:val="PL"/>
        <w:rPr>
          <w:noProof w:val="0"/>
        </w:rPr>
      </w:pPr>
      <w:r>
        <w:rPr>
          <w:noProof w:val="0"/>
        </w:rPr>
        <w:t xml:space="preserve">          $ref: 'TS29571_CommonData.yaml#/components/responses/403'</w:t>
      </w:r>
    </w:p>
    <w:p w14:paraId="165DA6C0" w14:textId="77777777" w:rsidR="00F8650A" w:rsidRDefault="00F8650A" w:rsidP="00F8650A">
      <w:pPr>
        <w:pStyle w:val="PL"/>
        <w:rPr>
          <w:noProof w:val="0"/>
        </w:rPr>
      </w:pPr>
      <w:r>
        <w:rPr>
          <w:noProof w:val="0"/>
        </w:rPr>
        <w:t xml:space="preserve">        '404':</w:t>
      </w:r>
    </w:p>
    <w:p w14:paraId="21D2C4E8" w14:textId="77777777" w:rsidR="00F8650A" w:rsidRDefault="00F8650A" w:rsidP="00F8650A">
      <w:pPr>
        <w:pStyle w:val="PL"/>
        <w:rPr>
          <w:noProof w:val="0"/>
        </w:rPr>
      </w:pPr>
      <w:r>
        <w:rPr>
          <w:noProof w:val="0"/>
        </w:rPr>
        <w:t xml:space="preserve">          $ref: 'TS29571_CommonData.yaml#/components/responses/404'</w:t>
      </w:r>
    </w:p>
    <w:p w14:paraId="2DD8B1C1" w14:textId="77777777" w:rsidR="00F8650A" w:rsidRDefault="00F8650A" w:rsidP="00F8650A">
      <w:pPr>
        <w:pStyle w:val="PL"/>
        <w:rPr>
          <w:noProof w:val="0"/>
        </w:rPr>
      </w:pPr>
      <w:r>
        <w:rPr>
          <w:noProof w:val="0"/>
        </w:rPr>
        <w:t xml:space="preserve">        '429':</w:t>
      </w:r>
    </w:p>
    <w:p w14:paraId="6D27F8CD" w14:textId="77777777" w:rsidR="00F8650A" w:rsidRDefault="00F8650A" w:rsidP="00F8650A">
      <w:pPr>
        <w:pStyle w:val="PL"/>
        <w:rPr>
          <w:noProof w:val="0"/>
        </w:rPr>
      </w:pPr>
      <w:r>
        <w:rPr>
          <w:noProof w:val="0"/>
        </w:rPr>
        <w:t xml:space="preserve">          $ref: 'TS29571_CommonData.yaml#/components/responses/429'</w:t>
      </w:r>
    </w:p>
    <w:p w14:paraId="3180B973" w14:textId="77777777" w:rsidR="00F8650A" w:rsidRDefault="00F8650A" w:rsidP="00F8650A">
      <w:pPr>
        <w:pStyle w:val="PL"/>
        <w:rPr>
          <w:noProof w:val="0"/>
        </w:rPr>
      </w:pPr>
      <w:r>
        <w:rPr>
          <w:noProof w:val="0"/>
        </w:rPr>
        <w:t xml:space="preserve">        '500':</w:t>
      </w:r>
    </w:p>
    <w:p w14:paraId="325736B0" w14:textId="77777777" w:rsidR="00F8650A" w:rsidRDefault="00F8650A" w:rsidP="00F8650A">
      <w:pPr>
        <w:pStyle w:val="PL"/>
        <w:rPr>
          <w:noProof w:val="0"/>
        </w:rPr>
      </w:pPr>
      <w:r>
        <w:rPr>
          <w:noProof w:val="0"/>
        </w:rPr>
        <w:t xml:space="preserve">          $ref: 'TS29571_CommonData.yaml#/components/responses/500'</w:t>
      </w:r>
    </w:p>
    <w:p w14:paraId="56D9C378" w14:textId="77777777" w:rsidR="00F8650A" w:rsidRDefault="00F8650A" w:rsidP="00F8650A">
      <w:pPr>
        <w:pStyle w:val="PL"/>
        <w:rPr>
          <w:noProof w:val="0"/>
        </w:rPr>
      </w:pPr>
      <w:r>
        <w:rPr>
          <w:noProof w:val="0"/>
        </w:rPr>
        <w:t xml:space="preserve">        '503':</w:t>
      </w:r>
    </w:p>
    <w:p w14:paraId="7B2CC202" w14:textId="77777777" w:rsidR="00F8650A" w:rsidRDefault="00F8650A" w:rsidP="00F8650A">
      <w:pPr>
        <w:pStyle w:val="PL"/>
        <w:rPr>
          <w:noProof w:val="0"/>
        </w:rPr>
      </w:pPr>
      <w:r>
        <w:rPr>
          <w:noProof w:val="0"/>
        </w:rPr>
        <w:t xml:space="preserve">          $ref: 'TS29571_CommonData.yaml#/components/responses/503'</w:t>
      </w:r>
    </w:p>
    <w:p w14:paraId="7F1BCABF" w14:textId="77777777" w:rsidR="00F8650A" w:rsidRDefault="00F8650A" w:rsidP="00F8650A">
      <w:pPr>
        <w:pStyle w:val="PL"/>
        <w:rPr>
          <w:noProof w:val="0"/>
        </w:rPr>
      </w:pPr>
      <w:r>
        <w:rPr>
          <w:noProof w:val="0"/>
        </w:rPr>
        <w:t xml:space="preserve">        default:</w:t>
      </w:r>
    </w:p>
    <w:p w14:paraId="683E03AF" w14:textId="77777777" w:rsidR="00F8650A" w:rsidRDefault="00F8650A" w:rsidP="00F8650A">
      <w:pPr>
        <w:pStyle w:val="PL"/>
        <w:rPr>
          <w:noProof w:val="0"/>
        </w:rPr>
      </w:pPr>
      <w:r>
        <w:rPr>
          <w:noProof w:val="0"/>
        </w:rPr>
        <w:t xml:space="preserve">          $ref: 'TS29571_CommonData.yaml#/components/responses/default'</w:t>
      </w:r>
    </w:p>
    <w:p w14:paraId="2E204BFC" w14:textId="77777777" w:rsidR="00F8650A" w:rsidRDefault="00F8650A" w:rsidP="00F8650A">
      <w:pPr>
        <w:pStyle w:val="PL"/>
        <w:rPr>
          <w:noProof w:val="0"/>
        </w:rPr>
      </w:pPr>
      <w:r>
        <w:rPr>
          <w:noProof w:val="0"/>
        </w:rPr>
        <w:t xml:space="preserve">  /application-data/serviceParamData:</w:t>
      </w:r>
    </w:p>
    <w:p w14:paraId="280FBC3E" w14:textId="77777777" w:rsidR="00F8650A" w:rsidRDefault="00F8650A" w:rsidP="00F8650A">
      <w:pPr>
        <w:pStyle w:val="PL"/>
        <w:rPr>
          <w:noProof w:val="0"/>
        </w:rPr>
      </w:pPr>
      <w:r>
        <w:rPr>
          <w:noProof w:val="0"/>
        </w:rPr>
        <w:t xml:space="preserve">    get:</w:t>
      </w:r>
    </w:p>
    <w:p w14:paraId="7EB56B1D" w14:textId="77777777" w:rsidR="00F8650A" w:rsidRDefault="00F8650A" w:rsidP="00F8650A">
      <w:pPr>
        <w:pStyle w:val="PL"/>
        <w:rPr>
          <w:noProof w:val="0"/>
        </w:rPr>
      </w:pPr>
      <w:r>
        <w:t xml:space="preserve">      </w:t>
      </w:r>
      <w:r>
        <w:rPr>
          <w:noProof w:val="0"/>
        </w:rPr>
        <w:t xml:space="preserve">summary: </w:t>
      </w:r>
      <w:r>
        <w:t>Retrieve Service Parameter Data</w:t>
      </w:r>
    </w:p>
    <w:p w14:paraId="10DB3A83" w14:textId="77777777" w:rsidR="00F8650A" w:rsidRDefault="00F8650A" w:rsidP="00F8650A">
      <w:pPr>
        <w:pStyle w:val="PL"/>
      </w:pPr>
      <w:r>
        <w:rPr>
          <w:noProof w:val="0"/>
        </w:rPr>
        <w:t xml:space="preserve">      </w:t>
      </w:r>
      <w:r>
        <w:t>operationId: ReadServiceParameterData</w:t>
      </w:r>
    </w:p>
    <w:p w14:paraId="45607A8C" w14:textId="77777777" w:rsidR="00F8650A" w:rsidRDefault="00F8650A" w:rsidP="00F8650A">
      <w:pPr>
        <w:pStyle w:val="PL"/>
      </w:pPr>
      <w:r>
        <w:t xml:space="preserve">      tags:</w:t>
      </w:r>
    </w:p>
    <w:p w14:paraId="214A273A" w14:textId="77777777" w:rsidR="00F8650A" w:rsidRDefault="00F8650A" w:rsidP="00F8650A">
      <w:pPr>
        <w:pStyle w:val="PL"/>
      </w:pPr>
      <w:r>
        <w:t xml:space="preserve">        - Service Parameter Data (Store)</w:t>
      </w:r>
    </w:p>
    <w:p w14:paraId="34CF91CB" w14:textId="77777777" w:rsidR="00F8650A" w:rsidRDefault="00F8650A" w:rsidP="00F8650A">
      <w:pPr>
        <w:pStyle w:val="PL"/>
      </w:pPr>
      <w:r>
        <w:t xml:space="preserve">      security:</w:t>
      </w:r>
    </w:p>
    <w:p w14:paraId="1A18FBA7" w14:textId="77777777" w:rsidR="00F8650A" w:rsidRDefault="00F8650A" w:rsidP="00F8650A">
      <w:pPr>
        <w:pStyle w:val="PL"/>
      </w:pPr>
      <w:r>
        <w:t xml:space="preserve">        - {}</w:t>
      </w:r>
    </w:p>
    <w:p w14:paraId="4B7B0684" w14:textId="77777777" w:rsidR="00F8650A" w:rsidRDefault="00F8650A" w:rsidP="00F8650A">
      <w:pPr>
        <w:pStyle w:val="PL"/>
      </w:pPr>
      <w:r>
        <w:t xml:space="preserve">        - oAuth2ClientCredentials:</w:t>
      </w:r>
    </w:p>
    <w:p w14:paraId="49B5CF6B" w14:textId="77777777" w:rsidR="00F8650A" w:rsidRDefault="00F8650A" w:rsidP="00F8650A">
      <w:pPr>
        <w:pStyle w:val="PL"/>
      </w:pPr>
      <w:r>
        <w:t xml:space="preserve">          - nudr-dr</w:t>
      </w:r>
    </w:p>
    <w:p w14:paraId="5EE31110" w14:textId="77777777" w:rsidR="00F8650A" w:rsidRDefault="00F8650A" w:rsidP="00F8650A">
      <w:pPr>
        <w:pStyle w:val="PL"/>
      </w:pPr>
      <w:r>
        <w:t xml:space="preserve">        - oAuth2ClientCredentials:</w:t>
      </w:r>
    </w:p>
    <w:p w14:paraId="481280CF" w14:textId="77777777" w:rsidR="00F8650A" w:rsidRDefault="00F8650A" w:rsidP="00F8650A">
      <w:pPr>
        <w:pStyle w:val="PL"/>
      </w:pPr>
      <w:r>
        <w:t xml:space="preserve">          - nudr-dr</w:t>
      </w:r>
    </w:p>
    <w:p w14:paraId="08E4518E" w14:textId="77777777" w:rsidR="00F8650A" w:rsidRDefault="00F8650A" w:rsidP="00F8650A">
      <w:pPr>
        <w:pStyle w:val="PL"/>
      </w:pPr>
      <w:r>
        <w:t xml:space="preserve">          - nudr-dr:application-data</w:t>
      </w:r>
    </w:p>
    <w:p w14:paraId="3A196B96" w14:textId="77777777" w:rsidR="00F8650A" w:rsidRDefault="00F8650A" w:rsidP="00F8650A">
      <w:pPr>
        <w:pStyle w:val="PL"/>
        <w:rPr>
          <w:noProof w:val="0"/>
        </w:rPr>
      </w:pPr>
      <w:r>
        <w:rPr>
          <w:noProof w:val="0"/>
        </w:rPr>
        <w:t xml:space="preserve">      parameters:</w:t>
      </w:r>
    </w:p>
    <w:p w14:paraId="7C411967" w14:textId="77777777" w:rsidR="00F8650A" w:rsidRDefault="00F8650A" w:rsidP="00F8650A">
      <w:pPr>
        <w:pStyle w:val="PL"/>
        <w:rPr>
          <w:noProof w:val="0"/>
        </w:rPr>
      </w:pPr>
      <w:r>
        <w:rPr>
          <w:noProof w:val="0"/>
        </w:rPr>
        <w:t xml:space="preserve">        - name: service-param-ids</w:t>
      </w:r>
    </w:p>
    <w:p w14:paraId="6878824C" w14:textId="77777777" w:rsidR="00F8650A" w:rsidRDefault="00F8650A" w:rsidP="00F8650A">
      <w:pPr>
        <w:pStyle w:val="PL"/>
        <w:rPr>
          <w:noProof w:val="0"/>
        </w:rPr>
      </w:pPr>
      <w:r>
        <w:rPr>
          <w:noProof w:val="0"/>
        </w:rPr>
        <w:t xml:space="preserve">          in: query</w:t>
      </w:r>
    </w:p>
    <w:p w14:paraId="722B7D71" w14:textId="77777777" w:rsidR="00F8650A" w:rsidRDefault="00F8650A" w:rsidP="00F8650A">
      <w:pPr>
        <w:pStyle w:val="PL"/>
        <w:rPr>
          <w:noProof w:val="0"/>
        </w:rPr>
      </w:pPr>
      <w:r>
        <w:rPr>
          <w:noProof w:val="0"/>
        </w:rPr>
        <w:t xml:space="preserve">          description: Each element identifies a service.</w:t>
      </w:r>
    </w:p>
    <w:p w14:paraId="09783E1B" w14:textId="77777777" w:rsidR="00F8650A" w:rsidRDefault="00F8650A" w:rsidP="00F8650A">
      <w:pPr>
        <w:pStyle w:val="PL"/>
        <w:rPr>
          <w:noProof w:val="0"/>
        </w:rPr>
      </w:pPr>
      <w:r>
        <w:rPr>
          <w:noProof w:val="0"/>
        </w:rPr>
        <w:t xml:space="preserve">          required: false</w:t>
      </w:r>
    </w:p>
    <w:p w14:paraId="64F35491" w14:textId="77777777" w:rsidR="00F8650A" w:rsidRDefault="00F8650A" w:rsidP="00F8650A">
      <w:pPr>
        <w:pStyle w:val="PL"/>
        <w:rPr>
          <w:noProof w:val="0"/>
        </w:rPr>
      </w:pPr>
      <w:r>
        <w:rPr>
          <w:noProof w:val="0"/>
        </w:rPr>
        <w:t xml:space="preserve">          schema:</w:t>
      </w:r>
    </w:p>
    <w:p w14:paraId="660038CF" w14:textId="77777777" w:rsidR="00F8650A" w:rsidRDefault="00F8650A" w:rsidP="00F8650A">
      <w:pPr>
        <w:pStyle w:val="PL"/>
        <w:rPr>
          <w:noProof w:val="0"/>
        </w:rPr>
      </w:pPr>
      <w:r>
        <w:rPr>
          <w:noProof w:val="0"/>
        </w:rPr>
        <w:t xml:space="preserve">            type: array</w:t>
      </w:r>
    </w:p>
    <w:p w14:paraId="319039E3" w14:textId="77777777" w:rsidR="00F8650A" w:rsidRDefault="00F8650A" w:rsidP="00F8650A">
      <w:pPr>
        <w:pStyle w:val="PL"/>
        <w:rPr>
          <w:noProof w:val="0"/>
        </w:rPr>
      </w:pPr>
      <w:r>
        <w:rPr>
          <w:noProof w:val="0"/>
        </w:rPr>
        <w:t xml:space="preserve">            items:</w:t>
      </w:r>
    </w:p>
    <w:p w14:paraId="05098765" w14:textId="77777777" w:rsidR="00F8650A" w:rsidRDefault="00F8650A" w:rsidP="00F8650A">
      <w:pPr>
        <w:pStyle w:val="PL"/>
        <w:rPr>
          <w:noProof w:val="0"/>
        </w:rPr>
      </w:pPr>
      <w:r>
        <w:rPr>
          <w:noProof w:val="0"/>
        </w:rPr>
        <w:t xml:space="preserve">              type: string</w:t>
      </w:r>
    </w:p>
    <w:p w14:paraId="599BDD92" w14:textId="77777777" w:rsidR="00F8650A" w:rsidRDefault="00F8650A" w:rsidP="00F8650A">
      <w:pPr>
        <w:pStyle w:val="PL"/>
        <w:rPr>
          <w:noProof w:val="0"/>
        </w:rPr>
      </w:pPr>
      <w:r>
        <w:rPr>
          <w:noProof w:val="0"/>
        </w:rPr>
        <w:t xml:space="preserve">            minItems: 1</w:t>
      </w:r>
    </w:p>
    <w:p w14:paraId="4B900680" w14:textId="77777777" w:rsidR="00F8650A" w:rsidRDefault="00F8650A" w:rsidP="00F8650A">
      <w:pPr>
        <w:pStyle w:val="PL"/>
        <w:rPr>
          <w:noProof w:val="0"/>
        </w:rPr>
      </w:pPr>
      <w:r>
        <w:rPr>
          <w:noProof w:val="0"/>
        </w:rPr>
        <w:t xml:space="preserve">        - name: dnns</w:t>
      </w:r>
    </w:p>
    <w:p w14:paraId="6F563BE2" w14:textId="77777777" w:rsidR="00F8650A" w:rsidRDefault="00F8650A" w:rsidP="00F8650A">
      <w:pPr>
        <w:pStyle w:val="PL"/>
        <w:rPr>
          <w:noProof w:val="0"/>
        </w:rPr>
      </w:pPr>
      <w:r>
        <w:rPr>
          <w:noProof w:val="0"/>
        </w:rPr>
        <w:t xml:space="preserve">          in: query</w:t>
      </w:r>
    </w:p>
    <w:p w14:paraId="5A442FB5" w14:textId="77777777" w:rsidR="00F8650A" w:rsidRDefault="00F8650A" w:rsidP="00F8650A">
      <w:pPr>
        <w:pStyle w:val="PL"/>
        <w:rPr>
          <w:noProof w:val="0"/>
        </w:rPr>
      </w:pPr>
      <w:r>
        <w:rPr>
          <w:noProof w:val="0"/>
        </w:rPr>
        <w:t xml:space="preserve">          description: Each element identifies a DNN.</w:t>
      </w:r>
    </w:p>
    <w:p w14:paraId="04E70E18" w14:textId="77777777" w:rsidR="00F8650A" w:rsidRDefault="00F8650A" w:rsidP="00F8650A">
      <w:pPr>
        <w:pStyle w:val="PL"/>
        <w:rPr>
          <w:noProof w:val="0"/>
        </w:rPr>
      </w:pPr>
      <w:r>
        <w:rPr>
          <w:noProof w:val="0"/>
        </w:rPr>
        <w:t xml:space="preserve">          required: false</w:t>
      </w:r>
    </w:p>
    <w:p w14:paraId="2F14724E" w14:textId="77777777" w:rsidR="00F8650A" w:rsidRDefault="00F8650A" w:rsidP="00F8650A">
      <w:pPr>
        <w:pStyle w:val="PL"/>
        <w:rPr>
          <w:noProof w:val="0"/>
        </w:rPr>
      </w:pPr>
      <w:r>
        <w:rPr>
          <w:noProof w:val="0"/>
        </w:rPr>
        <w:t xml:space="preserve">          schema:</w:t>
      </w:r>
    </w:p>
    <w:p w14:paraId="3E71EE08" w14:textId="77777777" w:rsidR="00F8650A" w:rsidRDefault="00F8650A" w:rsidP="00F8650A">
      <w:pPr>
        <w:pStyle w:val="PL"/>
        <w:rPr>
          <w:noProof w:val="0"/>
        </w:rPr>
      </w:pPr>
      <w:r>
        <w:rPr>
          <w:noProof w:val="0"/>
        </w:rPr>
        <w:t xml:space="preserve">            type: array</w:t>
      </w:r>
    </w:p>
    <w:p w14:paraId="33C57EA0" w14:textId="77777777" w:rsidR="00F8650A" w:rsidRDefault="00F8650A" w:rsidP="00F8650A">
      <w:pPr>
        <w:pStyle w:val="PL"/>
        <w:rPr>
          <w:noProof w:val="0"/>
        </w:rPr>
      </w:pPr>
      <w:r>
        <w:rPr>
          <w:noProof w:val="0"/>
        </w:rPr>
        <w:t xml:space="preserve">            items:</w:t>
      </w:r>
    </w:p>
    <w:p w14:paraId="3A97922C" w14:textId="77777777" w:rsidR="00F8650A" w:rsidRDefault="00F8650A" w:rsidP="00F8650A">
      <w:pPr>
        <w:pStyle w:val="PL"/>
        <w:rPr>
          <w:noProof w:val="0"/>
        </w:rPr>
      </w:pPr>
      <w:r>
        <w:rPr>
          <w:noProof w:val="0"/>
        </w:rPr>
        <w:t xml:space="preserve">              $ref: 'TS29571_CommonData.yaml#/components/schemas/Dnn'</w:t>
      </w:r>
    </w:p>
    <w:p w14:paraId="63CF77DA" w14:textId="77777777" w:rsidR="00F8650A" w:rsidRDefault="00F8650A" w:rsidP="00F8650A">
      <w:pPr>
        <w:pStyle w:val="PL"/>
        <w:rPr>
          <w:noProof w:val="0"/>
        </w:rPr>
      </w:pPr>
      <w:r>
        <w:rPr>
          <w:noProof w:val="0"/>
        </w:rPr>
        <w:t xml:space="preserve">            minItems: 1</w:t>
      </w:r>
    </w:p>
    <w:p w14:paraId="2935C62E" w14:textId="77777777" w:rsidR="00F8650A" w:rsidRDefault="00F8650A" w:rsidP="00F8650A">
      <w:pPr>
        <w:pStyle w:val="PL"/>
        <w:rPr>
          <w:noProof w:val="0"/>
        </w:rPr>
      </w:pPr>
      <w:r>
        <w:rPr>
          <w:noProof w:val="0"/>
        </w:rPr>
        <w:t xml:space="preserve">        - name: snssais</w:t>
      </w:r>
    </w:p>
    <w:p w14:paraId="0F00A057" w14:textId="77777777" w:rsidR="00F8650A" w:rsidRDefault="00F8650A" w:rsidP="00F8650A">
      <w:pPr>
        <w:pStyle w:val="PL"/>
        <w:rPr>
          <w:noProof w:val="0"/>
        </w:rPr>
      </w:pPr>
      <w:r>
        <w:rPr>
          <w:noProof w:val="0"/>
        </w:rPr>
        <w:t xml:space="preserve">          in: query</w:t>
      </w:r>
    </w:p>
    <w:p w14:paraId="2613E3FA" w14:textId="77777777" w:rsidR="00F8650A" w:rsidRDefault="00F8650A" w:rsidP="00F8650A">
      <w:pPr>
        <w:pStyle w:val="PL"/>
        <w:rPr>
          <w:noProof w:val="0"/>
        </w:rPr>
      </w:pPr>
      <w:r>
        <w:rPr>
          <w:noProof w:val="0"/>
        </w:rPr>
        <w:t xml:space="preserve">          description: Each element identifies a slice.</w:t>
      </w:r>
    </w:p>
    <w:p w14:paraId="641DB467" w14:textId="77777777" w:rsidR="00F8650A" w:rsidRDefault="00F8650A" w:rsidP="00F8650A">
      <w:pPr>
        <w:pStyle w:val="PL"/>
        <w:rPr>
          <w:noProof w:val="0"/>
        </w:rPr>
      </w:pPr>
      <w:r>
        <w:rPr>
          <w:noProof w:val="0"/>
        </w:rPr>
        <w:t xml:space="preserve">          required: false</w:t>
      </w:r>
    </w:p>
    <w:p w14:paraId="629EB14D" w14:textId="77777777" w:rsidR="00F8650A" w:rsidRDefault="00F8650A" w:rsidP="00F8650A">
      <w:pPr>
        <w:pStyle w:val="PL"/>
        <w:rPr>
          <w:noProof w:val="0"/>
        </w:rPr>
      </w:pPr>
      <w:r>
        <w:rPr>
          <w:noProof w:val="0"/>
        </w:rPr>
        <w:t xml:space="preserve">          content:</w:t>
      </w:r>
    </w:p>
    <w:p w14:paraId="7D04C7A9" w14:textId="77777777" w:rsidR="00F8650A" w:rsidRDefault="00F8650A" w:rsidP="00F8650A">
      <w:pPr>
        <w:pStyle w:val="PL"/>
        <w:rPr>
          <w:noProof w:val="0"/>
        </w:rPr>
      </w:pPr>
      <w:r>
        <w:rPr>
          <w:noProof w:val="0"/>
        </w:rPr>
        <w:t xml:space="preserve">            application/json:</w:t>
      </w:r>
    </w:p>
    <w:p w14:paraId="3B6CA5CA" w14:textId="77777777" w:rsidR="00F8650A" w:rsidRDefault="00F8650A" w:rsidP="00F8650A">
      <w:pPr>
        <w:pStyle w:val="PL"/>
        <w:rPr>
          <w:noProof w:val="0"/>
        </w:rPr>
      </w:pPr>
      <w:r>
        <w:rPr>
          <w:noProof w:val="0"/>
        </w:rPr>
        <w:t xml:space="preserve">              schema:</w:t>
      </w:r>
    </w:p>
    <w:p w14:paraId="522118EA" w14:textId="77777777" w:rsidR="00F8650A" w:rsidRDefault="00F8650A" w:rsidP="00F8650A">
      <w:pPr>
        <w:pStyle w:val="PL"/>
        <w:rPr>
          <w:noProof w:val="0"/>
        </w:rPr>
      </w:pPr>
      <w:r>
        <w:rPr>
          <w:noProof w:val="0"/>
        </w:rPr>
        <w:t xml:space="preserve">                type: array</w:t>
      </w:r>
    </w:p>
    <w:p w14:paraId="5AC59D60" w14:textId="77777777" w:rsidR="00F8650A" w:rsidRDefault="00F8650A" w:rsidP="00F8650A">
      <w:pPr>
        <w:pStyle w:val="PL"/>
        <w:rPr>
          <w:noProof w:val="0"/>
        </w:rPr>
      </w:pPr>
      <w:r>
        <w:rPr>
          <w:noProof w:val="0"/>
        </w:rPr>
        <w:t xml:space="preserve">                items:</w:t>
      </w:r>
    </w:p>
    <w:p w14:paraId="6A3359F1" w14:textId="77777777" w:rsidR="00F8650A" w:rsidRDefault="00F8650A" w:rsidP="00F8650A">
      <w:pPr>
        <w:pStyle w:val="PL"/>
        <w:rPr>
          <w:noProof w:val="0"/>
        </w:rPr>
      </w:pPr>
      <w:r>
        <w:rPr>
          <w:noProof w:val="0"/>
        </w:rPr>
        <w:t xml:space="preserve">                  $ref: 'TS29571_CommonData.yaml#/components/schemas/Snssai'</w:t>
      </w:r>
    </w:p>
    <w:p w14:paraId="4F0E6C3C" w14:textId="77777777" w:rsidR="00F8650A" w:rsidRDefault="00F8650A" w:rsidP="00F8650A">
      <w:pPr>
        <w:pStyle w:val="PL"/>
        <w:rPr>
          <w:noProof w:val="0"/>
        </w:rPr>
      </w:pPr>
      <w:r>
        <w:rPr>
          <w:noProof w:val="0"/>
        </w:rPr>
        <w:t xml:space="preserve">                minItems: 1</w:t>
      </w:r>
    </w:p>
    <w:p w14:paraId="775B1309" w14:textId="77777777" w:rsidR="00F8650A" w:rsidRDefault="00F8650A" w:rsidP="00F8650A">
      <w:pPr>
        <w:pStyle w:val="PL"/>
        <w:rPr>
          <w:noProof w:val="0"/>
        </w:rPr>
      </w:pPr>
      <w:r>
        <w:rPr>
          <w:noProof w:val="0"/>
        </w:rPr>
        <w:t xml:space="preserve">        - name: internal-group-ids</w:t>
      </w:r>
    </w:p>
    <w:p w14:paraId="7BF626EB" w14:textId="77777777" w:rsidR="00F8650A" w:rsidRDefault="00F8650A" w:rsidP="00F8650A">
      <w:pPr>
        <w:pStyle w:val="PL"/>
        <w:rPr>
          <w:noProof w:val="0"/>
        </w:rPr>
      </w:pPr>
      <w:r>
        <w:rPr>
          <w:noProof w:val="0"/>
        </w:rPr>
        <w:t xml:space="preserve">          in: query</w:t>
      </w:r>
    </w:p>
    <w:p w14:paraId="2D3FFFE1" w14:textId="77777777" w:rsidR="00F8650A" w:rsidRDefault="00F8650A" w:rsidP="00F8650A">
      <w:pPr>
        <w:pStyle w:val="PL"/>
        <w:rPr>
          <w:noProof w:val="0"/>
        </w:rPr>
      </w:pPr>
      <w:r>
        <w:rPr>
          <w:noProof w:val="0"/>
        </w:rPr>
        <w:t xml:space="preserve">          description: Each element identifies a group of users. </w:t>
      </w:r>
    </w:p>
    <w:p w14:paraId="0B4833FB" w14:textId="77777777" w:rsidR="00F8650A" w:rsidRDefault="00F8650A" w:rsidP="00F8650A">
      <w:pPr>
        <w:pStyle w:val="PL"/>
        <w:rPr>
          <w:noProof w:val="0"/>
        </w:rPr>
      </w:pPr>
      <w:r>
        <w:rPr>
          <w:noProof w:val="0"/>
        </w:rPr>
        <w:t xml:space="preserve">          required: false</w:t>
      </w:r>
    </w:p>
    <w:p w14:paraId="6BFEE478" w14:textId="77777777" w:rsidR="00F8650A" w:rsidRDefault="00F8650A" w:rsidP="00F8650A">
      <w:pPr>
        <w:pStyle w:val="PL"/>
        <w:rPr>
          <w:noProof w:val="0"/>
        </w:rPr>
      </w:pPr>
      <w:r>
        <w:rPr>
          <w:noProof w:val="0"/>
        </w:rPr>
        <w:t xml:space="preserve">          schema:</w:t>
      </w:r>
    </w:p>
    <w:p w14:paraId="2C8FC9F4" w14:textId="77777777" w:rsidR="00F8650A" w:rsidRDefault="00F8650A" w:rsidP="00F8650A">
      <w:pPr>
        <w:pStyle w:val="PL"/>
        <w:rPr>
          <w:noProof w:val="0"/>
        </w:rPr>
      </w:pPr>
      <w:r>
        <w:rPr>
          <w:noProof w:val="0"/>
        </w:rPr>
        <w:t xml:space="preserve">            type: array</w:t>
      </w:r>
    </w:p>
    <w:p w14:paraId="234360F2" w14:textId="77777777" w:rsidR="00F8650A" w:rsidRDefault="00F8650A" w:rsidP="00F8650A">
      <w:pPr>
        <w:pStyle w:val="PL"/>
        <w:rPr>
          <w:noProof w:val="0"/>
        </w:rPr>
      </w:pPr>
      <w:r>
        <w:rPr>
          <w:noProof w:val="0"/>
        </w:rPr>
        <w:t xml:space="preserve">            items:</w:t>
      </w:r>
    </w:p>
    <w:p w14:paraId="6AEAEC71" w14:textId="77777777" w:rsidR="00F8650A" w:rsidRDefault="00F8650A" w:rsidP="00F8650A">
      <w:pPr>
        <w:pStyle w:val="PL"/>
        <w:rPr>
          <w:noProof w:val="0"/>
        </w:rPr>
      </w:pPr>
      <w:r>
        <w:rPr>
          <w:noProof w:val="0"/>
        </w:rPr>
        <w:t xml:space="preserve">              $ref: 'TS29571_CommonData.yaml#/components/schemas/GroupId'</w:t>
      </w:r>
    </w:p>
    <w:p w14:paraId="517DA4A9" w14:textId="77777777" w:rsidR="00F8650A" w:rsidRDefault="00F8650A" w:rsidP="00F8650A">
      <w:pPr>
        <w:pStyle w:val="PL"/>
        <w:rPr>
          <w:noProof w:val="0"/>
        </w:rPr>
      </w:pPr>
      <w:r>
        <w:rPr>
          <w:noProof w:val="0"/>
        </w:rPr>
        <w:t xml:space="preserve">            minItems: 1</w:t>
      </w:r>
    </w:p>
    <w:p w14:paraId="5C22B9BD" w14:textId="77777777" w:rsidR="00F8650A" w:rsidRDefault="00F8650A" w:rsidP="00F8650A">
      <w:pPr>
        <w:pStyle w:val="PL"/>
        <w:rPr>
          <w:noProof w:val="0"/>
        </w:rPr>
      </w:pPr>
      <w:r>
        <w:rPr>
          <w:noProof w:val="0"/>
        </w:rPr>
        <w:t xml:space="preserve">        - name: supis</w:t>
      </w:r>
    </w:p>
    <w:p w14:paraId="3B3C7967" w14:textId="77777777" w:rsidR="00F8650A" w:rsidRDefault="00F8650A" w:rsidP="00F8650A">
      <w:pPr>
        <w:pStyle w:val="PL"/>
        <w:rPr>
          <w:noProof w:val="0"/>
        </w:rPr>
      </w:pPr>
      <w:r>
        <w:rPr>
          <w:noProof w:val="0"/>
        </w:rPr>
        <w:t xml:space="preserve">          in: query</w:t>
      </w:r>
    </w:p>
    <w:p w14:paraId="1A0A33EB" w14:textId="77777777" w:rsidR="00F8650A" w:rsidRDefault="00F8650A" w:rsidP="00F8650A">
      <w:pPr>
        <w:pStyle w:val="PL"/>
        <w:rPr>
          <w:noProof w:val="0"/>
        </w:rPr>
      </w:pPr>
      <w:r>
        <w:rPr>
          <w:noProof w:val="0"/>
        </w:rPr>
        <w:t xml:space="preserve">          description: Each element identifies the user.</w:t>
      </w:r>
    </w:p>
    <w:p w14:paraId="14768D80" w14:textId="77777777" w:rsidR="00F8650A" w:rsidRDefault="00F8650A" w:rsidP="00F8650A">
      <w:pPr>
        <w:pStyle w:val="PL"/>
        <w:rPr>
          <w:noProof w:val="0"/>
        </w:rPr>
      </w:pPr>
      <w:r>
        <w:rPr>
          <w:noProof w:val="0"/>
        </w:rPr>
        <w:t xml:space="preserve">          required: false</w:t>
      </w:r>
    </w:p>
    <w:p w14:paraId="231F13C9" w14:textId="77777777" w:rsidR="00F8650A" w:rsidRDefault="00F8650A" w:rsidP="00F8650A">
      <w:pPr>
        <w:pStyle w:val="PL"/>
        <w:rPr>
          <w:noProof w:val="0"/>
        </w:rPr>
      </w:pPr>
      <w:r>
        <w:rPr>
          <w:noProof w:val="0"/>
        </w:rPr>
        <w:lastRenderedPageBreak/>
        <w:t xml:space="preserve">          schema:</w:t>
      </w:r>
    </w:p>
    <w:p w14:paraId="7A46C6E7" w14:textId="77777777" w:rsidR="00F8650A" w:rsidRDefault="00F8650A" w:rsidP="00F8650A">
      <w:pPr>
        <w:pStyle w:val="PL"/>
        <w:rPr>
          <w:noProof w:val="0"/>
        </w:rPr>
      </w:pPr>
      <w:r>
        <w:rPr>
          <w:noProof w:val="0"/>
        </w:rPr>
        <w:t xml:space="preserve">            type: array</w:t>
      </w:r>
    </w:p>
    <w:p w14:paraId="084997AA" w14:textId="77777777" w:rsidR="00F8650A" w:rsidRDefault="00F8650A" w:rsidP="00F8650A">
      <w:pPr>
        <w:pStyle w:val="PL"/>
        <w:rPr>
          <w:noProof w:val="0"/>
        </w:rPr>
      </w:pPr>
      <w:r>
        <w:rPr>
          <w:noProof w:val="0"/>
        </w:rPr>
        <w:t xml:space="preserve">            items:</w:t>
      </w:r>
    </w:p>
    <w:p w14:paraId="0A4BFF19" w14:textId="77777777" w:rsidR="00F8650A" w:rsidRDefault="00F8650A" w:rsidP="00F8650A">
      <w:pPr>
        <w:pStyle w:val="PL"/>
        <w:rPr>
          <w:noProof w:val="0"/>
        </w:rPr>
      </w:pPr>
      <w:r>
        <w:rPr>
          <w:noProof w:val="0"/>
        </w:rPr>
        <w:t xml:space="preserve">              $ref: 'TS29571_CommonData.yaml#/components/schemas/Supi'</w:t>
      </w:r>
    </w:p>
    <w:p w14:paraId="20860740" w14:textId="77777777" w:rsidR="00F8650A" w:rsidRDefault="00F8650A" w:rsidP="00F8650A">
      <w:pPr>
        <w:pStyle w:val="PL"/>
        <w:rPr>
          <w:noProof w:val="0"/>
        </w:rPr>
      </w:pPr>
      <w:r>
        <w:rPr>
          <w:noProof w:val="0"/>
        </w:rPr>
        <w:t xml:space="preserve">            minItems: 1</w:t>
      </w:r>
    </w:p>
    <w:p w14:paraId="50D0D952" w14:textId="77777777" w:rsidR="00F8650A" w:rsidRDefault="00F8650A" w:rsidP="00F8650A">
      <w:pPr>
        <w:pStyle w:val="PL"/>
        <w:rPr>
          <w:noProof w:val="0"/>
        </w:rPr>
      </w:pPr>
      <w:r>
        <w:rPr>
          <w:noProof w:val="0"/>
        </w:rPr>
        <w:t xml:space="preserve">        - name: ue-ipv4s</w:t>
      </w:r>
    </w:p>
    <w:p w14:paraId="772E0C08" w14:textId="77777777" w:rsidR="00F8650A" w:rsidRDefault="00F8650A" w:rsidP="00F8650A">
      <w:pPr>
        <w:pStyle w:val="PL"/>
        <w:rPr>
          <w:noProof w:val="0"/>
        </w:rPr>
      </w:pPr>
      <w:r>
        <w:rPr>
          <w:noProof w:val="0"/>
        </w:rPr>
        <w:t xml:space="preserve">          in: query</w:t>
      </w:r>
    </w:p>
    <w:p w14:paraId="3C9088AA" w14:textId="77777777" w:rsidR="00F8650A" w:rsidRDefault="00F8650A" w:rsidP="00F8650A">
      <w:pPr>
        <w:pStyle w:val="PL"/>
        <w:rPr>
          <w:noProof w:val="0"/>
        </w:rPr>
      </w:pPr>
      <w:r>
        <w:rPr>
          <w:noProof w:val="0"/>
        </w:rPr>
        <w:t xml:space="preserve">          description: Each element identifies the user.</w:t>
      </w:r>
    </w:p>
    <w:p w14:paraId="0FD7C20B" w14:textId="77777777" w:rsidR="00F8650A" w:rsidRDefault="00F8650A" w:rsidP="00F8650A">
      <w:pPr>
        <w:pStyle w:val="PL"/>
        <w:rPr>
          <w:noProof w:val="0"/>
        </w:rPr>
      </w:pPr>
      <w:r>
        <w:rPr>
          <w:noProof w:val="0"/>
        </w:rPr>
        <w:t xml:space="preserve">          required: false</w:t>
      </w:r>
    </w:p>
    <w:p w14:paraId="633BE321" w14:textId="77777777" w:rsidR="00F8650A" w:rsidRDefault="00F8650A" w:rsidP="00F8650A">
      <w:pPr>
        <w:pStyle w:val="PL"/>
        <w:rPr>
          <w:noProof w:val="0"/>
        </w:rPr>
      </w:pPr>
      <w:r>
        <w:rPr>
          <w:noProof w:val="0"/>
        </w:rPr>
        <w:t xml:space="preserve">          schema:</w:t>
      </w:r>
    </w:p>
    <w:p w14:paraId="0B855F9A" w14:textId="77777777" w:rsidR="00F8650A" w:rsidRDefault="00F8650A" w:rsidP="00F8650A">
      <w:pPr>
        <w:pStyle w:val="PL"/>
        <w:rPr>
          <w:noProof w:val="0"/>
        </w:rPr>
      </w:pPr>
      <w:r>
        <w:rPr>
          <w:noProof w:val="0"/>
        </w:rPr>
        <w:t xml:space="preserve">            type: array</w:t>
      </w:r>
    </w:p>
    <w:p w14:paraId="16B15F07" w14:textId="77777777" w:rsidR="00F8650A" w:rsidRDefault="00F8650A" w:rsidP="00F8650A">
      <w:pPr>
        <w:pStyle w:val="PL"/>
        <w:rPr>
          <w:noProof w:val="0"/>
        </w:rPr>
      </w:pPr>
      <w:r>
        <w:rPr>
          <w:noProof w:val="0"/>
        </w:rPr>
        <w:t xml:space="preserve">            items:</w:t>
      </w:r>
    </w:p>
    <w:p w14:paraId="2D975F58" w14:textId="77777777" w:rsidR="00F8650A" w:rsidRDefault="00F8650A" w:rsidP="00F8650A">
      <w:pPr>
        <w:pStyle w:val="PL"/>
        <w:rPr>
          <w:noProof w:val="0"/>
        </w:rPr>
      </w:pPr>
      <w:r>
        <w:rPr>
          <w:noProof w:val="0"/>
        </w:rPr>
        <w:t xml:space="preserve">              $ref: 'TS29571_CommonData.yaml#/components/schemas/I</w:t>
      </w:r>
      <w:r>
        <w:t>pv4Addr</w:t>
      </w:r>
      <w:r>
        <w:rPr>
          <w:noProof w:val="0"/>
        </w:rPr>
        <w:t>'</w:t>
      </w:r>
    </w:p>
    <w:p w14:paraId="2331779B" w14:textId="77777777" w:rsidR="00F8650A" w:rsidRDefault="00F8650A" w:rsidP="00F8650A">
      <w:pPr>
        <w:pStyle w:val="PL"/>
        <w:rPr>
          <w:noProof w:val="0"/>
        </w:rPr>
      </w:pPr>
      <w:r>
        <w:rPr>
          <w:noProof w:val="0"/>
        </w:rPr>
        <w:t xml:space="preserve">            minItems: 1</w:t>
      </w:r>
    </w:p>
    <w:p w14:paraId="3BC63779" w14:textId="77777777" w:rsidR="00F8650A" w:rsidRDefault="00F8650A" w:rsidP="00F8650A">
      <w:pPr>
        <w:pStyle w:val="PL"/>
        <w:rPr>
          <w:noProof w:val="0"/>
        </w:rPr>
      </w:pPr>
      <w:r>
        <w:rPr>
          <w:noProof w:val="0"/>
        </w:rPr>
        <w:t xml:space="preserve">        - name: ue-ipv6s</w:t>
      </w:r>
    </w:p>
    <w:p w14:paraId="3E4ADF58" w14:textId="77777777" w:rsidR="00F8650A" w:rsidRDefault="00F8650A" w:rsidP="00F8650A">
      <w:pPr>
        <w:pStyle w:val="PL"/>
        <w:rPr>
          <w:noProof w:val="0"/>
        </w:rPr>
      </w:pPr>
      <w:r>
        <w:rPr>
          <w:noProof w:val="0"/>
        </w:rPr>
        <w:t xml:space="preserve">          in: query</w:t>
      </w:r>
    </w:p>
    <w:p w14:paraId="59670A42" w14:textId="77777777" w:rsidR="00F8650A" w:rsidRDefault="00F8650A" w:rsidP="00F8650A">
      <w:pPr>
        <w:pStyle w:val="PL"/>
        <w:rPr>
          <w:noProof w:val="0"/>
        </w:rPr>
      </w:pPr>
      <w:r>
        <w:rPr>
          <w:noProof w:val="0"/>
        </w:rPr>
        <w:t xml:space="preserve">          description: Each element identifies the user.</w:t>
      </w:r>
    </w:p>
    <w:p w14:paraId="61017744" w14:textId="77777777" w:rsidR="00F8650A" w:rsidRDefault="00F8650A" w:rsidP="00F8650A">
      <w:pPr>
        <w:pStyle w:val="PL"/>
        <w:rPr>
          <w:noProof w:val="0"/>
        </w:rPr>
      </w:pPr>
      <w:r>
        <w:rPr>
          <w:noProof w:val="0"/>
        </w:rPr>
        <w:t xml:space="preserve">          required: false</w:t>
      </w:r>
    </w:p>
    <w:p w14:paraId="10495E1F" w14:textId="77777777" w:rsidR="00F8650A" w:rsidRDefault="00F8650A" w:rsidP="00F8650A">
      <w:pPr>
        <w:pStyle w:val="PL"/>
        <w:rPr>
          <w:noProof w:val="0"/>
        </w:rPr>
      </w:pPr>
      <w:r>
        <w:rPr>
          <w:noProof w:val="0"/>
        </w:rPr>
        <w:t xml:space="preserve">          schema:</w:t>
      </w:r>
    </w:p>
    <w:p w14:paraId="69AC8CBF" w14:textId="77777777" w:rsidR="00F8650A" w:rsidRDefault="00F8650A" w:rsidP="00F8650A">
      <w:pPr>
        <w:pStyle w:val="PL"/>
        <w:rPr>
          <w:noProof w:val="0"/>
        </w:rPr>
      </w:pPr>
      <w:r>
        <w:rPr>
          <w:noProof w:val="0"/>
        </w:rPr>
        <w:t xml:space="preserve">            type: array</w:t>
      </w:r>
    </w:p>
    <w:p w14:paraId="1BA07227" w14:textId="77777777" w:rsidR="00F8650A" w:rsidRDefault="00F8650A" w:rsidP="00F8650A">
      <w:pPr>
        <w:pStyle w:val="PL"/>
        <w:rPr>
          <w:noProof w:val="0"/>
        </w:rPr>
      </w:pPr>
      <w:r>
        <w:rPr>
          <w:noProof w:val="0"/>
        </w:rPr>
        <w:t xml:space="preserve">            items:</w:t>
      </w:r>
    </w:p>
    <w:p w14:paraId="7547F1D2" w14:textId="77777777" w:rsidR="00F8650A" w:rsidRDefault="00F8650A" w:rsidP="00F8650A">
      <w:pPr>
        <w:pStyle w:val="PL"/>
        <w:rPr>
          <w:noProof w:val="0"/>
        </w:rPr>
      </w:pPr>
      <w:r>
        <w:rPr>
          <w:noProof w:val="0"/>
        </w:rPr>
        <w:t xml:space="preserve">              $ref: 'TS29571_CommonData.yaml#/components/schemas/I</w:t>
      </w:r>
      <w:r>
        <w:t>pv6Addr</w:t>
      </w:r>
      <w:r>
        <w:rPr>
          <w:noProof w:val="0"/>
        </w:rPr>
        <w:t>'</w:t>
      </w:r>
    </w:p>
    <w:p w14:paraId="6414F335" w14:textId="77777777" w:rsidR="00F8650A" w:rsidRDefault="00F8650A" w:rsidP="00F8650A">
      <w:pPr>
        <w:pStyle w:val="PL"/>
        <w:rPr>
          <w:noProof w:val="0"/>
        </w:rPr>
      </w:pPr>
      <w:r>
        <w:rPr>
          <w:noProof w:val="0"/>
        </w:rPr>
        <w:t xml:space="preserve">            minItems: 1</w:t>
      </w:r>
    </w:p>
    <w:p w14:paraId="12C32414" w14:textId="77777777" w:rsidR="00F8650A" w:rsidRDefault="00F8650A" w:rsidP="00F8650A">
      <w:pPr>
        <w:pStyle w:val="PL"/>
        <w:rPr>
          <w:noProof w:val="0"/>
        </w:rPr>
      </w:pPr>
      <w:r>
        <w:rPr>
          <w:noProof w:val="0"/>
        </w:rPr>
        <w:t xml:space="preserve">        - name: ue-macs</w:t>
      </w:r>
    </w:p>
    <w:p w14:paraId="634BD55A" w14:textId="77777777" w:rsidR="00F8650A" w:rsidRDefault="00F8650A" w:rsidP="00F8650A">
      <w:pPr>
        <w:pStyle w:val="PL"/>
        <w:rPr>
          <w:noProof w:val="0"/>
        </w:rPr>
      </w:pPr>
      <w:r>
        <w:rPr>
          <w:noProof w:val="0"/>
        </w:rPr>
        <w:t xml:space="preserve">          in: query</w:t>
      </w:r>
    </w:p>
    <w:p w14:paraId="6F44BF79" w14:textId="77777777" w:rsidR="00F8650A" w:rsidRDefault="00F8650A" w:rsidP="00F8650A">
      <w:pPr>
        <w:pStyle w:val="PL"/>
        <w:rPr>
          <w:noProof w:val="0"/>
        </w:rPr>
      </w:pPr>
      <w:r>
        <w:rPr>
          <w:noProof w:val="0"/>
        </w:rPr>
        <w:t xml:space="preserve">          description: Each element identifies the user.</w:t>
      </w:r>
    </w:p>
    <w:p w14:paraId="3B7286BC" w14:textId="77777777" w:rsidR="00F8650A" w:rsidRDefault="00F8650A" w:rsidP="00F8650A">
      <w:pPr>
        <w:pStyle w:val="PL"/>
        <w:rPr>
          <w:noProof w:val="0"/>
        </w:rPr>
      </w:pPr>
      <w:r>
        <w:rPr>
          <w:noProof w:val="0"/>
        </w:rPr>
        <w:t xml:space="preserve">          required: false</w:t>
      </w:r>
    </w:p>
    <w:p w14:paraId="33A7A4DA" w14:textId="77777777" w:rsidR="00F8650A" w:rsidRDefault="00F8650A" w:rsidP="00F8650A">
      <w:pPr>
        <w:pStyle w:val="PL"/>
        <w:rPr>
          <w:noProof w:val="0"/>
        </w:rPr>
      </w:pPr>
      <w:r>
        <w:rPr>
          <w:noProof w:val="0"/>
        </w:rPr>
        <w:t xml:space="preserve">          schema:</w:t>
      </w:r>
    </w:p>
    <w:p w14:paraId="416C0EC5" w14:textId="77777777" w:rsidR="00F8650A" w:rsidRDefault="00F8650A" w:rsidP="00F8650A">
      <w:pPr>
        <w:pStyle w:val="PL"/>
        <w:rPr>
          <w:noProof w:val="0"/>
        </w:rPr>
      </w:pPr>
      <w:r>
        <w:rPr>
          <w:noProof w:val="0"/>
        </w:rPr>
        <w:t xml:space="preserve">            type: array</w:t>
      </w:r>
    </w:p>
    <w:p w14:paraId="697F71A8" w14:textId="77777777" w:rsidR="00F8650A" w:rsidRDefault="00F8650A" w:rsidP="00F8650A">
      <w:pPr>
        <w:pStyle w:val="PL"/>
        <w:rPr>
          <w:noProof w:val="0"/>
        </w:rPr>
      </w:pPr>
      <w:r>
        <w:rPr>
          <w:noProof w:val="0"/>
        </w:rPr>
        <w:t xml:space="preserve">            items:</w:t>
      </w:r>
    </w:p>
    <w:p w14:paraId="59382EEB" w14:textId="77777777" w:rsidR="00F8650A" w:rsidRDefault="00F8650A" w:rsidP="00F8650A">
      <w:pPr>
        <w:pStyle w:val="PL"/>
        <w:rPr>
          <w:noProof w:val="0"/>
        </w:rPr>
      </w:pPr>
      <w:r>
        <w:rPr>
          <w:noProof w:val="0"/>
        </w:rPr>
        <w:t xml:space="preserve">              $ref: 'TS29571_CommonData.yaml#/components/schemas/</w:t>
      </w:r>
      <w:r>
        <w:t>MacAddr48</w:t>
      </w:r>
      <w:r>
        <w:rPr>
          <w:noProof w:val="0"/>
        </w:rPr>
        <w:t>'</w:t>
      </w:r>
    </w:p>
    <w:p w14:paraId="5B6CD4FF" w14:textId="77777777" w:rsidR="00F8650A" w:rsidRDefault="00F8650A" w:rsidP="00F8650A">
      <w:pPr>
        <w:pStyle w:val="PL"/>
        <w:rPr>
          <w:noProof w:val="0"/>
        </w:rPr>
      </w:pPr>
      <w:r>
        <w:rPr>
          <w:noProof w:val="0"/>
        </w:rPr>
        <w:t xml:space="preserve">            minItems: 1</w:t>
      </w:r>
    </w:p>
    <w:p w14:paraId="79341C7D" w14:textId="77777777" w:rsidR="00F8650A" w:rsidRDefault="00F8650A" w:rsidP="00F8650A">
      <w:pPr>
        <w:pStyle w:val="PL"/>
        <w:rPr>
          <w:noProof w:val="0"/>
        </w:rPr>
      </w:pPr>
      <w:r>
        <w:rPr>
          <w:noProof w:val="0"/>
        </w:rPr>
        <w:t xml:space="preserve">        - name: any-ue</w:t>
      </w:r>
    </w:p>
    <w:p w14:paraId="5F35F027" w14:textId="77777777" w:rsidR="00F8650A" w:rsidRDefault="00F8650A" w:rsidP="00F8650A">
      <w:pPr>
        <w:pStyle w:val="PL"/>
        <w:rPr>
          <w:noProof w:val="0"/>
        </w:rPr>
      </w:pPr>
      <w:r>
        <w:rPr>
          <w:noProof w:val="0"/>
        </w:rPr>
        <w:t xml:space="preserve">          in: query</w:t>
      </w:r>
    </w:p>
    <w:p w14:paraId="334AF50A" w14:textId="77777777" w:rsidR="00F8650A" w:rsidRDefault="00F8650A" w:rsidP="00F8650A">
      <w:pPr>
        <w:pStyle w:val="PL"/>
        <w:rPr>
          <w:noProof w:val="0"/>
        </w:rPr>
      </w:pPr>
      <w:r>
        <w:rPr>
          <w:noProof w:val="0"/>
        </w:rPr>
        <w:t xml:space="preserve">          description: Indicates whether the request is for any UE.</w:t>
      </w:r>
    </w:p>
    <w:p w14:paraId="5DA7578C" w14:textId="77777777" w:rsidR="00F8650A" w:rsidRDefault="00F8650A" w:rsidP="00F8650A">
      <w:pPr>
        <w:pStyle w:val="PL"/>
        <w:rPr>
          <w:noProof w:val="0"/>
        </w:rPr>
      </w:pPr>
      <w:r>
        <w:rPr>
          <w:noProof w:val="0"/>
        </w:rPr>
        <w:t xml:space="preserve">          required: false</w:t>
      </w:r>
    </w:p>
    <w:p w14:paraId="77D68AAB" w14:textId="77777777" w:rsidR="00F8650A" w:rsidRDefault="00F8650A" w:rsidP="00F8650A">
      <w:pPr>
        <w:pStyle w:val="PL"/>
        <w:rPr>
          <w:noProof w:val="0"/>
        </w:rPr>
      </w:pPr>
      <w:r>
        <w:rPr>
          <w:noProof w:val="0"/>
        </w:rPr>
        <w:t xml:space="preserve">          schema:</w:t>
      </w:r>
    </w:p>
    <w:p w14:paraId="7C92C923" w14:textId="77777777" w:rsidR="00F8650A" w:rsidRDefault="00F8650A" w:rsidP="00F8650A">
      <w:pPr>
        <w:pStyle w:val="PL"/>
        <w:rPr>
          <w:noProof w:val="0"/>
        </w:rPr>
      </w:pPr>
      <w:r>
        <w:rPr>
          <w:noProof w:val="0"/>
        </w:rPr>
        <w:t xml:space="preserve">            type: boolean</w:t>
      </w:r>
    </w:p>
    <w:p w14:paraId="263B5035" w14:textId="77777777" w:rsidR="00F8650A" w:rsidRDefault="00F8650A" w:rsidP="00F8650A">
      <w:pPr>
        <w:pStyle w:val="PL"/>
        <w:rPr>
          <w:noProof w:val="0"/>
        </w:rPr>
      </w:pPr>
      <w:r>
        <w:rPr>
          <w:noProof w:val="0"/>
        </w:rPr>
        <w:t xml:space="preserve">          allowEmptyValue: true</w:t>
      </w:r>
    </w:p>
    <w:p w14:paraId="4C80CAE8" w14:textId="77777777" w:rsidR="00F8650A" w:rsidRDefault="00F8650A" w:rsidP="00F8650A">
      <w:pPr>
        <w:pStyle w:val="PL"/>
        <w:rPr>
          <w:noProof w:val="0"/>
        </w:rPr>
      </w:pPr>
      <w:r>
        <w:rPr>
          <w:noProof w:val="0"/>
        </w:rPr>
        <w:t xml:space="preserve">        - name: supp-feat</w:t>
      </w:r>
    </w:p>
    <w:p w14:paraId="03F51554" w14:textId="77777777" w:rsidR="00F8650A" w:rsidRDefault="00F8650A" w:rsidP="00F8650A">
      <w:pPr>
        <w:pStyle w:val="PL"/>
        <w:rPr>
          <w:noProof w:val="0"/>
        </w:rPr>
      </w:pPr>
      <w:r>
        <w:rPr>
          <w:noProof w:val="0"/>
        </w:rPr>
        <w:t xml:space="preserve">          in: query</w:t>
      </w:r>
    </w:p>
    <w:p w14:paraId="6C3FF255" w14:textId="77777777" w:rsidR="00F8650A" w:rsidRDefault="00F8650A" w:rsidP="00F8650A">
      <w:pPr>
        <w:pStyle w:val="PL"/>
        <w:rPr>
          <w:noProof w:val="0"/>
        </w:rPr>
      </w:pPr>
      <w:r>
        <w:rPr>
          <w:noProof w:val="0"/>
        </w:rPr>
        <w:t xml:space="preserve">          description: Supported Features</w:t>
      </w:r>
    </w:p>
    <w:p w14:paraId="6C409745" w14:textId="77777777" w:rsidR="00F8650A" w:rsidRDefault="00F8650A" w:rsidP="00F8650A">
      <w:pPr>
        <w:pStyle w:val="PL"/>
        <w:rPr>
          <w:noProof w:val="0"/>
        </w:rPr>
      </w:pPr>
      <w:r>
        <w:rPr>
          <w:noProof w:val="0"/>
        </w:rPr>
        <w:t xml:space="preserve">          required: false</w:t>
      </w:r>
    </w:p>
    <w:p w14:paraId="04F81D98" w14:textId="77777777" w:rsidR="00F8650A" w:rsidRDefault="00F8650A" w:rsidP="00F8650A">
      <w:pPr>
        <w:pStyle w:val="PL"/>
        <w:rPr>
          <w:noProof w:val="0"/>
        </w:rPr>
      </w:pPr>
      <w:r>
        <w:rPr>
          <w:noProof w:val="0"/>
        </w:rPr>
        <w:t xml:space="preserve">          schema:</w:t>
      </w:r>
    </w:p>
    <w:p w14:paraId="3D93F682" w14:textId="77777777" w:rsidR="00F8650A" w:rsidRDefault="00F8650A" w:rsidP="00F8650A">
      <w:pPr>
        <w:pStyle w:val="PL"/>
        <w:rPr>
          <w:noProof w:val="0"/>
        </w:rPr>
      </w:pPr>
      <w:r>
        <w:rPr>
          <w:noProof w:val="0"/>
        </w:rPr>
        <w:t xml:space="preserve">            $ref: 'TS29571_CommonData.yaml#/components/schemas/SupportedFeatures'</w:t>
      </w:r>
    </w:p>
    <w:p w14:paraId="7064AC18" w14:textId="77777777" w:rsidR="00F8650A" w:rsidRDefault="00F8650A" w:rsidP="00F8650A">
      <w:pPr>
        <w:pStyle w:val="PL"/>
        <w:rPr>
          <w:noProof w:val="0"/>
        </w:rPr>
      </w:pPr>
      <w:r>
        <w:rPr>
          <w:noProof w:val="0"/>
        </w:rPr>
        <w:t xml:space="preserve">      responses:</w:t>
      </w:r>
    </w:p>
    <w:p w14:paraId="612B10E0" w14:textId="77777777" w:rsidR="00F8650A" w:rsidRDefault="00F8650A" w:rsidP="00F8650A">
      <w:pPr>
        <w:pStyle w:val="PL"/>
        <w:rPr>
          <w:noProof w:val="0"/>
        </w:rPr>
      </w:pPr>
      <w:r>
        <w:rPr>
          <w:noProof w:val="0"/>
        </w:rPr>
        <w:t xml:space="preserve">        '200':</w:t>
      </w:r>
    </w:p>
    <w:p w14:paraId="4C333A77" w14:textId="77777777" w:rsidR="00F8650A" w:rsidRDefault="00F8650A" w:rsidP="00F8650A">
      <w:pPr>
        <w:pStyle w:val="PL"/>
        <w:rPr>
          <w:noProof w:val="0"/>
        </w:rPr>
      </w:pPr>
      <w:r>
        <w:rPr>
          <w:noProof w:val="0"/>
        </w:rPr>
        <w:t xml:space="preserve">          description: The Service Parameter Data stored in the UDR are returned.</w:t>
      </w:r>
    </w:p>
    <w:p w14:paraId="6456BFF2" w14:textId="77777777" w:rsidR="00F8650A" w:rsidRDefault="00F8650A" w:rsidP="00F8650A">
      <w:pPr>
        <w:pStyle w:val="PL"/>
        <w:rPr>
          <w:noProof w:val="0"/>
        </w:rPr>
      </w:pPr>
      <w:r>
        <w:rPr>
          <w:noProof w:val="0"/>
        </w:rPr>
        <w:t xml:space="preserve">          content:</w:t>
      </w:r>
    </w:p>
    <w:p w14:paraId="6F0E8326" w14:textId="77777777" w:rsidR="00F8650A" w:rsidRDefault="00F8650A" w:rsidP="00F8650A">
      <w:pPr>
        <w:pStyle w:val="PL"/>
        <w:rPr>
          <w:noProof w:val="0"/>
        </w:rPr>
      </w:pPr>
      <w:r>
        <w:rPr>
          <w:noProof w:val="0"/>
        </w:rPr>
        <w:t xml:space="preserve">            application/json:</w:t>
      </w:r>
    </w:p>
    <w:p w14:paraId="1ACA39A6" w14:textId="77777777" w:rsidR="00F8650A" w:rsidRDefault="00F8650A" w:rsidP="00F8650A">
      <w:pPr>
        <w:pStyle w:val="PL"/>
        <w:rPr>
          <w:noProof w:val="0"/>
        </w:rPr>
      </w:pPr>
      <w:r>
        <w:rPr>
          <w:noProof w:val="0"/>
        </w:rPr>
        <w:t xml:space="preserve">              schema:</w:t>
      </w:r>
    </w:p>
    <w:p w14:paraId="5B125E0F" w14:textId="77777777" w:rsidR="00F8650A" w:rsidRDefault="00F8650A" w:rsidP="00F8650A">
      <w:pPr>
        <w:pStyle w:val="PL"/>
        <w:rPr>
          <w:noProof w:val="0"/>
        </w:rPr>
      </w:pPr>
      <w:r>
        <w:rPr>
          <w:noProof w:val="0"/>
        </w:rPr>
        <w:t xml:space="preserve">                type: array</w:t>
      </w:r>
    </w:p>
    <w:p w14:paraId="6AAF4D99" w14:textId="77777777" w:rsidR="00F8650A" w:rsidRDefault="00F8650A" w:rsidP="00F8650A">
      <w:pPr>
        <w:pStyle w:val="PL"/>
        <w:rPr>
          <w:noProof w:val="0"/>
        </w:rPr>
      </w:pPr>
      <w:r>
        <w:rPr>
          <w:noProof w:val="0"/>
        </w:rPr>
        <w:t xml:space="preserve">                items:</w:t>
      </w:r>
    </w:p>
    <w:p w14:paraId="6240D2DA" w14:textId="77777777" w:rsidR="00F8650A" w:rsidRDefault="00F8650A" w:rsidP="00F8650A">
      <w:pPr>
        <w:pStyle w:val="PL"/>
        <w:rPr>
          <w:noProof w:val="0"/>
        </w:rPr>
      </w:pPr>
      <w:r>
        <w:rPr>
          <w:noProof w:val="0"/>
        </w:rPr>
        <w:t xml:space="preserve">                  $ref: '#/components/schemas/ServiceParameterData'</w:t>
      </w:r>
    </w:p>
    <w:p w14:paraId="6BE5E117" w14:textId="77777777" w:rsidR="00F8650A" w:rsidRDefault="00F8650A" w:rsidP="00F8650A">
      <w:pPr>
        <w:pStyle w:val="PL"/>
        <w:rPr>
          <w:noProof w:val="0"/>
        </w:rPr>
      </w:pPr>
      <w:r>
        <w:rPr>
          <w:noProof w:val="0"/>
        </w:rPr>
        <w:t xml:space="preserve">        '400':</w:t>
      </w:r>
    </w:p>
    <w:p w14:paraId="6CF91EC5" w14:textId="77777777" w:rsidR="00F8650A" w:rsidRDefault="00F8650A" w:rsidP="00F8650A">
      <w:pPr>
        <w:pStyle w:val="PL"/>
        <w:rPr>
          <w:noProof w:val="0"/>
        </w:rPr>
      </w:pPr>
      <w:r>
        <w:rPr>
          <w:noProof w:val="0"/>
        </w:rPr>
        <w:t xml:space="preserve">          $ref: 'TS29571_CommonData.yaml#/components/responses/400'</w:t>
      </w:r>
    </w:p>
    <w:p w14:paraId="2C1E6FAB" w14:textId="77777777" w:rsidR="00F8650A" w:rsidRDefault="00F8650A" w:rsidP="00F8650A">
      <w:pPr>
        <w:pStyle w:val="PL"/>
        <w:rPr>
          <w:noProof w:val="0"/>
        </w:rPr>
      </w:pPr>
      <w:r>
        <w:rPr>
          <w:noProof w:val="0"/>
        </w:rPr>
        <w:t xml:space="preserve">        '401':</w:t>
      </w:r>
    </w:p>
    <w:p w14:paraId="26AEAF97" w14:textId="77777777" w:rsidR="00F8650A" w:rsidRDefault="00F8650A" w:rsidP="00F8650A">
      <w:pPr>
        <w:pStyle w:val="PL"/>
        <w:rPr>
          <w:noProof w:val="0"/>
        </w:rPr>
      </w:pPr>
      <w:r>
        <w:rPr>
          <w:noProof w:val="0"/>
        </w:rPr>
        <w:t xml:space="preserve">          $ref: 'TS29571_CommonData.yaml#/components/responses/401'</w:t>
      </w:r>
    </w:p>
    <w:p w14:paraId="1692FDBD" w14:textId="77777777" w:rsidR="00F8650A" w:rsidRDefault="00F8650A" w:rsidP="00F8650A">
      <w:pPr>
        <w:pStyle w:val="PL"/>
        <w:rPr>
          <w:noProof w:val="0"/>
        </w:rPr>
      </w:pPr>
      <w:r>
        <w:rPr>
          <w:noProof w:val="0"/>
        </w:rPr>
        <w:t xml:space="preserve">        '403':</w:t>
      </w:r>
    </w:p>
    <w:p w14:paraId="201CF2E2" w14:textId="77777777" w:rsidR="00F8650A" w:rsidRDefault="00F8650A" w:rsidP="00F8650A">
      <w:pPr>
        <w:pStyle w:val="PL"/>
        <w:rPr>
          <w:noProof w:val="0"/>
        </w:rPr>
      </w:pPr>
      <w:r>
        <w:rPr>
          <w:noProof w:val="0"/>
        </w:rPr>
        <w:t xml:space="preserve">          $ref: 'TS29571_CommonData.yaml#/components/responses/403'</w:t>
      </w:r>
    </w:p>
    <w:p w14:paraId="119E9CEC" w14:textId="77777777" w:rsidR="00F8650A" w:rsidRDefault="00F8650A" w:rsidP="00F8650A">
      <w:pPr>
        <w:pStyle w:val="PL"/>
        <w:rPr>
          <w:noProof w:val="0"/>
        </w:rPr>
      </w:pPr>
      <w:r>
        <w:rPr>
          <w:noProof w:val="0"/>
        </w:rPr>
        <w:t xml:space="preserve">        '404':</w:t>
      </w:r>
    </w:p>
    <w:p w14:paraId="0CF6D4E4" w14:textId="77777777" w:rsidR="00F8650A" w:rsidRDefault="00F8650A" w:rsidP="00F8650A">
      <w:pPr>
        <w:pStyle w:val="PL"/>
        <w:rPr>
          <w:noProof w:val="0"/>
        </w:rPr>
      </w:pPr>
      <w:r>
        <w:rPr>
          <w:noProof w:val="0"/>
        </w:rPr>
        <w:t xml:space="preserve">          $ref: 'TS29571_CommonData.yaml#/components/responses/404'</w:t>
      </w:r>
    </w:p>
    <w:p w14:paraId="7451E96B" w14:textId="77777777" w:rsidR="00F8650A" w:rsidRDefault="00F8650A" w:rsidP="00F8650A">
      <w:pPr>
        <w:pStyle w:val="PL"/>
        <w:rPr>
          <w:noProof w:val="0"/>
        </w:rPr>
      </w:pPr>
      <w:r>
        <w:rPr>
          <w:noProof w:val="0"/>
        </w:rPr>
        <w:t xml:space="preserve">        '406':</w:t>
      </w:r>
    </w:p>
    <w:p w14:paraId="0574AFBA" w14:textId="77777777" w:rsidR="00F8650A" w:rsidRDefault="00F8650A" w:rsidP="00F8650A">
      <w:pPr>
        <w:pStyle w:val="PL"/>
        <w:rPr>
          <w:noProof w:val="0"/>
        </w:rPr>
      </w:pPr>
      <w:r>
        <w:rPr>
          <w:noProof w:val="0"/>
        </w:rPr>
        <w:t xml:space="preserve">          $ref: 'TS29571_CommonData.yaml#/components/responses/406'</w:t>
      </w:r>
    </w:p>
    <w:p w14:paraId="68861DCD" w14:textId="77777777" w:rsidR="00F8650A" w:rsidRDefault="00F8650A" w:rsidP="00F8650A">
      <w:pPr>
        <w:pStyle w:val="PL"/>
        <w:rPr>
          <w:noProof w:val="0"/>
        </w:rPr>
      </w:pPr>
      <w:r>
        <w:rPr>
          <w:noProof w:val="0"/>
        </w:rPr>
        <w:t xml:space="preserve">        '414':</w:t>
      </w:r>
    </w:p>
    <w:p w14:paraId="7C323A41" w14:textId="77777777" w:rsidR="00F8650A" w:rsidRDefault="00F8650A" w:rsidP="00F8650A">
      <w:pPr>
        <w:pStyle w:val="PL"/>
        <w:rPr>
          <w:noProof w:val="0"/>
        </w:rPr>
      </w:pPr>
      <w:r>
        <w:rPr>
          <w:noProof w:val="0"/>
        </w:rPr>
        <w:t xml:space="preserve">          $ref: 'TS29571_CommonData.yaml#/components/responses/414'</w:t>
      </w:r>
    </w:p>
    <w:p w14:paraId="2DF1C853" w14:textId="77777777" w:rsidR="00F8650A" w:rsidRDefault="00F8650A" w:rsidP="00F8650A">
      <w:pPr>
        <w:pStyle w:val="PL"/>
        <w:rPr>
          <w:noProof w:val="0"/>
        </w:rPr>
      </w:pPr>
      <w:r>
        <w:rPr>
          <w:noProof w:val="0"/>
        </w:rPr>
        <w:t xml:space="preserve">        '429':</w:t>
      </w:r>
    </w:p>
    <w:p w14:paraId="2F9EE39B" w14:textId="77777777" w:rsidR="00F8650A" w:rsidRDefault="00F8650A" w:rsidP="00F8650A">
      <w:pPr>
        <w:pStyle w:val="PL"/>
        <w:rPr>
          <w:noProof w:val="0"/>
        </w:rPr>
      </w:pPr>
      <w:r>
        <w:rPr>
          <w:noProof w:val="0"/>
        </w:rPr>
        <w:t xml:space="preserve">          $ref: 'TS29571_CommonData.yaml#/components/responses/429'</w:t>
      </w:r>
    </w:p>
    <w:p w14:paraId="7D8E87C6" w14:textId="77777777" w:rsidR="00F8650A" w:rsidRDefault="00F8650A" w:rsidP="00F8650A">
      <w:pPr>
        <w:pStyle w:val="PL"/>
        <w:rPr>
          <w:noProof w:val="0"/>
        </w:rPr>
      </w:pPr>
      <w:r>
        <w:rPr>
          <w:noProof w:val="0"/>
        </w:rPr>
        <w:t xml:space="preserve">        '500':</w:t>
      </w:r>
    </w:p>
    <w:p w14:paraId="5FFBA84B" w14:textId="77777777" w:rsidR="00F8650A" w:rsidRDefault="00F8650A" w:rsidP="00F8650A">
      <w:pPr>
        <w:pStyle w:val="PL"/>
        <w:rPr>
          <w:noProof w:val="0"/>
        </w:rPr>
      </w:pPr>
      <w:r>
        <w:rPr>
          <w:noProof w:val="0"/>
        </w:rPr>
        <w:t xml:space="preserve">          $ref: 'TS29571_CommonData.yaml#/components/responses/500'</w:t>
      </w:r>
    </w:p>
    <w:p w14:paraId="54743EB4" w14:textId="77777777" w:rsidR="00F8650A" w:rsidRDefault="00F8650A" w:rsidP="00F8650A">
      <w:pPr>
        <w:pStyle w:val="PL"/>
        <w:rPr>
          <w:noProof w:val="0"/>
        </w:rPr>
      </w:pPr>
      <w:r>
        <w:rPr>
          <w:noProof w:val="0"/>
        </w:rPr>
        <w:t xml:space="preserve">        '503':</w:t>
      </w:r>
    </w:p>
    <w:p w14:paraId="0A966A18" w14:textId="77777777" w:rsidR="00F8650A" w:rsidRDefault="00F8650A" w:rsidP="00F8650A">
      <w:pPr>
        <w:pStyle w:val="PL"/>
        <w:rPr>
          <w:noProof w:val="0"/>
        </w:rPr>
      </w:pPr>
      <w:r>
        <w:rPr>
          <w:noProof w:val="0"/>
        </w:rPr>
        <w:t xml:space="preserve">          $ref: 'TS29571_CommonData.yaml#/components/responses/503'</w:t>
      </w:r>
    </w:p>
    <w:p w14:paraId="4770C102" w14:textId="77777777" w:rsidR="00F8650A" w:rsidRDefault="00F8650A" w:rsidP="00F8650A">
      <w:pPr>
        <w:pStyle w:val="PL"/>
        <w:rPr>
          <w:noProof w:val="0"/>
        </w:rPr>
      </w:pPr>
      <w:r>
        <w:rPr>
          <w:noProof w:val="0"/>
        </w:rPr>
        <w:t xml:space="preserve">        default:</w:t>
      </w:r>
    </w:p>
    <w:p w14:paraId="4BA93C99" w14:textId="77777777" w:rsidR="00F8650A" w:rsidRDefault="00F8650A" w:rsidP="00F8650A">
      <w:pPr>
        <w:pStyle w:val="PL"/>
        <w:rPr>
          <w:noProof w:val="0"/>
        </w:rPr>
      </w:pPr>
      <w:r>
        <w:rPr>
          <w:noProof w:val="0"/>
        </w:rPr>
        <w:t xml:space="preserve">          $ref: 'TS29571_CommonData.yaml#/components/responses/default'</w:t>
      </w:r>
    </w:p>
    <w:p w14:paraId="36868F60" w14:textId="77777777" w:rsidR="00F8650A" w:rsidRDefault="00F8650A" w:rsidP="00F8650A">
      <w:pPr>
        <w:pStyle w:val="PL"/>
        <w:rPr>
          <w:noProof w:val="0"/>
        </w:rPr>
      </w:pPr>
      <w:r>
        <w:rPr>
          <w:noProof w:val="0"/>
        </w:rPr>
        <w:t xml:space="preserve">  /application-data/serviceParamData/{serviceParamId}:</w:t>
      </w:r>
    </w:p>
    <w:p w14:paraId="63372EE3" w14:textId="77777777" w:rsidR="00F8650A" w:rsidRDefault="00F8650A" w:rsidP="00F8650A">
      <w:pPr>
        <w:pStyle w:val="PL"/>
        <w:rPr>
          <w:noProof w:val="0"/>
        </w:rPr>
      </w:pPr>
      <w:r>
        <w:rPr>
          <w:noProof w:val="0"/>
        </w:rPr>
        <w:t xml:space="preserve">    put:</w:t>
      </w:r>
    </w:p>
    <w:p w14:paraId="570EB293" w14:textId="77777777" w:rsidR="00F8650A" w:rsidRDefault="00F8650A" w:rsidP="00F8650A">
      <w:pPr>
        <w:pStyle w:val="PL"/>
        <w:rPr>
          <w:noProof w:val="0"/>
        </w:rPr>
      </w:pPr>
      <w:r>
        <w:t xml:space="preserve">      </w:t>
      </w:r>
      <w:r>
        <w:rPr>
          <w:noProof w:val="0"/>
        </w:rPr>
        <w:t xml:space="preserve">summary: Create or update </w:t>
      </w:r>
      <w:r>
        <w:t>an individual Service Parameter Data resource</w:t>
      </w:r>
    </w:p>
    <w:p w14:paraId="69E591C2" w14:textId="77777777" w:rsidR="00F8650A" w:rsidRDefault="00F8650A" w:rsidP="00F8650A">
      <w:pPr>
        <w:pStyle w:val="PL"/>
      </w:pPr>
      <w:r>
        <w:rPr>
          <w:noProof w:val="0"/>
        </w:rPr>
        <w:t xml:space="preserve">      </w:t>
      </w:r>
      <w:r>
        <w:t>operationId: CreateOrReplaceServiceParameterData</w:t>
      </w:r>
    </w:p>
    <w:p w14:paraId="2715AFF2" w14:textId="77777777" w:rsidR="00F8650A" w:rsidRDefault="00F8650A" w:rsidP="00F8650A">
      <w:pPr>
        <w:pStyle w:val="PL"/>
      </w:pPr>
      <w:r>
        <w:lastRenderedPageBreak/>
        <w:t xml:space="preserve">      tags:</w:t>
      </w:r>
    </w:p>
    <w:p w14:paraId="060BA30C" w14:textId="77777777" w:rsidR="00F8650A" w:rsidRDefault="00F8650A" w:rsidP="00F8650A">
      <w:pPr>
        <w:pStyle w:val="PL"/>
      </w:pPr>
      <w:r>
        <w:t xml:space="preserve">        - Individual Service Parameter Data (Document)</w:t>
      </w:r>
    </w:p>
    <w:p w14:paraId="077AA575" w14:textId="77777777" w:rsidR="00F8650A" w:rsidRDefault="00F8650A" w:rsidP="00F8650A">
      <w:pPr>
        <w:pStyle w:val="PL"/>
      </w:pPr>
      <w:r>
        <w:t xml:space="preserve">      security:</w:t>
      </w:r>
    </w:p>
    <w:p w14:paraId="072A1F6C" w14:textId="77777777" w:rsidR="00F8650A" w:rsidRDefault="00F8650A" w:rsidP="00F8650A">
      <w:pPr>
        <w:pStyle w:val="PL"/>
      </w:pPr>
      <w:r>
        <w:t xml:space="preserve">        - {}</w:t>
      </w:r>
    </w:p>
    <w:p w14:paraId="76042243" w14:textId="77777777" w:rsidR="00F8650A" w:rsidRDefault="00F8650A" w:rsidP="00F8650A">
      <w:pPr>
        <w:pStyle w:val="PL"/>
      </w:pPr>
      <w:r>
        <w:t xml:space="preserve">        - oAuth2ClientCredentials:</w:t>
      </w:r>
    </w:p>
    <w:p w14:paraId="17A34EBE" w14:textId="77777777" w:rsidR="00F8650A" w:rsidRDefault="00F8650A" w:rsidP="00F8650A">
      <w:pPr>
        <w:pStyle w:val="PL"/>
      </w:pPr>
      <w:r>
        <w:t xml:space="preserve">          - nudr-dr</w:t>
      </w:r>
    </w:p>
    <w:p w14:paraId="6F107FCD" w14:textId="77777777" w:rsidR="00F8650A" w:rsidRDefault="00F8650A" w:rsidP="00F8650A">
      <w:pPr>
        <w:pStyle w:val="PL"/>
      </w:pPr>
      <w:r>
        <w:t xml:space="preserve">        - oAuth2ClientCredentials:</w:t>
      </w:r>
    </w:p>
    <w:p w14:paraId="6703BED3" w14:textId="77777777" w:rsidR="00F8650A" w:rsidRDefault="00F8650A" w:rsidP="00F8650A">
      <w:pPr>
        <w:pStyle w:val="PL"/>
      </w:pPr>
      <w:r>
        <w:t xml:space="preserve">          - nudr-dr</w:t>
      </w:r>
    </w:p>
    <w:p w14:paraId="15BC9F76" w14:textId="77777777" w:rsidR="00F8650A" w:rsidRDefault="00F8650A" w:rsidP="00F8650A">
      <w:pPr>
        <w:pStyle w:val="PL"/>
      </w:pPr>
      <w:r>
        <w:t xml:space="preserve">          - nudr-dr:application-data</w:t>
      </w:r>
    </w:p>
    <w:p w14:paraId="003E408C" w14:textId="77777777" w:rsidR="00F8650A" w:rsidRDefault="00F8650A" w:rsidP="00F8650A">
      <w:pPr>
        <w:pStyle w:val="PL"/>
        <w:rPr>
          <w:noProof w:val="0"/>
        </w:rPr>
      </w:pPr>
      <w:r>
        <w:rPr>
          <w:noProof w:val="0"/>
        </w:rPr>
        <w:t xml:space="preserve">      requestBody:</w:t>
      </w:r>
    </w:p>
    <w:p w14:paraId="6F3EE3B1" w14:textId="77777777" w:rsidR="00F8650A" w:rsidRDefault="00F8650A" w:rsidP="00F8650A">
      <w:pPr>
        <w:pStyle w:val="PL"/>
        <w:rPr>
          <w:noProof w:val="0"/>
        </w:rPr>
      </w:pPr>
      <w:r>
        <w:rPr>
          <w:noProof w:val="0"/>
        </w:rPr>
        <w:t xml:space="preserve">        required: true</w:t>
      </w:r>
    </w:p>
    <w:p w14:paraId="5AB1FD47" w14:textId="77777777" w:rsidR="00F8650A" w:rsidRDefault="00F8650A" w:rsidP="00F8650A">
      <w:pPr>
        <w:pStyle w:val="PL"/>
        <w:rPr>
          <w:noProof w:val="0"/>
        </w:rPr>
      </w:pPr>
      <w:r>
        <w:rPr>
          <w:noProof w:val="0"/>
        </w:rPr>
        <w:t xml:space="preserve">        content:</w:t>
      </w:r>
    </w:p>
    <w:p w14:paraId="794E7E4E" w14:textId="77777777" w:rsidR="00F8650A" w:rsidRDefault="00F8650A" w:rsidP="00F8650A">
      <w:pPr>
        <w:pStyle w:val="PL"/>
        <w:rPr>
          <w:noProof w:val="0"/>
        </w:rPr>
      </w:pPr>
      <w:r>
        <w:rPr>
          <w:noProof w:val="0"/>
        </w:rPr>
        <w:t xml:space="preserve">          application/json:</w:t>
      </w:r>
    </w:p>
    <w:p w14:paraId="53507DA8" w14:textId="77777777" w:rsidR="00F8650A" w:rsidRDefault="00F8650A" w:rsidP="00F8650A">
      <w:pPr>
        <w:pStyle w:val="PL"/>
        <w:rPr>
          <w:noProof w:val="0"/>
        </w:rPr>
      </w:pPr>
      <w:r>
        <w:rPr>
          <w:noProof w:val="0"/>
        </w:rPr>
        <w:t xml:space="preserve">            schema:</w:t>
      </w:r>
    </w:p>
    <w:p w14:paraId="51F171AB" w14:textId="77777777" w:rsidR="00F8650A" w:rsidRDefault="00F8650A" w:rsidP="00F8650A">
      <w:pPr>
        <w:pStyle w:val="PL"/>
        <w:rPr>
          <w:noProof w:val="0"/>
        </w:rPr>
      </w:pPr>
      <w:r>
        <w:rPr>
          <w:noProof w:val="0"/>
        </w:rPr>
        <w:t xml:space="preserve">              $ref: '#/components/schemas/ServiceParameterData'</w:t>
      </w:r>
    </w:p>
    <w:p w14:paraId="36A28C95" w14:textId="77777777" w:rsidR="00F8650A" w:rsidRDefault="00F8650A" w:rsidP="00F8650A">
      <w:pPr>
        <w:pStyle w:val="PL"/>
        <w:rPr>
          <w:noProof w:val="0"/>
        </w:rPr>
      </w:pPr>
      <w:r>
        <w:rPr>
          <w:noProof w:val="0"/>
        </w:rPr>
        <w:t xml:space="preserve">      parameters:</w:t>
      </w:r>
    </w:p>
    <w:p w14:paraId="14F7F358" w14:textId="77777777" w:rsidR="00F8650A" w:rsidRDefault="00F8650A" w:rsidP="00F8650A">
      <w:pPr>
        <w:pStyle w:val="PL"/>
        <w:rPr>
          <w:noProof w:val="0"/>
        </w:rPr>
      </w:pPr>
      <w:r>
        <w:rPr>
          <w:noProof w:val="0"/>
        </w:rPr>
        <w:t xml:space="preserve">        - name: serviceParamId</w:t>
      </w:r>
    </w:p>
    <w:p w14:paraId="073F27D3" w14:textId="77777777" w:rsidR="00F8650A" w:rsidRDefault="00F8650A" w:rsidP="00F8650A">
      <w:pPr>
        <w:pStyle w:val="PL"/>
        <w:rPr>
          <w:noProof w:val="0"/>
        </w:rPr>
      </w:pPr>
      <w:r>
        <w:rPr>
          <w:noProof w:val="0"/>
        </w:rPr>
        <w:t xml:space="preserve">          in: path</w:t>
      </w:r>
    </w:p>
    <w:p w14:paraId="1CE78D9D" w14:textId="77777777" w:rsidR="00F8650A" w:rsidRDefault="00F8650A" w:rsidP="00F8650A">
      <w:pPr>
        <w:pStyle w:val="PL"/>
        <w:rPr>
          <w:lang w:eastAsia="zh-CN"/>
        </w:rPr>
      </w:pPr>
      <w:r>
        <w:rPr>
          <w:noProof w:val="0"/>
        </w:rPr>
        <w:t xml:space="preserve">          description: </w:t>
      </w:r>
      <w:r>
        <w:rPr>
          <w:lang w:eastAsia="zh-CN"/>
        </w:rPr>
        <w:t>&gt;</w:t>
      </w:r>
    </w:p>
    <w:p w14:paraId="7A309035" w14:textId="77777777" w:rsidR="00F8650A" w:rsidRDefault="00F8650A" w:rsidP="00F8650A">
      <w:pPr>
        <w:pStyle w:val="PL"/>
        <w:rPr>
          <w:noProof w:val="0"/>
        </w:rPr>
      </w:pPr>
      <w:r>
        <w:rPr>
          <w:noProof w:val="0"/>
        </w:rPr>
        <w:t xml:space="preserve">            The Identifier of an Individual Service Parameter Data to be created or updated.</w:t>
      </w:r>
    </w:p>
    <w:p w14:paraId="341928BB" w14:textId="77777777" w:rsidR="00F8650A" w:rsidRDefault="00F8650A" w:rsidP="00F8650A">
      <w:pPr>
        <w:pStyle w:val="PL"/>
        <w:rPr>
          <w:noProof w:val="0"/>
        </w:rPr>
      </w:pPr>
      <w:r>
        <w:rPr>
          <w:noProof w:val="0"/>
        </w:rPr>
        <w:t xml:space="preserve">            It shall apply the format of Data type string.</w:t>
      </w:r>
    </w:p>
    <w:p w14:paraId="443C61EE" w14:textId="77777777" w:rsidR="00F8650A" w:rsidRDefault="00F8650A" w:rsidP="00F8650A">
      <w:pPr>
        <w:pStyle w:val="PL"/>
        <w:rPr>
          <w:noProof w:val="0"/>
        </w:rPr>
      </w:pPr>
      <w:r>
        <w:rPr>
          <w:noProof w:val="0"/>
        </w:rPr>
        <w:t xml:space="preserve">          required: true</w:t>
      </w:r>
    </w:p>
    <w:p w14:paraId="5B85B2B0" w14:textId="77777777" w:rsidR="00F8650A" w:rsidRDefault="00F8650A" w:rsidP="00F8650A">
      <w:pPr>
        <w:pStyle w:val="PL"/>
        <w:rPr>
          <w:noProof w:val="0"/>
        </w:rPr>
      </w:pPr>
      <w:r>
        <w:rPr>
          <w:noProof w:val="0"/>
        </w:rPr>
        <w:t xml:space="preserve">          schema:</w:t>
      </w:r>
    </w:p>
    <w:p w14:paraId="3324F1DD" w14:textId="77777777" w:rsidR="00F8650A" w:rsidRDefault="00F8650A" w:rsidP="00F8650A">
      <w:pPr>
        <w:pStyle w:val="PL"/>
        <w:rPr>
          <w:noProof w:val="0"/>
        </w:rPr>
      </w:pPr>
      <w:r>
        <w:rPr>
          <w:noProof w:val="0"/>
        </w:rPr>
        <w:t xml:space="preserve">            type: string</w:t>
      </w:r>
    </w:p>
    <w:p w14:paraId="2B5F82A7" w14:textId="77777777" w:rsidR="00F8650A" w:rsidRDefault="00F8650A" w:rsidP="00F8650A">
      <w:pPr>
        <w:pStyle w:val="PL"/>
        <w:rPr>
          <w:noProof w:val="0"/>
        </w:rPr>
      </w:pPr>
      <w:r>
        <w:rPr>
          <w:noProof w:val="0"/>
        </w:rPr>
        <w:t xml:space="preserve">      responses:</w:t>
      </w:r>
    </w:p>
    <w:p w14:paraId="0A241291" w14:textId="77777777" w:rsidR="00F8650A" w:rsidRDefault="00F8650A" w:rsidP="00F8650A">
      <w:pPr>
        <w:pStyle w:val="PL"/>
        <w:rPr>
          <w:noProof w:val="0"/>
        </w:rPr>
      </w:pPr>
      <w:r>
        <w:rPr>
          <w:noProof w:val="0"/>
        </w:rPr>
        <w:t xml:space="preserve">        '201':</w:t>
      </w:r>
    </w:p>
    <w:p w14:paraId="24E90C9C" w14:textId="77777777" w:rsidR="00F8650A" w:rsidRDefault="00F8650A" w:rsidP="00F8650A">
      <w:pPr>
        <w:pStyle w:val="PL"/>
        <w:rPr>
          <w:lang w:eastAsia="zh-CN"/>
        </w:rPr>
      </w:pPr>
      <w:r>
        <w:rPr>
          <w:noProof w:val="0"/>
        </w:rPr>
        <w:t xml:space="preserve">          description: </w:t>
      </w:r>
      <w:r>
        <w:rPr>
          <w:lang w:eastAsia="zh-CN"/>
        </w:rPr>
        <w:t>&gt;</w:t>
      </w:r>
    </w:p>
    <w:p w14:paraId="1B957E89" w14:textId="77777777" w:rsidR="00F8650A" w:rsidRDefault="00F8650A" w:rsidP="00F8650A">
      <w:pPr>
        <w:pStyle w:val="PL"/>
        <w:rPr>
          <w:noProof w:val="0"/>
        </w:rPr>
      </w:pPr>
      <w:r>
        <w:rPr>
          <w:noProof w:val="0"/>
        </w:rPr>
        <w:t xml:space="preserve">            The creation of an Individual Service Parameter Data resource is confirmed</w:t>
      </w:r>
    </w:p>
    <w:p w14:paraId="51241AA5" w14:textId="77777777" w:rsidR="00F8650A" w:rsidRDefault="00F8650A" w:rsidP="00F8650A">
      <w:pPr>
        <w:pStyle w:val="PL"/>
        <w:rPr>
          <w:noProof w:val="0"/>
        </w:rPr>
      </w:pPr>
      <w:r>
        <w:rPr>
          <w:noProof w:val="0"/>
        </w:rPr>
        <w:t xml:space="preserve">            and a representation of that resource is returned.</w:t>
      </w:r>
    </w:p>
    <w:p w14:paraId="711F13B7" w14:textId="77777777" w:rsidR="00F8650A" w:rsidRDefault="00F8650A" w:rsidP="00F8650A">
      <w:pPr>
        <w:pStyle w:val="PL"/>
        <w:rPr>
          <w:noProof w:val="0"/>
        </w:rPr>
      </w:pPr>
      <w:r>
        <w:rPr>
          <w:noProof w:val="0"/>
        </w:rPr>
        <w:t xml:space="preserve">          content:</w:t>
      </w:r>
    </w:p>
    <w:p w14:paraId="50444346" w14:textId="77777777" w:rsidR="00F8650A" w:rsidRDefault="00F8650A" w:rsidP="00F8650A">
      <w:pPr>
        <w:pStyle w:val="PL"/>
        <w:rPr>
          <w:noProof w:val="0"/>
        </w:rPr>
      </w:pPr>
      <w:r>
        <w:rPr>
          <w:noProof w:val="0"/>
        </w:rPr>
        <w:t xml:space="preserve">            application/json:</w:t>
      </w:r>
    </w:p>
    <w:p w14:paraId="65D5AE91" w14:textId="77777777" w:rsidR="00F8650A" w:rsidRDefault="00F8650A" w:rsidP="00F8650A">
      <w:pPr>
        <w:pStyle w:val="PL"/>
        <w:rPr>
          <w:noProof w:val="0"/>
        </w:rPr>
      </w:pPr>
      <w:r>
        <w:rPr>
          <w:noProof w:val="0"/>
        </w:rPr>
        <w:t xml:space="preserve">              schema:</w:t>
      </w:r>
    </w:p>
    <w:p w14:paraId="5196DE38" w14:textId="77777777" w:rsidR="00F8650A" w:rsidRDefault="00F8650A" w:rsidP="00F8650A">
      <w:pPr>
        <w:pStyle w:val="PL"/>
        <w:rPr>
          <w:noProof w:val="0"/>
        </w:rPr>
      </w:pPr>
      <w:r>
        <w:rPr>
          <w:noProof w:val="0"/>
        </w:rPr>
        <w:t xml:space="preserve">                $ref: '#/components/schemas/ServiceParameterData'</w:t>
      </w:r>
    </w:p>
    <w:p w14:paraId="23D7F99D" w14:textId="77777777" w:rsidR="00F8650A" w:rsidRDefault="00F8650A" w:rsidP="00F8650A">
      <w:pPr>
        <w:pStyle w:val="PL"/>
        <w:rPr>
          <w:noProof w:val="0"/>
        </w:rPr>
      </w:pPr>
      <w:r>
        <w:rPr>
          <w:noProof w:val="0"/>
        </w:rPr>
        <w:t xml:space="preserve">          headers:</w:t>
      </w:r>
    </w:p>
    <w:p w14:paraId="2F8FCBC3" w14:textId="77777777" w:rsidR="00F8650A" w:rsidRDefault="00F8650A" w:rsidP="00F8650A">
      <w:pPr>
        <w:pStyle w:val="PL"/>
        <w:rPr>
          <w:noProof w:val="0"/>
        </w:rPr>
      </w:pPr>
      <w:r>
        <w:rPr>
          <w:noProof w:val="0"/>
        </w:rPr>
        <w:t xml:space="preserve">            Location:</w:t>
      </w:r>
    </w:p>
    <w:p w14:paraId="3A88B582" w14:textId="77777777" w:rsidR="00F8650A" w:rsidRDefault="00F8650A" w:rsidP="00F8650A">
      <w:pPr>
        <w:pStyle w:val="PL"/>
        <w:rPr>
          <w:lang w:eastAsia="zh-CN"/>
        </w:rPr>
      </w:pPr>
      <w:r>
        <w:rPr>
          <w:noProof w:val="0"/>
        </w:rPr>
        <w:t xml:space="preserve">              description: </w:t>
      </w:r>
      <w:r>
        <w:rPr>
          <w:lang w:eastAsia="zh-CN"/>
        </w:rPr>
        <w:t>&gt;</w:t>
      </w:r>
    </w:p>
    <w:p w14:paraId="29A80283" w14:textId="77777777" w:rsidR="00F8650A" w:rsidRDefault="00F8650A" w:rsidP="00F8650A">
      <w:pPr>
        <w:pStyle w:val="PL"/>
        <w:rPr>
          <w:noProof w:val="0"/>
        </w:rPr>
      </w:pPr>
      <w:r>
        <w:rPr>
          <w:noProof w:val="0"/>
        </w:rPr>
        <w:t xml:space="preserve">                'Contains the URI of the newly created resource, according to the structure:</w:t>
      </w:r>
    </w:p>
    <w:p w14:paraId="2D751D9A" w14:textId="77777777" w:rsidR="00F8650A" w:rsidRDefault="00F8650A" w:rsidP="00F8650A">
      <w:pPr>
        <w:pStyle w:val="PL"/>
        <w:rPr>
          <w:noProof w:val="0"/>
        </w:rPr>
      </w:pPr>
      <w:r>
        <w:rPr>
          <w:noProof w:val="0"/>
        </w:rPr>
        <w:t xml:space="preserve">                {apiRoot}/nudr-dr/&lt;apiVersion&gt;/application-data/serviceParamData/{serviceParamId}'</w:t>
      </w:r>
    </w:p>
    <w:p w14:paraId="00FD77C3" w14:textId="77777777" w:rsidR="00F8650A" w:rsidRDefault="00F8650A" w:rsidP="00F8650A">
      <w:pPr>
        <w:pStyle w:val="PL"/>
        <w:rPr>
          <w:noProof w:val="0"/>
        </w:rPr>
      </w:pPr>
      <w:r>
        <w:rPr>
          <w:noProof w:val="0"/>
        </w:rPr>
        <w:t xml:space="preserve">              required: true</w:t>
      </w:r>
    </w:p>
    <w:p w14:paraId="16E82D03" w14:textId="77777777" w:rsidR="00F8650A" w:rsidRDefault="00F8650A" w:rsidP="00F8650A">
      <w:pPr>
        <w:pStyle w:val="PL"/>
        <w:rPr>
          <w:noProof w:val="0"/>
        </w:rPr>
      </w:pPr>
      <w:r>
        <w:rPr>
          <w:noProof w:val="0"/>
        </w:rPr>
        <w:t xml:space="preserve">              schema:</w:t>
      </w:r>
    </w:p>
    <w:p w14:paraId="64139645" w14:textId="77777777" w:rsidR="00F8650A" w:rsidRDefault="00F8650A" w:rsidP="00F8650A">
      <w:pPr>
        <w:pStyle w:val="PL"/>
        <w:rPr>
          <w:noProof w:val="0"/>
        </w:rPr>
      </w:pPr>
      <w:r>
        <w:rPr>
          <w:noProof w:val="0"/>
        </w:rPr>
        <w:t xml:space="preserve">                type: string</w:t>
      </w:r>
    </w:p>
    <w:p w14:paraId="5E78B3A9" w14:textId="77777777" w:rsidR="00F8650A" w:rsidRDefault="00F8650A" w:rsidP="00F8650A">
      <w:pPr>
        <w:pStyle w:val="PL"/>
        <w:rPr>
          <w:noProof w:val="0"/>
        </w:rPr>
      </w:pPr>
      <w:r>
        <w:rPr>
          <w:noProof w:val="0"/>
        </w:rPr>
        <w:t xml:space="preserve">        '200':</w:t>
      </w:r>
    </w:p>
    <w:p w14:paraId="579153C7" w14:textId="77777777" w:rsidR="00F8650A" w:rsidRDefault="00F8650A" w:rsidP="00F8650A">
      <w:pPr>
        <w:pStyle w:val="PL"/>
        <w:rPr>
          <w:lang w:eastAsia="zh-CN"/>
        </w:rPr>
      </w:pPr>
      <w:r>
        <w:rPr>
          <w:noProof w:val="0"/>
        </w:rPr>
        <w:t xml:space="preserve">          description: </w:t>
      </w:r>
      <w:r>
        <w:rPr>
          <w:lang w:eastAsia="zh-CN"/>
        </w:rPr>
        <w:t>&gt;</w:t>
      </w:r>
    </w:p>
    <w:p w14:paraId="7D47DD05" w14:textId="77777777" w:rsidR="00F8650A" w:rsidRDefault="00F8650A" w:rsidP="00F8650A">
      <w:pPr>
        <w:pStyle w:val="PL"/>
        <w:rPr>
          <w:noProof w:val="0"/>
        </w:rPr>
      </w:pPr>
      <w:r>
        <w:rPr>
          <w:noProof w:val="0"/>
        </w:rPr>
        <w:t xml:space="preserve">            The update of an Individual Service Parameter Data resource is confirmed and</w:t>
      </w:r>
    </w:p>
    <w:p w14:paraId="48F6FFF4" w14:textId="77777777" w:rsidR="00F8650A" w:rsidRDefault="00F8650A" w:rsidP="00F8650A">
      <w:pPr>
        <w:pStyle w:val="PL"/>
        <w:rPr>
          <w:noProof w:val="0"/>
        </w:rPr>
      </w:pPr>
      <w:r>
        <w:rPr>
          <w:noProof w:val="0"/>
        </w:rPr>
        <w:t xml:space="preserve">            a response body containing Service Parameter Data shall be returned.</w:t>
      </w:r>
    </w:p>
    <w:p w14:paraId="46C60649" w14:textId="77777777" w:rsidR="00F8650A" w:rsidRDefault="00F8650A" w:rsidP="00F8650A">
      <w:pPr>
        <w:pStyle w:val="PL"/>
        <w:rPr>
          <w:noProof w:val="0"/>
        </w:rPr>
      </w:pPr>
      <w:r>
        <w:rPr>
          <w:noProof w:val="0"/>
        </w:rPr>
        <w:t xml:space="preserve">          content:</w:t>
      </w:r>
    </w:p>
    <w:p w14:paraId="35EC05C6" w14:textId="77777777" w:rsidR="00F8650A" w:rsidRDefault="00F8650A" w:rsidP="00F8650A">
      <w:pPr>
        <w:pStyle w:val="PL"/>
        <w:rPr>
          <w:noProof w:val="0"/>
        </w:rPr>
      </w:pPr>
      <w:r>
        <w:rPr>
          <w:noProof w:val="0"/>
        </w:rPr>
        <w:t xml:space="preserve">            application/json:</w:t>
      </w:r>
    </w:p>
    <w:p w14:paraId="3AA63BF2" w14:textId="77777777" w:rsidR="00F8650A" w:rsidRDefault="00F8650A" w:rsidP="00F8650A">
      <w:pPr>
        <w:pStyle w:val="PL"/>
        <w:rPr>
          <w:noProof w:val="0"/>
        </w:rPr>
      </w:pPr>
      <w:r>
        <w:rPr>
          <w:noProof w:val="0"/>
        </w:rPr>
        <w:t xml:space="preserve">              schema:</w:t>
      </w:r>
    </w:p>
    <w:p w14:paraId="1656838A" w14:textId="77777777" w:rsidR="00F8650A" w:rsidRDefault="00F8650A" w:rsidP="00F8650A">
      <w:pPr>
        <w:pStyle w:val="PL"/>
        <w:rPr>
          <w:noProof w:val="0"/>
        </w:rPr>
      </w:pPr>
      <w:r>
        <w:rPr>
          <w:noProof w:val="0"/>
        </w:rPr>
        <w:t xml:space="preserve">                $ref: '#/components/schemas/ServiceParameterData'</w:t>
      </w:r>
    </w:p>
    <w:p w14:paraId="100109B2" w14:textId="77777777" w:rsidR="00F8650A" w:rsidRDefault="00F8650A" w:rsidP="00F8650A">
      <w:pPr>
        <w:pStyle w:val="PL"/>
        <w:rPr>
          <w:noProof w:val="0"/>
        </w:rPr>
      </w:pPr>
      <w:r>
        <w:rPr>
          <w:noProof w:val="0"/>
        </w:rPr>
        <w:t xml:space="preserve">        '204':</w:t>
      </w:r>
    </w:p>
    <w:p w14:paraId="12DDACDC" w14:textId="77777777" w:rsidR="00F8650A" w:rsidRDefault="00F8650A" w:rsidP="00F8650A">
      <w:pPr>
        <w:pStyle w:val="PL"/>
        <w:rPr>
          <w:noProof w:val="0"/>
        </w:rPr>
      </w:pPr>
      <w:r>
        <w:rPr>
          <w:noProof w:val="0"/>
        </w:rPr>
        <w:t xml:space="preserve">          description: No content</w:t>
      </w:r>
    </w:p>
    <w:p w14:paraId="5D3D3A6E" w14:textId="77777777" w:rsidR="00F8650A" w:rsidRDefault="00F8650A" w:rsidP="00F8650A">
      <w:pPr>
        <w:pStyle w:val="PL"/>
        <w:rPr>
          <w:noProof w:val="0"/>
        </w:rPr>
      </w:pPr>
      <w:r>
        <w:rPr>
          <w:noProof w:val="0"/>
        </w:rPr>
        <w:t xml:space="preserve">        '400':</w:t>
      </w:r>
    </w:p>
    <w:p w14:paraId="10F764E2" w14:textId="77777777" w:rsidR="00F8650A" w:rsidRDefault="00F8650A" w:rsidP="00F8650A">
      <w:pPr>
        <w:pStyle w:val="PL"/>
        <w:rPr>
          <w:noProof w:val="0"/>
        </w:rPr>
      </w:pPr>
      <w:r>
        <w:rPr>
          <w:noProof w:val="0"/>
        </w:rPr>
        <w:t xml:space="preserve">          $ref: 'TS29571_CommonData.yaml#/components/responses/400'</w:t>
      </w:r>
    </w:p>
    <w:p w14:paraId="7DE5DA2F" w14:textId="77777777" w:rsidR="00F8650A" w:rsidRDefault="00F8650A" w:rsidP="00F8650A">
      <w:pPr>
        <w:pStyle w:val="PL"/>
        <w:rPr>
          <w:noProof w:val="0"/>
        </w:rPr>
      </w:pPr>
      <w:r>
        <w:rPr>
          <w:noProof w:val="0"/>
        </w:rPr>
        <w:t xml:space="preserve">        '401':</w:t>
      </w:r>
    </w:p>
    <w:p w14:paraId="75F04418" w14:textId="77777777" w:rsidR="00F8650A" w:rsidRDefault="00F8650A" w:rsidP="00F8650A">
      <w:pPr>
        <w:pStyle w:val="PL"/>
        <w:rPr>
          <w:noProof w:val="0"/>
        </w:rPr>
      </w:pPr>
      <w:r>
        <w:rPr>
          <w:noProof w:val="0"/>
        </w:rPr>
        <w:t xml:space="preserve">          $ref: 'TS29571_CommonData.yaml#/components/responses/401'</w:t>
      </w:r>
    </w:p>
    <w:p w14:paraId="1D7132D9" w14:textId="77777777" w:rsidR="00F8650A" w:rsidRDefault="00F8650A" w:rsidP="00F8650A">
      <w:pPr>
        <w:pStyle w:val="PL"/>
        <w:rPr>
          <w:noProof w:val="0"/>
        </w:rPr>
      </w:pPr>
      <w:r>
        <w:rPr>
          <w:noProof w:val="0"/>
        </w:rPr>
        <w:t xml:space="preserve">        '403':</w:t>
      </w:r>
    </w:p>
    <w:p w14:paraId="1AB8787D" w14:textId="77777777" w:rsidR="00F8650A" w:rsidRDefault="00F8650A" w:rsidP="00F8650A">
      <w:pPr>
        <w:pStyle w:val="PL"/>
        <w:rPr>
          <w:noProof w:val="0"/>
        </w:rPr>
      </w:pPr>
      <w:r>
        <w:rPr>
          <w:noProof w:val="0"/>
        </w:rPr>
        <w:t xml:space="preserve">          $ref: 'TS29571_CommonData.yaml#/components/responses/403'</w:t>
      </w:r>
    </w:p>
    <w:p w14:paraId="31F31C17" w14:textId="77777777" w:rsidR="00F8650A" w:rsidRDefault="00F8650A" w:rsidP="00F8650A">
      <w:pPr>
        <w:pStyle w:val="PL"/>
        <w:rPr>
          <w:noProof w:val="0"/>
        </w:rPr>
      </w:pPr>
      <w:r>
        <w:rPr>
          <w:noProof w:val="0"/>
        </w:rPr>
        <w:t xml:space="preserve">        '404':</w:t>
      </w:r>
    </w:p>
    <w:p w14:paraId="56897F89" w14:textId="77777777" w:rsidR="00F8650A" w:rsidRDefault="00F8650A" w:rsidP="00F8650A">
      <w:pPr>
        <w:pStyle w:val="PL"/>
        <w:rPr>
          <w:noProof w:val="0"/>
        </w:rPr>
      </w:pPr>
      <w:r>
        <w:rPr>
          <w:noProof w:val="0"/>
        </w:rPr>
        <w:t xml:space="preserve">          $ref: 'TS29571_CommonData.yaml#/components/responses/404'</w:t>
      </w:r>
    </w:p>
    <w:p w14:paraId="73EE9B29" w14:textId="77777777" w:rsidR="00F8650A" w:rsidRDefault="00F8650A" w:rsidP="00F8650A">
      <w:pPr>
        <w:pStyle w:val="PL"/>
        <w:rPr>
          <w:noProof w:val="0"/>
        </w:rPr>
      </w:pPr>
      <w:r>
        <w:rPr>
          <w:noProof w:val="0"/>
        </w:rPr>
        <w:t xml:space="preserve">        '411':</w:t>
      </w:r>
    </w:p>
    <w:p w14:paraId="23C35F6B" w14:textId="77777777" w:rsidR="00F8650A" w:rsidRDefault="00F8650A" w:rsidP="00F8650A">
      <w:pPr>
        <w:pStyle w:val="PL"/>
        <w:rPr>
          <w:noProof w:val="0"/>
        </w:rPr>
      </w:pPr>
      <w:r>
        <w:rPr>
          <w:noProof w:val="0"/>
        </w:rPr>
        <w:t xml:space="preserve">          $ref: 'TS29571_CommonData.yaml#/components/responses/411'</w:t>
      </w:r>
    </w:p>
    <w:p w14:paraId="19305887" w14:textId="77777777" w:rsidR="00F8650A" w:rsidRDefault="00F8650A" w:rsidP="00F8650A">
      <w:pPr>
        <w:pStyle w:val="PL"/>
        <w:rPr>
          <w:noProof w:val="0"/>
        </w:rPr>
      </w:pPr>
      <w:r>
        <w:rPr>
          <w:noProof w:val="0"/>
        </w:rPr>
        <w:t xml:space="preserve">        '413':</w:t>
      </w:r>
    </w:p>
    <w:p w14:paraId="6EC0DF8C" w14:textId="77777777" w:rsidR="00F8650A" w:rsidRDefault="00F8650A" w:rsidP="00F8650A">
      <w:pPr>
        <w:pStyle w:val="PL"/>
        <w:rPr>
          <w:noProof w:val="0"/>
        </w:rPr>
      </w:pPr>
      <w:r>
        <w:rPr>
          <w:noProof w:val="0"/>
        </w:rPr>
        <w:t xml:space="preserve">          $ref: 'TS29571_CommonData.yaml#/components/responses/413'</w:t>
      </w:r>
    </w:p>
    <w:p w14:paraId="784CFA03" w14:textId="77777777" w:rsidR="00F8650A" w:rsidRDefault="00F8650A" w:rsidP="00F8650A">
      <w:pPr>
        <w:pStyle w:val="PL"/>
        <w:rPr>
          <w:noProof w:val="0"/>
        </w:rPr>
      </w:pPr>
      <w:r>
        <w:rPr>
          <w:noProof w:val="0"/>
        </w:rPr>
        <w:t xml:space="preserve">        '414':</w:t>
      </w:r>
    </w:p>
    <w:p w14:paraId="3C20448B" w14:textId="77777777" w:rsidR="00F8650A" w:rsidRDefault="00F8650A" w:rsidP="00F8650A">
      <w:pPr>
        <w:pStyle w:val="PL"/>
        <w:rPr>
          <w:noProof w:val="0"/>
        </w:rPr>
      </w:pPr>
      <w:r>
        <w:rPr>
          <w:noProof w:val="0"/>
        </w:rPr>
        <w:t xml:space="preserve">          $ref: 'TS29571_CommonData.yaml#/components/responses/414'</w:t>
      </w:r>
    </w:p>
    <w:p w14:paraId="3CF26149" w14:textId="77777777" w:rsidR="00F8650A" w:rsidRDefault="00F8650A" w:rsidP="00F8650A">
      <w:pPr>
        <w:pStyle w:val="PL"/>
        <w:rPr>
          <w:noProof w:val="0"/>
        </w:rPr>
      </w:pPr>
      <w:r>
        <w:rPr>
          <w:noProof w:val="0"/>
        </w:rPr>
        <w:t xml:space="preserve">        '415':</w:t>
      </w:r>
    </w:p>
    <w:p w14:paraId="398B10BA" w14:textId="77777777" w:rsidR="00F8650A" w:rsidRDefault="00F8650A" w:rsidP="00F8650A">
      <w:pPr>
        <w:pStyle w:val="PL"/>
        <w:rPr>
          <w:noProof w:val="0"/>
        </w:rPr>
      </w:pPr>
      <w:r>
        <w:rPr>
          <w:noProof w:val="0"/>
        </w:rPr>
        <w:t xml:space="preserve">          $ref: 'TS29571_CommonData.yaml#/components/responses/415'</w:t>
      </w:r>
    </w:p>
    <w:p w14:paraId="270D75EE" w14:textId="77777777" w:rsidR="00F8650A" w:rsidRDefault="00F8650A" w:rsidP="00F8650A">
      <w:pPr>
        <w:pStyle w:val="PL"/>
        <w:rPr>
          <w:noProof w:val="0"/>
        </w:rPr>
      </w:pPr>
      <w:r>
        <w:rPr>
          <w:noProof w:val="0"/>
        </w:rPr>
        <w:t xml:space="preserve">        '429':</w:t>
      </w:r>
    </w:p>
    <w:p w14:paraId="4A71F471" w14:textId="77777777" w:rsidR="00F8650A" w:rsidRDefault="00F8650A" w:rsidP="00F8650A">
      <w:pPr>
        <w:pStyle w:val="PL"/>
        <w:rPr>
          <w:noProof w:val="0"/>
        </w:rPr>
      </w:pPr>
      <w:r>
        <w:rPr>
          <w:noProof w:val="0"/>
        </w:rPr>
        <w:t xml:space="preserve">          $ref: 'TS29571_CommonData.yaml#/components/responses/429'</w:t>
      </w:r>
    </w:p>
    <w:p w14:paraId="10BB69BF" w14:textId="77777777" w:rsidR="00F8650A" w:rsidRDefault="00F8650A" w:rsidP="00F8650A">
      <w:pPr>
        <w:pStyle w:val="PL"/>
        <w:rPr>
          <w:noProof w:val="0"/>
        </w:rPr>
      </w:pPr>
      <w:r>
        <w:rPr>
          <w:noProof w:val="0"/>
        </w:rPr>
        <w:t xml:space="preserve">        '500':</w:t>
      </w:r>
    </w:p>
    <w:p w14:paraId="00D47DF0" w14:textId="77777777" w:rsidR="00F8650A" w:rsidRDefault="00F8650A" w:rsidP="00F8650A">
      <w:pPr>
        <w:pStyle w:val="PL"/>
        <w:rPr>
          <w:noProof w:val="0"/>
        </w:rPr>
      </w:pPr>
      <w:r>
        <w:rPr>
          <w:noProof w:val="0"/>
        </w:rPr>
        <w:t xml:space="preserve">          $ref: 'TS29571_CommonData.yaml#/components/responses/500'</w:t>
      </w:r>
    </w:p>
    <w:p w14:paraId="72F0007B" w14:textId="77777777" w:rsidR="00F8650A" w:rsidRDefault="00F8650A" w:rsidP="00F8650A">
      <w:pPr>
        <w:pStyle w:val="PL"/>
        <w:rPr>
          <w:noProof w:val="0"/>
        </w:rPr>
      </w:pPr>
      <w:r>
        <w:rPr>
          <w:noProof w:val="0"/>
        </w:rPr>
        <w:t xml:space="preserve">        '503':</w:t>
      </w:r>
    </w:p>
    <w:p w14:paraId="7C4F5389" w14:textId="77777777" w:rsidR="00F8650A" w:rsidRDefault="00F8650A" w:rsidP="00F8650A">
      <w:pPr>
        <w:pStyle w:val="PL"/>
        <w:rPr>
          <w:noProof w:val="0"/>
        </w:rPr>
      </w:pPr>
      <w:r>
        <w:rPr>
          <w:noProof w:val="0"/>
        </w:rPr>
        <w:t xml:space="preserve">          $ref: 'TS29571_CommonData.yaml#/components/responses/503'</w:t>
      </w:r>
    </w:p>
    <w:p w14:paraId="0A44A6E2" w14:textId="77777777" w:rsidR="00F8650A" w:rsidRDefault="00F8650A" w:rsidP="00F8650A">
      <w:pPr>
        <w:pStyle w:val="PL"/>
        <w:rPr>
          <w:noProof w:val="0"/>
        </w:rPr>
      </w:pPr>
      <w:r>
        <w:rPr>
          <w:noProof w:val="0"/>
        </w:rPr>
        <w:t xml:space="preserve">        default:</w:t>
      </w:r>
    </w:p>
    <w:p w14:paraId="06C2E62D" w14:textId="77777777" w:rsidR="00F8650A" w:rsidRDefault="00F8650A" w:rsidP="00F8650A">
      <w:pPr>
        <w:pStyle w:val="PL"/>
        <w:rPr>
          <w:noProof w:val="0"/>
        </w:rPr>
      </w:pPr>
      <w:r>
        <w:rPr>
          <w:noProof w:val="0"/>
        </w:rPr>
        <w:t xml:space="preserve">          $ref: 'TS29571_CommonData.yaml#/components/responses/default'</w:t>
      </w:r>
    </w:p>
    <w:p w14:paraId="7E04F70E" w14:textId="77777777" w:rsidR="00F8650A" w:rsidRDefault="00F8650A" w:rsidP="00F8650A">
      <w:pPr>
        <w:pStyle w:val="PL"/>
        <w:rPr>
          <w:noProof w:val="0"/>
        </w:rPr>
      </w:pPr>
      <w:r>
        <w:rPr>
          <w:noProof w:val="0"/>
        </w:rPr>
        <w:t xml:space="preserve">    patch:</w:t>
      </w:r>
    </w:p>
    <w:p w14:paraId="1F86C275" w14:textId="77777777" w:rsidR="00F8650A" w:rsidRDefault="00F8650A" w:rsidP="00F8650A">
      <w:pPr>
        <w:pStyle w:val="PL"/>
        <w:rPr>
          <w:noProof w:val="0"/>
        </w:rPr>
      </w:pPr>
      <w:r>
        <w:t xml:space="preserve">      </w:t>
      </w:r>
      <w:r>
        <w:rPr>
          <w:noProof w:val="0"/>
        </w:rPr>
        <w:t xml:space="preserve">summary: </w:t>
      </w:r>
      <w:r>
        <w:t>Modify part of the properties of an individual Service Parameter Data resource</w:t>
      </w:r>
    </w:p>
    <w:p w14:paraId="0FDECB6A" w14:textId="77777777" w:rsidR="00F8650A" w:rsidRDefault="00F8650A" w:rsidP="00F8650A">
      <w:pPr>
        <w:pStyle w:val="PL"/>
      </w:pPr>
      <w:r>
        <w:rPr>
          <w:noProof w:val="0"/>
        </w:rPr>
        <w:t xml:space="preserve">      </w:t>
      </w:r>
      <w:r>
        <w:t>operationId: UpdateIndividual</w:t>
      </w:r>
      <w:r>
        <w:rPr>
          <w:lang w:eastAsia="zh-CN"/>
        </w:rPr>
        <w:t>Service</w:t>
      </w:r>
      <w:r>
        <w:t>ParameterData</w:t>
      </w:r>
    </w:p>
    <w:p w14:paraId="712E4ADE" w14:textId="77777777" w:rsidR="00F8650A" w:rsidRDefault="00F8650A" w:rsidP="00F8650A">
      <w:pPr>
        <w:pStyle w:val="PL"/>
      </w:pPr>
      <w:r>
        <w:lastRenderedPageBreak/>
        <w:t xml:space="preserve">      tags:</w:t>
      </w:r>
    </w:p>
    <w:p w14:paraId="17FB0AAE" w14:textId="77777777" w:rsidR="00F8650A" w:rsidRDefault="00F8650A" w:rsidP="00F8650A">
      <w:pPr>
        <w:pStyle w:val="PL"/>
      </w:pPr>
      <w:r>
        <w:t xml:space="preserve">        - Individual Service Parameter Data (Document)</w:t>
      </w:r>
    </w:p>
    <w:p w14:paraId="14D57B92" w14:textId="77777777" w:rsidR="00F8650A" w:rsidRDefault="00F8650A" w:rsidP="00F8650A">
      <w:pPr>
        <w:pStyle w:val="PL"/>
      </w:pPr>
      <w:r>
        <w:t xml:space="preserve">      security:</w:t>
      </w:r>
    </w:p>
    <w:p w14:paraId="5CF25905" w14:textId="77777777" w:rsidR="00F8650A" w:rsidRDefault="00F8650A" w:rsidP="00F8650A">
      <w:pPr>
        <w:pStyle w:val="PL"/>
      </w:pPr>
      <w:r>
        <w:t xml:space="preserve">        - {}</w:t>
      </w:r>
    </w:p>
    <w:p w14:paraId="584DEB82" w14:textId="77777777" w:rsidR="00F8650A" w:rsidRDefault="00F8650A" w:rsidP="00F8650A">
      <w:pPr>
        <w:pStyle w:val="PL"/>
      </w:pPr>
      <w:r>
        <w:t xml:space="preserve">        - oAuth2ClientCredentials:</w:t>
      </w:r>
    </w:p>
    <w:p w14:paraId="4050BA23" w14:textId="77777777" w:rsidR="00F8650A" w:rsidRDefault="00F8650A" w:rsidP="00F8650A">
      <w:pPr>
        <w:pStyle w:val="PL"/>
      </w:pPr>
      <w:r>
        <w:t xml:space="preserve">          - nudr-dr</w:t>
      </w:r>
    </w:p>
    <w:p w14:paraId="7401975F" w14:textId="77777777" w:rsidR="00F8650A" w:rsidRDefault="00F8650A" w:rsidP="00F8650A">
      <w:pPr>
        <w:pStyle w:val="PL"/>
      </w:pPr>
      <w:r>
        <w:t xml:space="preserve">        - oAuth2ClientCredentials:</w:t>
      </w:r>
    </w:p>
    <w:p w14:paraId="7C18FC5D" w14:textId="77777777" w:rsidR="00F8650A" w:rsidRDefault="00F8650A" w:rsidP="00F8650A">
      <w:pPr>
        <w:pStyle w:val="PL"/>
      </w:pPr>
      <w:r>
        <w:t xml:space="preserve">          - nudr-dr</w:t>
      </w:r>
    </w:p>
    <w:p w14:paraId="65966881" w14:textId="77777777" w:rsidR="00F8650A" w:rsidRDefault="00F8650A" w:rsidP="00F8650A">
      <w:pPr>
        <w:pStyle w:val="PL"/>
      </w:pPr>
      <w:r>
        <w:t xml:space="preserve">          - nudr-dr:application-data</w:t>
      </w:r>
    </w:p>
    <w:p w14:paraId="56340C48" w14:textId="77777777" w:rsidR="00F8650A" w:rsidRDefault="00F8650A" w:rsidP="00F8650A">
      <w:pPr>
        <w:pStyle w:val="PL"/>
        <w:rPr>
          <w:noProof w:val="0"/>
        </w:rPr>
      </w:pPr>
      <w:r>
        <w:rPr>
          <w:noProof w:val="0"/>
        </w:rPr>
        <w:t xml:space="preserve">      requestBody:</w:t>
      </w:r>
    </w:p>
    <w:p w14:paraId="25C803D2" w14:textId="77777777" w:rsidR="00F8650A" w:rsidRDefault="00F8650A" w:rsidP="00F8650A">
      <w:pPr>
        <w:pStyle w:val="PL"/>
        <w:rPr>
          <w:noProof w:val="0"/>
        </w:rPr>
      </w:pPr>
      <w:r>
        <w:rPr>
          <w:noProof w:val="0"/>
        </w:rPr>
        <w:t xml:space="preserve">        required: true</w:t>
      </w:r>
    </w:p>
    <w:p w14:paraId="054744B8" w14:textId="77777777" w:rsidR="00F8650A" w:rsidRDefault="00F8650A" w:rsidP="00F8650A">
      <w:pPr>
        <w:pStyle w:val="PL"/>
        <w:rPr>
          <w:noProof w:val="0"/>
        </w:rPr>
      </w:pPr>
      <w:r>
        <w:rPr>
          <w:noProof w:val="0"/>
        </w:rPr>
        <w:t xml:space="preserve">        content:</w:t>
      </w:r>
    </w:p>
    <w:p w14:paraId="1A23E784" w14:textId="77777777" w:rsidR="00F8650A" w:rsidRDefault="00F8650A" w:rsidP="00F8650A">
      <w:pPr>
        <w:pStyle w:val="PL"/>
        <w:rPr>
          <w:noProof w:val="0"/>
        </w:rPr>
      </w:pPr>
      <w:r>
        <w:rPr>
          <w:noProof w:val="0"/>
        </w:rPr>
        <w:t xml:space="preserve">          application/</w:t>
      </w:r>
      <w:r>
        <w:rPr>
          <w:rFonts w:eastAsia="DengXian"/>
          <w:lang w:val="en-US"/>
        </w:rPr>
        <w:t>merge-patch+</w:t>
      </w:r>
      <w:r>
        <w:rPr>
          <w:noProof w:val="0"/>
        </w:rPr>
        <w:t>json:</w:t>
      </w:r>
    </w:p>
    <w:p w14:paraId="6E756DEB" w14:textId="77777777" w:rsidR="00F8650A" w:rsidRDefault="00F8650A" w:rsidP="00F8650A">
      <w:pPr>
        <w:pStyle w:val="PL"/>
        <w:rPr>
          <w:noProof w:val="0"/>
        </w:rPr>
      </w:pPr>
      <w:r>
        <w:rPr>
          <w:noProof w:val="0"/>
        </w:rPr>
        <w:t xml:space="preserve">            schema:</w:t>
      </w:r>
    </w:p>
    <w:p w14:paraId="2A06CEB4" w14:textId="77777777" w:rsidR="00F8650A" w:rsidRDefault="00F8650A" w:rsidP="00F8650A">
      <w:pPr>
        <w:pStyle w:val="PL"/>
        <w:rPr>
          <w:noProof w:val="0"/>
        </w:rPr>
      </w:pPr>
      <w:r>
        <w:rPr>
          <w:noProof w:val="0"/>
        </w:rPr>
        <w:t xml:space="preserve">              $ref: 'TS29522_ServiceParameter.yaml#/components/schemas/</w:t>
      </w:r>
      <w:r>
        <w:rPr>
          <w:noProof w:val="0"/>
          <w:lang w:eastAsia="zh-CN"/>
        </w:rPr>
        <w:t>Service</w:t>
      </w:r>
      <w:r>
        <w:rPr>
          <w:noProof w:val="0"/>
        </w:rPr>
        <w:t>ParameterDataPatch'</w:t>
      </w:r>
    </w:p>
    <w:p w14:paraId="62348C75" w14:textId="77777777" w:rsidR="00F8650A" w:rsidRDefault="00F8650A" w:rsidP="00F8650A">
      <w:pPr>
        <w:pStyle w:val="PL"/>
        <w:rPr>
          <w:noProof w:val="0"/>
        </w:rPr>
      </w:pPr>
      <w:r>
        <w:rPr>
          <w:noProof w:val="0"/>
        </w:rPr>
        <w:t xml:space="preserve">      parameters:</w:t>
      </w:r>
    </w:p>
    <w:p w14:paraId="14FD3FC5" w14:textId="77777777" w:rsidR="00F8650A" w:rsidRDefault="00F8650A" w:rsidP="00F8650A">
      <w:pPr>
        <w:pStyle w:val="PL"/>
        <w:rPr>
          <w:noProof w:val="0"/>
        </w:rPr>
      </w:pPr>
      <w:r>
        <w:rPr>
          <w:noProof w:val="0"/>
        </w:rPr>
        <w:t xml:space="preserve">        - name: </w:t>
      </w:r>
      <w:r>
        <w:rPr>
          <w:noProof w:val="0"/>
          <w:lang w:eastAsia="zh-CN"/>
        </w:rPr>
        <w:t>service</w:t>
      </w:r>
      <w:r>
        <w:rPr>
          <w:noProof w:val="0"/>
        </w:rPr>
        <w:t>ParamId</w:t>
      </w:r>
    </w:p>
    <w:p w14:paraId="5284252F" w14:textId="77777777" w:rsidR="00F8650A" w:rsidRDefault="00F8650A" w:rsidP="00F8650A">
      <w:pPr>
        <w:pStyle w:val="PL"/>
        <w:rPr>
          <w:noProof w:val="0"/>
        </w:rPr>
      </w:pPr>
      <w:r>
        <w:rPr>
          <w:noProof w:val="0"/>
        </w:rPr>
        <w:t xml:space="preserve">          in: path</w:t>
      </w:r>
    </w:p>
    <w:p w14:paraId="329353E4" w14:textId="77777777" w:rsidR="00F8650A" w:rsidRDefault="00F8650A" w:rsidP="00F8650A">
      <w:pPr>
        <w:pStyle w:val="PL"/>
        <w:rPr>
          <w:lang w:eastAsia="zh-CN"/>
        </w:rPr>
      </w:pPr>
      <w:r>
        <w:rPr>
          <w:noProof w:val="0"/>
        </w:rPr>
        <w:t xml:space="preserve">          description: </w:t>
      </w:r>
      <w:r>
        <w:rPr>
          <w:lang w:eastAsia="zh-CN"/>
        </w:rPr>
        <w:t>&gt;</w:t>
      </w:r>
    </w:p>
    <w:p w14:paraId="5906272C" w14:textId="77777777" w:rsidR="00F8650A" w:rsidRDefault="00F8650A" w:rsidP="00F8650A">
      <w:pPr>
        <w:pStyle w:val="PL"/>
        <w:rPr>
          <w:noProof w:val="0"/>
        </w:rPr>
      </w:pPr>
      <w:r>
        <w:rPr>
          <w:noProof w:val="0"/>
        </w:rPr>
        <w:t xml:space="preserve">            The Identifier of an Individual </w:t>
      </w:r>
      <w:r>
        <w:rPr>
          <w:noProof w:val="0"/>
          <w:lang w:eastAsia="zh-CN"/>
        </w:rPr>
        <w:t>Service</w:t>
      </w:r>
      <w:r>
        <w:rPr>
          <w:noProof w:val="0"/>
        </w:rPr>
        <w:t xml:space="preserve"> Parameter Data to be updated.</w:t>
      </w:r>
    </w:p>
    <w:p w14:paraId="5C19988D" w14:textId="77777777" w:rsidR="00F8650A" w:rsidRDefault="00F8650A" w:rsidP="00F8650A">
      <w:pPr>
        <w:pStyle w:val="PL"/>
        <w:rPr>
          <w:noProof w:val="0"/>
        </w:rPr>
      </w:pPr>
      <w:r>
        <w:rPr>
          <w:noProof w:val="0"/>
        </w:rPr>
        <w:t xml:space="preserve">            It shall apply the format of Data type string.</w:t>
      </w:r>
    </w:p>
    <w:p w14:paraId="5CFE43B2" w14:textId="77777777" w:rsidR="00F8650A" w:rsidRDefault="00F8650A" w:rsidP="00F8650A">
      <w:pPr>
        <w:pStyle w:val="PL"/>
        <w:rPr>
          <w:noProof w:val="0"/>
        </w:rPr>
      </w:pPr>
      <w:r>
        <w:rPr>
          <w:noProof w:val="0"/>
        </w:rPr>
        <w:t xml:space="preserve">          required: true</w:t>
      </w:r>
    </w:p>
    <w:p w14:paraId="2177E1C7" w14:textId="77777777" w:rsidR="00F8650A" w:rsidRDefault="00F8650A" w:rsidP="00F8650A">
      <w:pPr>
        <w:pStyle w:val="PL"/>
        <w:rPr>
          <w:noProof w:val="0"/>
        </w:rPr>
      </w:pPr>
      <w:r>
        <w:rPr>
          <w:noProof w:val="0"/>
        </w:rPr>
        <w:t xml:space="preserve">          schema:</w:t>
      </w:r>
    </w:p>
    <w:p w14:paraId="0F1D482B" w14:textId="77777777" w:rsidR="00F8650A" w:rsidRDefault="00F8650A" w:rsidP="00F8650A">
      <w:pPr>
        <w:pStyle w:val="PL"/>
        <w:rPr>
          <w:noProof w:val="0"/>
        </w:rPr>
      </w:pPr>
      <w:r>
        <w:rPr>
          <w:noProof w:val="0"/>
        </w:rPr>
        <w:t xml:space="preserve">            type: string</w:t>
      </w:r>
    </w:p>
    <w:p w14:paraId="716647ED" w14:textId="77777777" w:rsidR="00F8650A" w:rsidRDefault="00F8650A" w:rsidP="00F8650A">
      <w:pPr>
        <w:pStyle w:val="PL"/>
        <w:rPr>
          <w:noProof w:val="0"/>
        </w:rPr>
      </w:pPr>
      <w:r>
        <w:rPr>
          <w:noProof w:val="0"/>
        </w:rPr>
        <w:t xml:space="preserve">      responses:</w:t>
      </w:r>
    </w:p>
    <w:p w14:paraId="7BE232AD" w14:textId="77777777" w:rsidR="00F8650A" w:rsidRDefault="00F8650A" w:rsidP="00F8650A">
      <w:pPr>
        <w:pStyle w:val="PL"/>
        <w:rPr>
          <w:noProof w:val="0"/>
        </w:rPr>
      </w:pPr>
      <w:r>
        <w:rPr>
          <w:noProof w:val="0"/>
        </w:rPr>
        <w:t xml:space="preserve">        '200':</w:t>
      </w:r>
    </w:p>
    <w:p w14:paraId="2FBF0020" w14:textId="77777777" w:rsidR="00F8650A" w:rsidRDefault="00F8650A" w:rsidP="00F8650A">
      <w:pPr>
        <w:pStyle w:val="PL"/>
        <w:rPr>
          <w:lang w:eastAsia="zh-CN"/>
        </w:rPr>
      </w:pPr>
      <w:r>
        <w:rPr>
          <w:noProof w:val="0"/>
        </w:rPr>
        <w:t xml:space="preserve">          description: </w:t>
      </w:r>
      <w:r>
        <w:rPr>
          <w:lang w:eastAsia="zh-CN"/>
        </w:rPr>
        <w:t>&gt;</w:t>
      </w:r>
    </w:p>
    <w:p w14:paraId="4D74870B" w14:textId="77777777" w:rsidR="00F8650A" w:rsidRDefault="00F8650A" w:rsidP="00F8650A">
      <w:pPr>
        <w:pStyle w:val="PL"/>
        <w:rPr>
          <w:noProof w:val="0"/>
        </w:rPr>
      </w:pPr>
      <w:r>
        <w:rPr>
          <w:noProof w:val="0"/>
        </w:rPr>
        <w:t xml:space="preserve">            The update of an Individual Service Parameter Data resource is confirmed</w:t>
      </w:r>
    </w:p>
    <w:p w14:paraId="0A6D8C6A" w14:textId="77777777" w:rsidR="00F8650A" w:rsidRDefault="00F8650A" w:rsidP="00F8650A">
      <w:pPr>
        <w:pStyle w:val="PL"/>
        <w:rPr>
          <w:noProof w:val="0"/>
        </w:rPr>
      </w:pPr>
      <w:r>
        <w:rPr>
          <w:noProof w:val="0"/>
        </w:rPr>
        <w:t xml:space="preserve">            and a response body containing Service Parameter Data shall be returned.</w:t>
      </w:r>
    </w:p>
    <w:p w14:paraId="27B062B3" w14:textId="77777777" w:rsidR="00F8650A" w:rsidRDefault="00F8650A" w:rsidP="00F8650A">
      <w:pPr>
        <w:pStyle w:val="PL"/>
        <w:rPr>
          <w:noProof w:val="0"/>
        </w:rPr>
      </w:pPr>
      <w:r>
        <w:rPr>
          <w:noProof w:val="0"/>
        </w:rPr>
        <w:t xml:space="preserve">          content:</w:t>
      </w:r>
    </w:p>
    <w:p w14:paraId="34C73C9A" w14:textId="77777777" w:rsidR="00F8650A" w:rsidRDefault="00F8650A" w:rsidP="00F8650A">
      <w:pPr>
        <w:pStyle w:val="PL"/>
        <w:rPr>
          <w:noProof w:val="0"/>
        </w:rPr>
      </w:pPr>
      <w:r>
        <w:rPr>
          <w:noProof w:val="0"/>
        </w:rPr>
        <w:t xml:space="preserve">            application/json:</w:t>
      </w:r>
    </w:p>
    <w:p w14:paraId="5A6CB609" w14:textId="77777777" w:rsidR="00F8650A" w:rsidRDefault="00F8650A" w:rsidP="00F8650A">
      <w:pPr>
        <w:pStyle w:val="PL"/>
        <w:rPr>
          <w:noProof w:val="0"/>
        </w:rPr>
      </w:pPr>
      <w:r>
        <w:rPr>
          <w:noProof w:val="0"/>
        </w:rPr>
        <w:t xml:space="preserve">              schema:</w:t>
      </w:r>
    </w:p>
    <w:p w14:paraId="17906C29" w14:textId="77777777" w:rsidR="00F8650A" w:rsidRDefault="00F8650A" w:rsidP="00F8650A">
      <w:pPr>
        <w:pStyle w:val="PL"/>
        <w:rPr>
          <w:noProof w:val="0"/>
        </w:rPr>
      </w:pPr>
      <w:r>
        <w:rPr>
          <w:noProof w:val="0"/>
        </w:rPr>
        <w:t xml:space="preserve">                $ref: '#/components/schemas/ServiceParameterData'</w:t>
      </w:r>
    </w:p>
    <w:p w14:paraId="1A922229" w14:textId="77777777" w:rsidR="00F8650A" w:rsidRDefault="00F8650A" w:rsidP="00F8650A">
      <w:pPr>
        <w:pStyle w:val="PL"/>
        <w:rPr>
          <w:noProof w:val="0"/>
        </w:rPr>
      </w:pPr>
      <w:r>
        <w:rPr>
          <w:noProof w:val="0"/>
        </w:rPr>
        <w:t xml:space="preserve">        '204':</w:t>
      </w:r>
    </w:p>
    <w:p w14:paraId="73353A63" w14:textId="77777777" w:rsidR="00F8650A" w:rsidRDefault="00F8650A" w:rsidP="00F8650A">
      <w:pPr>
        <w:pStyle w:val="PL"/>
        <w:rPr>
          <w:noProof w:val="0"/>
        </w:rPr>
      </w:pPr>
      <w:r>
        <w:rPr>
          <w:noProof w:val="0"/>
        </w:rPr>
        <w:t xml:space="preserve">          description: No content</w:t>
      </w:r>
    </w:p>
    <w:p w14:paraId="5C0DCA58" w14:textId="77777777" w:rsidR="00F8650A" w:rsidRDefault="00F8650A" w:rsidP="00F8650A">
      <w:pPr>
        <w:pStyle w:val="PL"/>
        <w:rPr>
          <w:noProof w:val="0"/>
        </w:rPr>
      </w:pPr>
      <w:r>
        <w:rPr>
          <w:noProof w:val="0"/>
        </w:rPr>
        <w:t xml:space="preserve">        '400':</w:t>
      </w:r>
    </w:p>
    <w:p w14:paraId="18187ED8" w14:textId="77777777" w:rsidR="00F8650A" w:rsidRDefault="00F8650A" w:rsidP="00F8650A">
      <w:pPr>
        <w:pStyle w:val="PL"/>
        <w:rPr>
          <w:noProof w:val="0"/>
        </w:rPr>
      </w:pPr>
      <w:r>
        <w:rPr>
          <w:noProof w:val="0"/>
        </w:rPr>
        <w:t xml:space="preserve">          $ref: 'TS29571_CommonData.yaml#/components/responses/400'</w:t>
      </w:r>
    </w:p>
    <w:p w14:paraId="7EC6D505" w14:textId="77777777" w:rsidR="00F8650A" w:rsidRDefault="00F8650A" w:rsidP="00F8650A">
      <w:pPr>
        <w:pStyle w:val="PL"/>
        <w:rPr>
          <w:noProof w:val="0"/>
        </w:rPr>
      </w:pPr>
      <w:r>
        <w:rPr>
          <w:noProof w:val="0"/>
        </w:rPr>
        <w:t xml:space="preserve">        '401':</w:t>
      </w:r>
    </w:p>
    <w:p w14:paraId="2CE715A2" w14:textId="77777777" w:rsidR="00F8650A" w:rsidRDefault="00F8650A" w:rsidP="00F8650A">
      <w:pPr>
        <w:pStyle w:val="PL"/>
        <w:rPr>
          <w:noProof w:val="0"/>
        </w:rPr>
      </w:pPr>
      <w:r>
        <w:rPr>
          <w:noProof w:val="0"/>
        </w:rPr>
        <w:t xml:space="preserve">          $ref: 'TS29571_CommonData.yaml#/components/responses/401'</w:t>
      </w:r>
    </w:p>
    <w:p w14:paraId="3835A239" w14:textId="77777777" w:rsidR="00F8650A" w:rsidRDefault="00F8650A" w:rsidP="00F8650A">
      <w:pPr>
        <w:pStyle w:val="PL"/>
        <w:rPr>
          <w:noProof w:val="0"/>
        </w:rPr>
      </w:pPr>
      <w:r>
        <w:rPr>
          <w:noProof w:val="0"/>
        </w:rPr>
        <w:t xml:space="preserve">        '403':</w:t>
      </w:r>
    </w:p>
    <w:p w14:paraId="7C9D2B49" w14:textId="77777777" w:rsidR="00F8650A" w:rsidRDefault="00F8650A" w:rsidP="00F8650A">
      <w:pPr>
        <w:pStyle w:val="PL"/>
        <w:rPr>
          <w:noProof w:val="0"/>
        </w:rPr>
      </w:pPr>
      <w:r>
        <w:rPr>
          <w:noProof w:val="0"/>
        </w:rPr>
        <w:t xml:space="preserve">          $ref: 'TS29571_CommonData.yaml#/components/responses/403'</w:t>
      </w:r>
    </w:p>
    <w:p w14:paraId="349293C5" w14:textId="77777777" w:rsidR="00F8650A" w:rsidRDefault="00F8650A" w:rsidP="00F8650A">
      <w:pPr>
        <w:pStyle w:val="PL"/>
        <w:rPr>
          <w:noProof w:val="0"/>
        </w:rPr>
      </w:pPr>
      <w:r>
        <w:rPr>
          <w:noProof w:val="0"/>
        </w:rPr>
        <w:t xml:space="preserve">        '404':</w:t>
      </w:r>
    </w:p>
    <w:p w14:paraId="763BB6F8" w14:textId="77777777" w:rsidR="00F8650A" w:rsidRDefault="00F8650A" w:rsidP="00F8650A">
      <w:pPr>
        <w:pStyle w:val="PL"/>
        <w:rPr>
          <w:noProof w:val="0"/>
        </w:rPr>
      </w:pPr>
      <w:r>
        <w:rPr>
          <w:noProof w:val="0"/>
        </w:rPr>
        <w:t xml:space="preserve">          $ref: 'TS29571_CommonData.yaml#/components/responses/404'</w:t>
      </w:r>
    </w:p>
    <w:p w14:paraId="6BE73018" w14:textId="77777777" w:rsidR="00F8650A" w:rsidRDefault="00F8650A" w:rsidP="00F8650A">
      <w:pPr>
        <w:pStyle w:val="PL"/>
        <w:rPr>
          <w:noProof w:val="0"/>
        </w:rPr>
      </w:pPr>
      <w:r>
        <w:rPr>
          <w:noProof w:val="0"/>
        </w:rPr>
        <w:t xml:space="preserve">        '411':</w:t>
      </w:r>
    </w:p>
    <w:p w14:paraId="1F2CE70E" w14:textId="77777777" w:rsidR="00F8650A" w:rsidRDefault="00F8650A" w:rsidP="00F8650A">
      <w:pPr>
        <w:pStyle w:val="PL"/>
        <w:rPr>
          <w:noProof w:val="0"/>
        </w:rPr>
      </w:pPr>
      <w:r>
        <w:rPr>
          <w:noProof w:val="0"/>
        </w:rPr>
        <w:t xml:space="preserve">          $ref: 'TS29571_CommonData.yaml#/components/responses/411'</w:t>
      </w:r>
    </w:p>
    <w:p w14:paraId="18A8D1F0" w14:textId="77777777" w:rsidR="00F8650A" w:rsidRDefault="00F8650A" w:rsidP="00F8650A">
      <w:pPr>
        <w:pStyle w:val="PL"/>
        <w:rPr>
          <w:noProof w:val="0"/>
        </w:rPr>
      </w:pPr>
      <w:r>
        <w:rPr>
          <w:noProof w:val="0"/>
        </w:rPr>
        <w:t xml:space="preserve">        '413':</w:t>
      </w:r>
    </w:p>
    <w:p w14:paraId="1F8AB377" w14:textId="77777777" w:rsidR="00F8650A" w:rsidRDefault="00F8650A" w:rsidP="00F8650A">
      <w:pPr>
        <w:pStyle w:val="PL"/>
        <w:rPr>
          <w:noProof w:val="0"/>
        </w:rPr>
      </w:pPr>
      <w:r>
        <w:rPr>
          <w:noProof w:val="0"/>
        </w:rPr>
        <w:t xml:space="preserve">          $ref: 'TS29571_CommonData.yaml#/components/responses/413'</w:t>
      </w:r>
    </w:p>
    <w:p w14:paraId="27139674" w14:textId="77777777" w:rsidR="00F8650A" w:rsidRDefault="00F8650A" w:rsidP="00F8650A">
      <w:pPr>
        <w:pStyle w:val="PL"/>
        <w:rPr>
          <w:noProof w:val="0"/>
        </w:rPr>
      </w:pPr>
      <w:r>
        <w:rPr>
          <w:noProof w:val="0"/>
        </w:rPr>
        <w:t xml:space="preserve">        '415':</w:t>
      </w:r>
    </w:p>
    <w:p w14:paraId="357F98CA" w14:textId="77777777" w:rsidR="00F8650A" w:rsidRDefault="00F8650A" w:rsidP="00F8650A">
      <w:pPr>
        <w:pStyle w:val="PL"/>
        <w:rPr>
          <w:noProof w:val="0"/>
        </w:rPr>
      </w:pPr>
      <w:r>
        <w:rPr>
          <w:noProof w:val="0"/>
        </w:rPr>
        <w:t xml:space="preserve">          $ref: 'TS29571_CommonData.yaml#/components/responses/415'</w:t>
      </w:r>
    </w:p>
    <w:p w14:paraId="7B153D25" w14:textId="77777777" w:rsidR="00F8650A" w:rsidRDefault="00F8650A" w:rsidP="00F8650A">
      <w:pPr>
        <w:pStyle w:val="PL"/>
        <w:rPr>
          <w:noProof w:val="0"/>
        </w:rPr>
      </w:pPr>
      <w:r>
        <w:rPr>
          <w:noProof w:val="0"/>
        </w:rPr>
        <w:t xml:space="preserve">        '429':</w:t>
      </w:r>
    </w:p>
    <w:p w14:paraId="78D7A462" w14:textId="77777777" w:rsidR="00F8650A" w:rsidRDefault="00F8650A" w:rsidP="00F8650A">
      <w:pPr>
        <w:pStyle w:val="PL"/>
        <w:rPr>
          <w:noProof w:val="0"/>
        </w:rPr>
      </w:pPr>
      <w:r>
        <w:rPr>
          <w:noProof w:val="0"/>
        </w:rPr>
        <w:t xml:space="preserve">          $ref: 'TS29571_CommonData.yaml#/components/responses/429'</w:t>
      </w:r>
    </w:p>
    <w:p w14:paraId="03CA2BD5" w14:textId="77777777" w:rsidR="00F8650A" w:rsidRDefault="00F8650A" w:rsidP="00F8650A">
      <w:pPr>
        <w:pStyle w:val="PL"/>
        <w:rPr>
          <w:noProof w:val="0"/>
        </w:rPr>
      </w:pPr>
      <w:r>
        <w:rPr>
          <w:noProof w:val="0"/>
        </w:rPr>
        <w:t xml:space="preserve">        '500':</w:t>
      </w:r>
    </w:p>
    <w:p w14:paraId="7E0030F7" w14:textId="77777777" w:rsidR="00F8650A" w:rsidRDefault="00F8650A" w:rsidP="00F8650A">
      <w:pPr>
        <w:pStyle w:val="PL"/>
        <w:rPr>
          <w:noProof w:val="0"/>
        </w:rPr>
      </w:pPr>
      <w:r>
        <w:rPr>
          <w:noProof w:val="0"/>
        </w:rPr>
        <w:t xml:space="preserve">          $ref: 'TS29571_CommonData.yaml#/components/responses/500'</w:t>
      </w:r>
    </w:p>
    <w:p w14:paraId="68636279" w14:textId="77777777" w:rsidR="00F8650A" w:rsidRDefault="00F8650A" w:rsidP="00F8650A">
      <w:pPr>
        <w:pStyle w:val="PL"/>
        <w:rPr>
          <w:noProof w:val="0"/>
        </w:rPr>
      </w:pPr>
      <w:r>
        <w:rPr>
          <w:noProof w:val="0"/>
        </w:rPr>
        <w:t xml:space="preserve">        '503':</w:t>
      </w:r>
    </w:p>
    <w:p w14:paraId="47C5A7C7" w14:textId="77777777" w:rsidR="00F8650A" w:rsidRDefault="00F8650A" w:rsidP="00F8650A">
      <w:pPr>
        <w:pStyle w:val="PL"/>
        <w:rPr>
          <w:noProof w:val="0"/>
        </w:rPr>
      </w:pPr>
      <w:r>
        <w:rPr>
          <w:noProof w:val="0"/>
        </w:rPr>
        <w:t xml:space="preserve">          $ref: 'TS29571_CommonData.yaml#/components/responses/503'</w:t>
      </w:r>
    </w:p>
    <w:p w14:paraId="04C265BF" w14:textId="77777777" w:rsidR="00F8650A" w:rsidRDefault="00F8650A" w:rsidP="00F8650A">
      <w:pPr>
        <w:pStyle w:val="PL"/>
        <w:rPr>
          <w:noProof w:val="0"/>
        </w:rPr>
      </w:pPr>
      <w:r>
        <w:rPr>
          <w:noProof w:val="0"/>
        </w:rPr>
        <w:t xml:space="preserve">        default:</w:t>
      </w:r>
    </w:p>
    <w:p w14:paraId="30C60BCE" w14:textId="77777777" w:rsidR="00F8650A" w:rsidRDefault="00F8650A" w:rsidP="00F8650A">
      <w:pPr>
        <w:pStyle w:val="PL"/>
        <w:rPr>
          <w:noProof w:val="0"/>
        </w:rPr>
      </w:pPr>
      <w:r>
        <w:rPr>
          <w:noProof w:val="0"/>
        </w:rPr>
        <w:t xml:space="preserve">          $ref: 'TS29571_CommonData.yaml#/components/responses/default'</w:t>
      </w:r>
    </w:p>
    <w:p w14:paraId="38BFB940" w14:textId="77777777" w:rsidR="00F8650A" w:rsidRDefault="00F8650A" w:rsidP="00F8650A">
      <w:pPr>
        <w:pStyle w:val="PL"/>
        <w:rPr>
          <w:noProof w:val="0"/>
        </w:rPr>
      </w:pPr>
      <w:r>
        <w:rPr>
          <w:noProof w:val="0"/>
        </w:rPr>
        <w:t xml:space="preserve">    delete:</w:t>
      </w:r>
    </w:p>
    <w:p w14:paraId="2E3296CE" w14:textId="77777777" w:rsidR="00F8650A" w:rsidRDefault="00F8650A" w:rsidP="00F8650A">
      <w:pPr>
        <w:pStyle w:val="PL"/>
        <w:rPr>
          <w:noProof w:val="0"/>
        </w:rPr>
      </w:pPr>
      <w:r>
        <w:t xml:space="preserve">      </w:t>
      </w:r>
      <w:r>
        <w:rPr>
          <w:noProof w:val="0"/>
        </w:rPr>
        <w:t xml:space="preserve">summary: </w:t>
      </w:r>
      <w:r>
        <w:t>Delete an individual Service Parameter Data resource</w:t>
      </w:r>
    </w:p>
    <w:p w14:paraId="65D02C68" w14:textId="77777777" w:rsidR="00F8650A" w:rsidRDefault="00F8650A" w:rsidP="00F8650A">
      <w:pPr>
        <w:pStyle w:val="PL"/>
      </w:pPr>
      <w:r>
        <w:rPr>
          <w:noProof w:val="0"/>
        </w:rPr>
        <w:t xml:space="preserve">      </w:t>
      </w:r>
      <w:r>
        <w:t>operationId: DeleteIndividualServiceParameterData</w:t>
      </w:r>
    </w:p>
    <w:p w14:paraId="7E448E3C" w14:textId="77777777" w:rsidR="00F8650A" w:rsidRDefault="00F8650A" w:rsidP="00F8650A">
      <w:pPr>
        <w:pStyle w:val="PL"/>
      </w:pPr>
      <w:r>
        <w:t xml:space="preserve">      tags:</w:t>
      </w:r>
    </w:p>
    <w:p w14:paraId="271188B0" w14:textId="77777777" w:rsidR="00F8650A" w:rsidRDefault="00F8650A" w:rsidP="00F8650A">
      <w:pPr>
        <w:pStyle w:val="PL"/>
      </w:pPr>
      <w:r>
        <w:t xml:space="preserve">        - Individual Service Parameter Data (Document)</w:t>
      </w:r>
    </w:p>
    <w:p w14:paraId="66B58933" w14:textId="77777777" w:rsidR="00F8650A" w:rsidRDefault="00F8650A" w:rsidP="00F8650A">
      <w:pPr>
        <w:pStyle w:val="PL"/>
      </w:pPr>
      <w:r>
        <w:t xml:space="preserve">      security:</w:t>
      </w:r>
    </w:p>
    <w:p w14:paraId="5D5D4B62" w14:textId="77777777" w:rsidR="00F8650A" w:rsidRDefault="00F8650A" w:rsidP="00F8650A">
      <w:pPr>
        <w:pStyle w:val="PL"/>
      </w:pPr>
      <w:r>
        <w:t xml:space="preserve">        - {}</w:t>
      </w:r>
    </w:p>
    <w:p w14:paraId="5F21D0FB" w14:textId="77777777" w:rsidR="00F8650A" w:rsidRDefault="00F8650A" w:rsidP="00F8650A">
      <w:pPr>
        <w:pStyle w:val="PL"/>
      </w:pPr>
      <w:r>
        <w:t xml:space="preserve">        - oAuth2ClientCredentials:</w:t>
      </w:r>
    </w:p>
    <w:p w14:paraId="2F5B19FB" w14:textId="77777777" w:rsidR="00F8650A" w:rsidRDefault="00F8650A" w:rsidP="00F8650A">
      <w:pPr>
        <w:pStyle w:val="PL"/>
      </w:pPr>
      <w:r>
        <w:t xml:space="preserve">          - nudr-dr</w:t>
      </w:r>
    </w:p>
    <w:p w14:paraId="55008222" w14:textId="77777777" w:rsidR="00F8650A" w:rsidRDefault="00F8650A" w:rsidP="00F8650A">
      <w:pPr>
        <w:pStyle w:val="PL"/>
      </w:pPr>
      <w:r>
        <w:t xml:space="preserve">        - oAuth2ClientCredentials:</w:t>
      </w:r>
    </w:p>
    <w:p w14:paraId="0F8D24ED" w14:textId="77777777" w:rsidR="00F8650A" w:rsidRDefault="00F8650A" w:rsidP="00F8650A">
      <w:pPr>
        <w:pStyle w:val="PL"/>
      </w:pPr>
      <w:r>
        <w:t xml:space="preserve">          - nudr-dr</w:t>
      </w:r>
    </w:p>
    <w:p w14:paraId="34CE5205" w14:textId="77777777" w:rsidR="00F8650A" w:rsidRDefault="00F8650A" w:rsidP="00F8650A">
      <w:pPr>
        <w:pStyle w:val="PL"/>
      </w:pPr>
      <w:r>
        <w:t xml:space="preserve">          - nudr-dr:application-data</w:t>
      </w:r>
    </w:p>
    <w:p w14:paraId="6A2D4CF3" w14:textId="77777777" w:rsidR="00F8650A" w:rsidRDefault="00F8650A" w:rsidP="00F8650A">
      <w:pPr>
        <w:pStyle w:val="PL"/>
        <w:rPr>
          <w:noProof w:val="0"/>
        </w:rPr>
      </w:pPr>
      <w:r>
        <w:rPr>
          <w:noProof w:val="0"/>
        </w:rPr>
        <w:t xml:space="preserve">      parameters:</w:t>
      </w:r>
    </w:p>
    <w:p w14:paraId="66EDFCE3" w14:textId="77777777" w:rsidR="00F8650A" w:rsidRDefault="00F8650A" w:rsidP="00F8650A">
      <w:pPr>
        <w:pStyle w:val="PL"/>
        <w:rPr>
          <w:noProof w:val="0"/>
        </w:rPr>
      </w:pPr>
      <w:r>
        <w:rPr>
          <w:noProof w:val="0"/>
        </w:rPr>
        <w:t xml:space="preserve">        - name: serviceParamId</w:t>
      </w:r>
    </w:p>
    <w:p w14:paraId="530B7EE9" w14:textId="77777777" w:rsidR="00F8650A" w:rsidRDefault="00F8650A" w:rsidP="00F8650A">
      <w:pPr>
        <w:pStyle w:val="PL"/>
        <w:rPr>
          <w:noProof w:val="0"/>
        </w:rPr>
      </w:pPr>
      <w:r>
        <w:rPr>
          <w:noProof w:val="0"/>
        </w:rPr>
        <w:t xml:space="preserve">          in: path</w:t>
      </w:r>
    </w:p>
    <w:p w14:paraId="7B108071" w14:textId="77777777" w:rsidR="00F8650A" w:rsidRDefault="00F8650A" w:rsidP="00F8650A">
      <w:pPr>
        <w:pStyle w:val="PL"/>
        <w:rPr>
          <w:lang w:eastAsia="zh-CN"/>
        </w:rPr>
      </w:pPr>
      <w:r>
        <w:rPr>
          <w:noProof w:val="0"/>
        </w:rPr>
        <w:t xml:space="preserve">          description: </w:t>
      </w:r>
      <w:r>
        <w:rPr>
          <w:lang w:eastAsia="zh-CN"/>
        </w:rPr>
        <w:t>&gt;</w:t>
      </w:r>
    </w:p>
    <w:p w14:paraId="431C5A0C" w14:textId="77777777" w:rsidR="00F8650A" w:rsidRDefault="00F8650A" w:rsidP="00F8650A">
      <w:pPr>
        <w:pStyle w:val="PL"/>
        <w:rPr>
          <w:noProof w:val="0"/>
        </w:rPr>
      </w:pPr>
      <w:r>
        <w:rPr>
          <w:noProof w:val="0"/>
        </w:rPr>
        <w:t xml:space="preserve">            The Identifier of an Individual Service Parameter Data to be updated.</w:t>
      </w:r>
    </w:p>
    <w:p w14:paraId="31B766E3" w14:textId="77777777" w:rsidR="00F8650A" w:rsidRDefault="00F8650A" w:rsidP="00F8650A">
      <w:pPr>
        <w:pStyle w:val="PL"/>
        <w:rPr>
          <w:noProof w:val="0"/>
        </w:rPr>
      </w:pPr>
      <w:r>
        <w:rPr>
          <w:noProof w:val="0"/>
        </w:rPr>
        <w:t xml:space="preserve">            It shall apply the format of Data type string.</w:t>
      </w:r>
    </w:p>
    <w:p w14:paraId="63F2D4D9" w14:textId="77777777" w:rsidR="00F8650A" w:rsidRDefault="00F8650A" w:rsidP="00F8650A">
      <w:pPr>
        <w:pStyle w:val="PL"/>
        <w:rPr>
          <w:noProof w:val="0"/>
        </w:rPr>
      </w:pPr>
      <w:r>
        <w:rPr>
          <w:noProof w:val="0"/>
        </w:rPr>
        <w:t xml:space="preserve">          required: true</w:t>
      </w:r>
    </w:p>
    <w:p w14:paraId="75DC867C" w14:textId="77777777" w:rsidR="00F8650A" w:rsidRDefault="00F8650A" w:rsidP="00F8650A">
      <w:pPr>
        <w:pStyle w:val="PL"/>
        <w:rPr>
          <w:noProof w:val="0"/>
        </w:rPr>
      </w:pPr>
      <w:r>
        <w:rPr>
          <w:noProof w:val="0"/>
        </w:rPr>
        <w:t xml:space="preserve">          schema:</w:t>
      </w:r>
    </w:p>
    <w:p w14:paraId="28203457" w14:textId="77777777" w:rsidR="00F8650A" w:rsidRDefault="00F8650A" w:rsidP="00F8650A">
      <w:pPr>
        <w:pStyle w:val="PL"/>
        <w:rPr>
          <w:noProof w:val="0"/>
        </w:rPr>
      </w:pPr>
      <w:r>
        <w:rPr>
          <w:noProof w:val="0"/>
        </w:rPr>
        <w:t xml:space="preserve">            type: string</w:t>
      </w:r>
    </w:p>
    <w:p w14:paraId="7684B9A8" w14:textId="77777777" w:rsidR="00F8650A" w:rsidRDefault="00F8650A" w:rsidP="00F8650A">
      <w:pPr>
        <w:pStyle w:val="PL"/>
        <w:rPr>
          <w:noProof w:val="0"/>
        </w:rPr>
      </w:pPr>
      <w:r>
        <w:rPr>
          <w:noProof w:val="0"/>
        </w:rPr>
        <w:lastRenderedPageBreak/>
        <w:t xml:space="preserve">      responses:</w:t>
      </w:r>
    </w:p>
    <w:p w14:paraId="5CD349E1" w14:textId="77777777" w:rsidR="00F8650A" w:rsidRDefault="00F8650A" w:rsidP="00F8650A">
      <w:pPr>
        <w:pStyle w:val="PL"/>
        <w:rPr>
          <w:noProof w:val="0"/>
        </w:rPr>
      </w:pPr>
      <w:r>
        <w:rPr>
          <w:noProof w:val="0"/>
        </w:rPr>
        <w:t xml:space="preserve">        '204':</w:t>
      </w:r>
    </w:p>
    <w:p w14:paraId="30C633A7" w14:textId="77777777" w:rsidR="00F8650A" w:rsidRDefault="00F8650A" w:rsidP="00F8650A">
      <w:pPr>
        <w:pStyle w:val="PL"/>
        <w:rPr>
          <w:noProof w:val="0"/>
        </w:rPr>
      </w:pPr>
      <w:r>
        <w:rPr>
          <w:noProof w:val="0"/>
        </w:rPr>
        <w:t xml:space="preserve">          description: The Individual Service Parameter Data was deleted successfully.</w:t>
      </w:r>
    </w:p>
    <w:p w14:paraId="3EB84B42" w14:textId="77777777" w:rsidR="00F8650A" w:rsidRDefault="00F8650A" w:rsidP="00F8650A">
      <w:pPr>
        <w:pStyle w:val="PL"/>
        <w:rPr>
          <w:noProof w:val="0"/>
        </w:rPr>
      </w:pPr>
      <w:r>
        <w:rPr>
          <w:noProof w:val="0"/>
        </w:rPr>
        <w:t xml:space="preserve">        '400':</w:t>
      </w:r>
    </w:p>
    <w:p w14:paraId="3F2C08A8" w14:textId="77777777" w:rsidR="00F8650A" w:rsidRDefault="00F8650A" w:rsidP="00F8650A">
      <w:pPr>
        <w:pStyle w:val="PL"/>
        <w:rPr>
          <w:noProof w:val="0"/>
        </w:rPr>
      </w:pPr>
      <w:r>
        <w:rPr>
          <w:noProof w:val="0"/>
        </w:rPr>
        <w:t xml:space="preserve">          $ref: 'TS29571_CommonData.yaml#/components/responses/400'</w:t>
      </w:r>
    </w:p>
    <w:p w14:paraId="1754DB2B" w14:textId="77777777" w:rsidR="00F8650A" w:rsidRDefault="00F8650A" w:rsidP="00F8650A">
      <w:pPr>
        <w:pStyle w:val="PL"/>
        <w:rPr>
          <w:noProof w:val="0"/>
        </w:rPr>
      </w:pPr>
      <w:r>
        <w:rPr>
          <w:noProof w:val="0"/>
        </w:rPr>
        <w:t xml:space="preserve">        '401':</w:t>
      </w:r>
    </w:p>
    <w:p w14:paraId="2D68B4B3" w14:textId="77777777" w:rsidR="00F8650A" w:rsidRDefault="00F8650A" w:rsidP="00F8650A">
      <w:pPr>
        <w:pStyle w:val="PL"/>
        <w:rPr>
          <w:noProof w:val="0"/>
        </w:rPr>
      </w:pPr>
      <w:r>
        <w:rPr>
          <w:noProof w:val="0"/>
        </w:rPr>
        <w:t xml:space="preserve">          $ref: 'TS29571_CommonData.yaml#/components/responses/401'</w:t>
      </w:r>
    </w:p>
    <w:p w14:paraId="24E8F3B9" w14:textId="77777777" w:rsidR="00F8650A" w:rsidRDefault="00F8650A" w:rsidP="00F8650A">
      <w:pPr>
        <w:pStyle w:val="PL"/>
        <w:rPr>
          <w:noProof w:val="0"/>
        </w:rPr>
      </w:pPr>
      <w:r>
        <w:rPr>
          <w:noProof w:val="0"/>
        </w:rPr>
        <w:t xml:space="preserve">        '403':</w:t>
      </w:r>
    </w:p>
    <w:p w14:paraId="17DAB8A1" w14:textId="77777777" w:rsidR="00F8650A" w:rsidRDefault="00F8650A" w:rsidP="00F8650A">
      <w:pPr>
        <w:pStyle w:val="PL"/>
        <w:rPr>
          <w:noProof w:val="0"/>
        </w:rPr>
      </w:pPr>
      <w:r>
        <w:rPr>
          <w:noProof w:val="0"/>
        </w:rPr>
        <w:t xml:space="preserve">          $ref: 'TS29571_CommonData.yaml#/components/responses/403'</w:t>
      </w:r>
    </w:p>
    <w:p w14:paraId="3CE9C9B6" w14:textId="77777777" w:rsidR="00F8650A" w:rsidRDefault="00F8650A" w:rsidP="00F8650A">
      <w:pPr>
        <w:pStyle w:val="PL"/>
        <w:rPr>
          <w:noProof w:val="0"/>
        </w:rPr>
      </w:pPr>
      <w:r>
        <w:rPr>
          <w:noProof w:val="0"/>
        </w:rPr>
        <w:t xml:space="preserve">        '404':</w:t>
      </w:r>
    </w:p>
    <w:p w14:paraId="6FEC210F" w14:textId="77777777" w:rsidR="00F8650A" w:rsidRDefault="00F8650A" w:rsidP="00F8650A">
      <w:pPr>
        <w:pStyle w:val="PL"/>
        <w:rPr>
          <w:noProof w:val="0"/>
        </w:rPr>
      </w:pPr>
      <w:r>
        <w:rPr>
          <w:noProof w:val="0"/>
        </w:rPr>
        <w:t xml:space="preserve">          $ref: 'TS29571_CommonData.yaml#/components/responses/404'</w:t>
      </w:r>
    </w:p>
    <w:p w14:paraId="50BD2366" w14:textId="77777777" w:rsidR="00F8650A" w:rsidRDefault="00F8650A" w:rsidP="00F8650A">
      <w:pPr>
        <w:pStyle w:val="PL"/>
        <w:rPr>
          <w:noProof w:val="0"/>
        </w:rPr>
      </w:pPr>
      <w:r>
        <w:rPr>
          <w:noProof w:val="0"/>
        </w:rPr>
        <w:t xml:space="preserve">        '429':</w:t>
      </w:r>
    </w:p>
    <w:p w14:paraId="0303F014" w14:textId="77777777" w:rsidR="00F8650A" w:rsidRDefault="00F8650A" w:rsidP="00F8650A">
      <w:pPr>
        <w:pStyle w:val="PL"/>
        <w:rPr>
          <w:noProof w:val="0"/>
        </w:rPr>
      </w:pPr>
      <w:r>
        <w:rPr>
          <w:noProof w:val="0"/>
        </w:rPr>
        <w:t xml:space="preserve">          $ref: 'TS29571_CommonData.yaml#/components/responses/429'</w:t>
      </w:r>
    </w:p>
    <w:p w14:paraId="491DD195" w14:textId="77777777" w:rsidR="00F8650A" w:rsidRDefault="00F8650A" w:rsidP="00F8650A">
      <w:pPr>
        <w:pStyle w:val="PL"/>
        <w:rPr>
          <w:noProof w:val="0"/>
        </w:rPr>
      </w:pPr>
      <w:r>
        <w:rPr>
          <w:noProof w:val="0"/>
        </w:rPr>
        <w:t xml:space="preserve">        '500':</w:t>
      </w:r>
    </w:p>
    <w:p w14:paraId="17FE2251" w14:textId="77777777" w:rsidR="00F8650A" w:rsidRDefault="00F8650A" w:rsidP="00F8650A">
      <w:pPr>
        <w:pStyle w:val="PL"/>
        <w:rPr>
          <w:noProof w:val="0"/>
        </w:rPr>
      </w:pPr>
      <w:r>
        <w:rPr>
          <w:noProof w:val="0"/>
        </w:rPr>
        <w:t xml:space="preserve">          $ref: 'TS29571_CommonData.yaml#/components/responses/500'</w:t>
      </w:r>
    </w:p>
    <w:p w14:paraId="0B773819" w14:textId="77777777" w:rsidR="00F8650A" w:rsidRDefault="00F8650A" w:rsidP="00F8650A">
      <w:pPr>
        <w:pStyle w:val="PL"/>
        <w:rPr>
          <w:noProof w:val="0"/>
        </w:rPr>
      </w:pPr>
      <w:r>
        <w:rPr>
          <w:noProof w:val="0"/>
        </w:rPr>
        <w:t xml:space="preserve">        '503':</w:t>
      </w:r>
    </w:p>
    <w:p w14:paraId="77AFD32C" w14:textId="77777777" w:rsidR="00F8650A" w:rsidRDefault="00F8650A" w:rsidP="00F8650A">
      <w:pPr>
        <w:pStyle w:val="PL"/>
        <w:rPr>
          <w:noProof w:val="0"/>
        </w:rPr>
      </w:pPr>
      <w:r>
        <w:rPr>
          <w:noProof w:val="0"/>
        </w:rPr>
        <w:t xml:space="preserve">          $ref: 'TS29571_CommonData.yaml#/components/responses/503'</w:t>
      </w:r>
    </w:p>
    <w:p w14:paraId="2F4532C0" w14:textId="77777777" w:rsidR="00F8650A" w:rsidRDefault="00F8650A" w:rsidP="00F8650A">
      <w:pPr>
        <w:pStyle w:val="PL"/>
        <w:rPr>
          <w:noProof w:val="0"/>
        </w:rPr>
      </w:pPr>
      <w:r>
        <w:rPr>
          <w:noProof w:val="0"/>
        </w:rPr>
        <w:t xml:space="preserve">        default:</w:t>
      </w:r>
    </w:p>
    <w:p w14:paraId="0CB8BBA8" w14:textId="77777777" w:rsidR="00F8650A" w:rsidRDefault="00F8650A" w:rsidP="00F8650A">
      <w:pPr>
        <w:pStyle w:val="PL"/>
        <w:rPr>
          <w:noProof w:val="0"/>
        </w:rPr>
      </w:pPr>
      <w:r>
        <w:rPr>
          <w:noProof w:val="0"/>
        </w:rPr>
        <w:t xml:space="preserve">          $ref: 'TS29571_CommonData.yaml#/components/responses/default'</w:t>
      </w:r>
    </w:p>
    <w:p w14:paraId="2603CF95" w14:textId="77777777" w:rsidR="00F8650A" w:rsidRDefault="00F8650A" w:rsidP="00F8650A">
      <w:pPr>
        <w:pStyle w:val="PL"/>
        <w:rPr>
          <w:noProof w:val="0"/>
        </w:rPr>
      </w:pPr>
      <w:r>
        <w:rPr>
          <w:noProof w:val="0"/>
        </w:rPr>
        <w:t xml:space="preserve">  /application-data/am-influence-data:</w:t>
      </w:r>
    </w:p>
    <w:p w14:paraId="7B3F5FC4" w14:textId="77777777" w:rsidR="00F8650A" w:rsidRDefault="00F8650A" w:rsidP="00F8650A">
      <w:pPr>
        <w:pStyle w:val="PL"/>
        <w:rPr>
          <w:noProof w:val="0"/>
        </w:rPr>
      </w:pPr>
      <w:r>
        <w:rPr>
          <w:noProof w:val="0"/>
        </w:rPr>
        <w:t xml:space="preserve">    get:</w:t>
      </w:r>
    </w:p>
    <w:p w14:paraId="4949DDD6" w14:textId="77777777" w:rsidR="00F8650A" w:rsidRDefault="00F8650A" w:rsidP="00F8650A">
      <w:pPr>
        <w:pStyle w:val="PL"/>
        <w:rPr>
          <w:noProof w:val="0"/>
        </w:rPr>
      </w:pPr>
      <w:r>
        <w:t xml:space="preserve">      </w:t>
      </w:r>
      <w:r>
        <w:rPr>
          <w:noProof w:val="0"/>
        </w:rPr>
        <w:t xml:space="preserve">summary: </w:t>
      </w:r>
      <w:r>
        <w:t>Retrieve AM Influence Data</w:t>
      </w:r>
    </w:p>
    <w:p w14:paraId="31D0297E" w14:textId="77777777" w:rsidR="00F8650A" w:rsidRDefault="00F8650A" w:rsidP="00F8650A">
      <w:pPr>
        <w:pStyle w:val="PL"/>
      </w:pPr>
      <w:r>
        <w:rPr>
          <w:noProof w:val="0"/>
        </w:rPr>
        <w:t xml:space="preserve">      </w:t>
      </w:r>
      <w:r>
        <w:t>operationId: ReadAmInfluenceData</w:t>
      </w:r>
    </w:p>
    <w:p w14:paraId="19D49CF2" w14:textId="77777777" w:rsidR="00F8650A" w:rsidRDefault="00F8650A" w:rsidP="00F8650A">
      <w:pPr>
        <w:pStyle w:val="PL"/>
      </w:pPr>
      <w:r>
        <w:t xml:space="preserve">      tags:</w:t>
      </w:r>
    </w:p>
    <w:p w14:paraId="0C959F0C" w14:textId="77777777" w:rsidR="00F8650A" w:rsidRDefault="00F8650A" w:rsidP="00F8650A">
      <w:pPr>
        <w:pStyle w:val="PL"/>
      </w:pPr>
      <w:r>
        <w:t xml:space="preserve">        - AM Influence Data (Store)</w:t>
      </w:r>
    </w:p>
    <w:p w14:paraId="63034C80" w14:textId="77777777" w:rsidR="00F8650A" w:rsidRDefault="00F8650A" w:rsidP="00F8650A">
      <w:pPr>
        <w:pStyle w:val="PL"/>
      </w:pPr>
      <w:r>
        <w:t xml:space="preserve">      security:</w:t>
      </w:r>
    </w:p>
    <w:p w14:paraId="109AACBC" w14:textId="77777777" w:rsidR="00F8650A" w:rsidRDefault="00F8650A" w:rsidP="00F8650A">
      <w:pPr>
        <w:pStyle w:val="PL"/>
      </w:pPr>
      <w:r>
        <w:t xml:space="preserve">        - {}</w:t>
      </w:r>
    </w:p>
    <w:p w14:paraId="18E160CC" w14:textId="77777777" w:rsidR="00F8650A" w:rsidRDefault="00F8650A" w:rsidP="00F8650A">
      <w:pPr>
        <w:pStyle w:val="PL"/>
      </w:pPr>
      <w:r>
        <w:t xml:space="preserve">        - oAuth2ClientCredentials:</w:t>
      </w:r>
    </w:p>
    <w:p w14:paraId="194B23F0" w14:textId="77777777" w:rsidR="00F8650A" w:rsidRDefault="00F8650A" w:rsidP="00F8650A">
      <w:pPr>
        <w:pStyle w:val="PL"/>
      </w:pPr>
      <w:r>
        <w:t xml:space="preserve">          - nudr-dr</w:t>
      </w:r>
    </w:p>
    <w:p w14:paraId="72AE8002" w14:textId="77777777" w:rsidR="00F8650A" w:rsidRDefault="00F8650A" w:rsidP="00F8650A">
      <w:pPr>
        <w:pStyle w:val="PL"/>
      </w:pPr>
      <w:r>
        <w:t xml:space="preserve">        - oAuth2ClientCredentials:</w:t>
      </w:r>
    </w:p>
    <w:p w14:paraId="2B71B40E" w14:textId="77777777" w:rsidR="00F8650A" w:rsidRDefault="00F8650A" w:rsidP="00F8650A">
      <w:pPr>
        <w:pStyle w:val="PL"/>
      </w:pPr>
      <w:r>
        <w:t xml:space="preserve">          - nudr-dr</w:t>
      </w:r>
    </w:p>
    <w:p w14:paraId="44154325" w14:textId="77777777" w:rsidR="00F8650A" w:rsidRDefault="00F8650A" w:rsidP="00F8650A">
      <w:pPr>
        <w:pStyle w:val="PL"/>
      </w:pPr>
      <w:r>
        <w:t xml:space="preserve">          - nudr-dr:application-data</w:t>
      </w:r>
    </w:p>
    <w:p w14:paraId="7EBDB5E8" w14:textId="77777777" w:rsidR="00F8650A" w:rsidRDefault="00F8650A" w:rsidP="00F8650A">
      <w:pPr>
        <w:pStyle w:val="PL"/>
        <w:rPr>
          <w:noProof w:val="0"/>
        </w:rPr>
      </w:pPr>
      <w:r>
        <w:rPr>
          <w:noProof w:val="0"/>
        </w:rPr>
        <w:t xml:space="preserve">      parameters:</w:t>
      </w:r>
    </w:p>
    <w:p w14:paraId="4EF892D2" w14:textId="77777777" w:rsidR="00F8650A" w:rsidRDefault="00F8650A" w:rsidP="00F8650A">
      <w:pPr>
        <w:pStyle w:val="PL"/>
        <w:rPr>
          <w:noProof w:val="0"/>
        </w:rPr>
      </w:pPr>
      <w:r>
        <w:rPr>
          <w:noProof w:val="0"/>
        </w:rPr>
        <w:t xml:space="preserve">        - name: am-influence-ids</w:t>
      </w:r>
    </w:p>
    <w:p w14:paraId="312560C6" w14:textId="77777777" w:rsidR="00F8650A" w:rsidRDefault="00F8650A" w:rsidP="00F8650A">
      <w:pPr>
        <w:pStyle w:val="PL"/>
        <w:rPr>
          <w:noProof w:val="0"/>
        </w:rPr>
      </w:pPr>
      <w:r>
        <w:rPr>
          <w:noProof w:val="0"/>
        </w:rPr>
        <w:t xml:space="preserve">          in: query</w:t>
      </w:r>
    </w:p>
    <w:p w14:paraId="01FE67A5" w14:textId="77777777" w:rsidR="00F8650A" w:rsidRDefault="00F8650A" w:rsidP="00F8650A">
      <w:pPr>
        <w:pStyle w:val="PL"/>
        <w:rPr>
          <w:noProof w:val="0"/>
        </w:rPr>
      </w:pPr>
      <w:r>
        <w:rPr>
          <w:noProof w:val="0"/>
        </w:rPr>
        <w:t xml:space="preserve">          description: Each element identifies a service.</w:t>
      </w:r>
    </w:p>
    <w:p w14:paraId="17DAE502" w14:textId="77777777" w:rsidR="00F8650A" w:rsidRDefault="00F8650A" w:rsidP="00F8650A">
      <w:pPr>
        <w:pStyle w:val="PL"/>
        <w:rPr>
          <w:noProof w:val="0"/>
        </w:rPr>
      </w:pPr>
      <w:r>
        <w:rPr>
          <w:noProof w:val="0"/>
        </w:rPr>
        <w:t xml:space="preserve">          required: false</w:t>
      </w:r>
    </w:p>
    <w:p w14:paraId="43903CD2" w14:textId="77777777" w:rsidR="00F8650A" w:rsidRDefault="00F8650A" w:rsidP="00F8650A">
      <w:pPr>
        <w:pStyle w:val="PL"/>
        <w:rPr>
          <w:noProof w:val="0"/>
        </w:rPr>
      </w:pPr>
      <w:r>
        <w:rPr>
          <w:noProof w:val="0"/>
        </w:rPr>
        <w:t xml:space="preserve">          schema:</w:t>
      </w:r>
    </w:p>
    <w:p w14:paraId="0F7A0C86" w14:textId="77777777" w:rsidR="00F8650A" w:rsidRDefault="00F8650A" w:rsidP="00F8650A">
      <w:pPr>
        <w:pStyle w:val="PL"/>
        <w:rPr>
          <w:noProof w:val="0"/>
        </w:rPr>
      </w:pPr>
      <w:r>
        <w:rPr>
          <w:noProof w:val="0"/>
        </w:rPr>
        <w:t xml:space="preserve">            type: array</w:t>
      </w:r>
    </w:p>
    <w:p w14:paraId="583F280D" w14:textId="77777777" w:rsidR="00F8650A" w:rsidRDefault="00F8650A" w:rsidP="00F8650A">
      <w:pPr>
        <w:pStyle w:val="PL"/>
        <w:rPr>
          <w:noProof w:val="0"/>
        </w:rPr>
      </w:pPr>
      <w:r>
        <w:rPr>
          <w:noProof w:val="0"/>
        </w:rPr>
        <w:t xml:space="preserve">            items:</w:t>
      </w:r>
    </w:p>
    <w:p w14:paraId="09F05D7B" w14:textId="77777777" w:rsidR="00F8650A" w:rsidRDefault="00F8650A" w:rsidP="00F8650A">
      <w:pPr>
        <w:pStyle w:val="PL"/>
        <w:rPr>
          <w:noProof w:val="0"/>
        </w:rPr>
      </w:pPr>
      <w:r>
        <w:rPr>
          <w:noProof w:val="0"/>
        </w:rPr>
        <w:t xml:space="preserve">              type: string</w:t>
      </w:r>
    </w:p>
    <w:p w14:paraId="653EFA98" w14:textId="77777777" w:rsidR="00F8650A" w:rsidRDefault="00F8650A" w:rsidP="00F8650A">
      <w:pPr>
        <w:pStyle w:val="PL"/>
        <w:rPr>
          <w:noProof w:val="0"/>
        </w:rPr>
      </w:pPr>
      <w:r>
        <w:rPr>
          <w:noProof w:val="0"/>
        </w:rPr>
        <w:t xml:space="preserve">            minItems: 1</w:t>
      </w:r>
    </w:p>
    <w:p w14:paraId="3C207AED" w14:textId="77777777" w:rsidR="00F8650A" w:rsidRDefault="00F8650A" w:rsidP="00F8650A">
      <w:pPr>
        <w:pStyle w:val="PL"/>
        <w:rPr>
          <w:noProof w:val="0"/>
        </w:rPr>
      </w:pPr>
      <w:r>
        <w:rPr>
          <w:noProof w:val="0"/>
        </w:rPr>
        <w:t xml:space="preserve">        - name: dnns</w:t>
      </w:r>
    </w:p>
    <w:p w14:paraId="4518AA8B" w14:textId="77777777" w:rsidR="00F8650A" w:rsidRDefault="00F8650A" w:rsidP="00F8650A">
      <w:pPr>
        <w:pStyle w:val="PL"/>
        <w:rPr>
          <w:noProof w:val="0"/>
        </w:rPr>
      </w:pPr>
      <w:r>
        <w:rPr>
          <w:noProof w:val="0"/>
        </w:rPr>
        <w:t xml:space="preserve">          in: query</w:t>
      </w:r>
    </w:p>
    <w:p w14:paraId="5E53652B" w14:textId="77777777" w:rsidR="00F8650A" w:rsidRDefault="00F8650A" w:rsidP="00F8650A">
      <w:pPr>
        <w:pStyle w:val="PL"/>
        <w:rPr>
          <w:noProof w:val="0"/>
        </w:rPr>
      </w:pPr>
      <w:r>
        <w:rPr>
          <w:noProof w:val="0"/>
        </w:rPr>
        <w:t xml:space="preserve">          description: Each element identifies a DNN.</w:t>
      </w:r>
    </w:p>
    <w:p w14:paraId="405D182F" w14:textId="77777777" w:rsidR="00F8650A" w:rsidRDefault="00F8650A" w:rsidP="00F8650A">
      <w:pPr>
        <w:pStyle w:val="PL"/>
        <w:rPr>
          <w:noProof w:val="0"/>
        </w:rPr>
      </w:pPr>
      <w:r>
        <w:rPr>
          <w:noProof w:val="0"/>
        </w:rPr>
        <w:t xml:space="preserve">          required: false</w:t>
      </w:r>
    </w:p>
    <w:p w14:paraId="4E759CB0" w14:textId="77777777" w:rsidR="00F8650A" w:rsidRDefault="00F8650A" w:rsidP="00F8650A">
      <w:pPr>
        <w:pStyle w:val="PL"/>
        <w:rPr>
          <w:noProof w:val="0"/>
        </w:rPr>
      </w:pPr>
      <w:r>
        <w:rPr>
          <w:noProof w:val="0"/>
        </w:rPr>
        <w:t xml:space="preserve">          schema:</w:t>
      </w:r>
    </w:p>
    <w:p w14:paraId="1108EF12" w14:textId="77777777" w:rsidR="00F8650A" w:rsidRDefault="00F8650A" w:rsidP="00F8650A">
      <w:pPr>
        <w:pStyle w:val="PL"/>
        <w:rPr>
          <w:noProof w:val="0"/>
        </w:rPr>
      </w:pPr>
      <w:r>
        <w:rPr>
          <w:noProof w:val="0"/>
        </w:rPr>
        <w:t xml:space="preserve">            type: array</w:t>
      </w:r>
    </w:p>
    <w:p w14:paraId="1EC844EE" w14:textId="77777777" w:rsidR="00F8650A" w:rsidRDefault="00F8650A" w:rsidP="00F8650A">
      <w:pPr>
        <w:pStyle w:val="PL"/>
        <w:rPr>
          <w:noProof w:val="0"/>
        </w:rPr>
      </w:pPr>
      <w:r>
        <w:rPr>
          <w:noProof w:val="0"/>
        </w:rPr>
        <w:t xml:space="preserve">            items:</w:t>
      </w:r>
    </w:p>
    <w:p w14:paraId="04092B91" w14:textId="77777777" w:rsidR="00F8650A" w:rsidRDefault="00F8650A" w:rsidP="00F8650A">
      <w:pPr>
        <w:pStyle w:val="PL"/>
        <w:rPr>
          <w:noProof w:val="0"/>
        </w:rPr>
      </w:pPr>
      <w:r>
        <w:rPr>
          <w:noProof w:val="0"/>
        </w:rPr>
        <w:t xml:space="preserve">              $ref: 'TS29571_CommonData.yaml#/components/schemas/Dnn'</w:t>
      </w:r>
    </w:p>
    <w:p w14:paraId="6ED909A1" w14:textId="77777777" w:rsidR="00F8650A" w:rsidRDefault="00F8650A" w:rsidP="00F8650A">
      <w:pPr>
        <w:pStyle w:val="PL"/>
        <w:rPr>
          <w:noProof w:val="0"/>
        </w:rPr>
      </w:pPr>
      <w:r>
        <w:rPr>
          <w:noProof w:val="0"/>
        </w:rPr>
        <w:t xml:space="preserve">            minItems: 1</w:t>
      </w:r>
    </w:p>
    <w:p w14:paraId="175348EC" w14:textId="77777777" w:rsidR="00F8650A" w:rsidRDefault="00F8650A" w:rsidP="00F8650A">
      <w:pPr>
        <w:pStyle w:val="PL"/>
        <w:rPr>
          <w:noProof w:val="0"/>
        </w:rPr>
      </w:pPr>
      <w:r>
        <w:rPr>
          <w:noProof w:val="0"/>
        </w:rPr>
        <w:t xml:space="preserve">        - name: snssais</w:t>
      </w:r>
    </w:p>
    <w:p w14:paraId="71213AB5" w14:textId="77777777" w:rsidR="00F8650A" w:rsidRDefault="00F8650A" w:rsidP="00F8650A">
      <w:pPr>
        <w:pStyle w:val="PL"/>
        <w:rPr>
          <w:noProof w:val="0"/>
        </w:rPr>
      </w:pPr>
      <w:r>
        <w:rPr>
          <w:noProof w:val="0"/>
        </w:rPr>
        <w:t xml:space="preserve">          in: query</w:t>
      </w:r>
    </w:p>
    <w:p w14:paraId="22D61BB4" w14:textId="77777777" w:rsidR="00F8650A" w:rsidRDefault="00F8650A" w:rsidP="00F8650A">
      <w:pPr>
        <w:pStyle w:val="PL"/>
        <w:rPr>
          <w:noProof w:val="0"/>
        </w:rPr>
      </w:pPr>
      <w:r>
        <w:rPr>
          <w:noProof w:val="0"/>
        </w:rPr>
        <w:t xml:space="preserve">          description: Each element identifies a slice.</w:t>
      </w:r>
    </w:p>
    <w:p w14:paraId="0AF19C3D" w14:textId="77777777" w:rsidR="00F8650A" w:rsidRDefault="00F8650A" w:rsidP="00F8650A">
      <w:pPr>
        <w:pStyle w:val="PL"/>
        <w:rPr>
          <w:noProof w:val="0"/>
        </w:rPr>
      </w:pPr>
      <w:r>
        <w:rPr>
          <w:noProof w:val="0"/>
        </w:rPr>
        <w:t xml:space="preserve">          required: false</w:t>
      </w:r>
    </w:p>
    <w:p w14:paraId="72038D73" w14:textId="77777777" w:rsidR="00F8650A" w:rsidRDefault="00F8650A" w:rsidP="00F8650A">
      <w:pPr>
        <w:pStyle w:val="PL"/>
        <w:rPr>
          <w:noProof w:val="0"/>
        </w:rPr>
      </w:pPr>
      <w:r>
        <w:rPr>
          <w:noProof w:val="0"/>
        </w:rPr>
        <w:t xml:space="preserve">          content:</w:t>
      </w:r>
    </w:p>
    <w:p w14:paraId="0D5664F3" w14:textId="77777777" w:rsidR="00F8650A" w:rsidRDefault="00F8650A" w:rsidP="00F8650A">
      <w:pPr>
        <w:pStyle w:val="PL"/>
        <w:rPr>
          <w:noProof w:val="0"/>
        </w:rPr>
      </w:pPr>
      <w:r>
        <w:rPr>
          <w:noProof w:val="0"/>
        </w:rPr>
        <w:t xml:space="preserve">            application/json:</w:t>
      </w:r>
    </w:p>
    <w:p w14:paraId="466B6E9B" w14:textId="77777777" w:rsidR="00F8650A" w:rsidRDefault="00F8650A" w:rsidP="00F8650A">
      <w:pPr>
        <w:pStyle w:val="PL"/>
        <w:rPr>
          <w:noProof w:val="0"/>
        </w:rPr>
      </w:pPr>
      <w:r>
        <w:rPr>
          <w:noProof w:val="0"/>
        </w:rPr>
        <w:t xml:space="preserve">              schema:</w:t>
      </w:r>
    </w:p>
    <w:p w14:paraId="227F1038" w14:textId="77777777" w:rsidR="00F8650A" w:rsidRDefault="00F8650A" w:rsidP="00F8650A">
      <w:pPr>
        <w:pStyle w:val="PL"/>
        <w:rPr>
          <w:noProof w:val="0"/>
        </w:rPr>
      </w:pPr>
      <w:r>
        <w:rPr>
          <w:noProof w:val="0"/>
        </w:rPr>
        <w:t xml:space="preserve">                type: array</w:t>
      </w:r>
    </w:p>
    <w:p w14:paraId="7F9DFAFF" w14:textId="77777777" w:rsidR="00F8650A" w:rsidRDefault="00F8650A" w:rsidP="00F8650A">
      <w:pPr>
        <w:pStyle w:val="PL"/>
        <w:rPr>
          <w:noProof w:val="0"/>
        </w:rPr>
      </w:pPr>
      <w:r>
        <w:rPr>
          <w:noProof w:val="0"/>
        </w:rPr>
        <w:t xml:space="preserve">                items:</w:t>
      </w:r>
    </w:p>
    <w:p w14:paraId="6AB313DA" w14:textId="77777777" w:rsidR="00F8650A" w:rsidRDefault="00F8650A" w:rsidP="00F8650A">
      <w:pPr>
        <w:pStyle w:val="PL"/>
        <w:rPr>
          <w:noProof w:val="0"/>
        </w:rPr>
      </w:pPr>
      <w:r>
        <w:rPr>
          <w:noProof w:val="0"/>
        </w:rPr>
        <w:t xml:space="preserve">                  $ref: 'TS29571_CommonData.yaml#/components/schemas/Snssai'</w:t>
      </w:r>
    </w:p>
    <w:p w14:paraId="730D7EEA" w14:textId="77777777" w:rsidR="00F8650A" w:rsidRDefault="00F8650A" w:rsidP="00F8650A">
      <w:pPr>
        <w:pStyle w:val="PL"/>
        <w:rPr>
          <w:noProof w:val="0"/>
        </w:rPr>
      </w:pPr>
      <w:r>
        <w:rPr>
          <w:noProof w:val="0"/>
        </w:rPr>
        <w:t xml:space="preserve">                minItems: 1</w:t>
      </w:r>
    </w:p>
    <w:p w14:paraId="67CAC659" w14:textId="77777777" w:rsidR="00F8650A" w:rsidRDefault="00F8650A" w:rsidP="00F8650A">
      <w:pPr>
        <w:pStyle w:val="PL"/>
        <w:rPr>
          <w:noProof w:val="0"/>
        </w:rPr>
      </w:pPr>
      <w:r>
        <w:rPr>
          <w:noProof w:val="0"/>
        </w:rPr>
        <w:t xml:space="preserve">        - name: internal-group-ids</w:t>
      </w:r>
    </w:p>
    <w:p w14:paraId="69284189" w14:textId="77777777" w:rsidR="00F8650A" w:rsidRDefault="00F8650A" w:rsidP="00F8650A">
      <w:pPr>
        <w:pStyle w:val="PL"/>
        <w:rPr>
          <w:noProof w:val="0"/>
        </w:rPr>
      </w:pPr>
      <w:r>
        <w:rPr>
          <w:noProof w:val="0"/>
        </w:rPr>
        <w:t xml:space="preserve">          in: query</w:t>
      </w:r>
    </w:p>
    <w:p w14:paraId="4867129D" w14:textId="77777777" w:rsidR="00F8650A" w:rsidRDefault="00F8650A" w:rsidP="00F8650A">
      <w:pPr>
        <w:pStyle w:val="PL"/>
        <w:rPr>
          <w:noProof w:val="0"/>
        </w:rPr>
      </w:pPr>
      <w:r>
        <w:rPr>
          <w:noProof w:val="0"/>
        </w:rPr>
        <w:t xml:space="preserve">          description: Each element identifies a group of users. </w:t>
      </w:r>
    </w:p>
    <w:p w14:paraId="3541F5D1" w14:textId="77777777" w:rsidR="00F8650A" w:rsidRDefault="00F8650A" w:rsidP="00F8650A">
      <w:pPr>
        <w:pStyle w:val="PL"/>
        <w:rPr>
          <w:noProof w:val="0"/>
        </w:rPr>
      </w:pPr>
      <w:r>
        <w:rPr>
          <w:noProof w:val="0"/>
        </w:rPr>
        <w:t xml:space="preserve">          required: false</w:t>
      </w:r>
    </w:p>
    <w:p w14:paraId="3E80122A" w14:textId="77777777" w:rsidR="00F8650A" w:rsidRDefault="00F8650A" w:rsidP="00F8650A">
      <w:pPr>
        <w:pStyle w:val="PL"/>
        <w:rPr>
          <w:noProof w:val="0"/>
        </w:rPr>
      </w:pPr>
      <w:r>
        <w:rPr>
          <w:noProof w:val="0"/>
        </w:rPr>
        <w:t xml:space="preserve">          schema:</w:t>
      </w:r>
    </w:p>
    <w:p w14:paraId="5245BAC9" w14:textId="77777777" w:rsidR="00F8650A" w:rsidRDefault="00F8650A" w:rsidP="00F8650A">
      <w:pPr>
        <w:pStyle w:val="PL"/>
        <w:rPr>
          <w:noProof w:val="0"/>
        </w:rPr>
      </w:pPr>
      <w:r>
        <w:rPr>
          <w:noProof w:val="0"/>
        </w:rPr>
        <w:t xml:space="preserve">            type: array</w:t>
      </w:r>
    </w:p>
    <w:p w14:paraId="581B8F94" w14:textId="77777777" w:rsidR="00F8650A" w:rsidRDefault="00F8650A" w:rsidP="00F8650A">
      <w:pPr>
        <w:pStyle w:val="PL"/>
        <w:rPr>
          <w:noProof w:val="0"/>
        </w:rPr>
      </w:pPr>
      <w:r>
        <w:rPr>
          <w:noProof w:val="0"/>
        </w:rPr>
        <w:t xml:space="preserve">            items:</w:t>
      </w:r>
    </w:p>
    <w:p w14:paraId="34600372" w14:textId="77777777" w:rsidR="00F8650A" w:rsidRDefault="00F8650A" w:rsidP="00F8650A">
      <w:pPr>
        <w:pStyle w:val="PL"/>
        <w:rPr>
          <w:noProof w:val="0"/>
        </w:rPr>
      </w:pPr>
      <w:r>
        <w:rPr>
          <w:noProof w:val="0"/>
        </w:rPr>
        <w:t xml:space="preserve">              $ref: 'TS29571_CommonData.yaml#/components/schemas/GroupId'</w:t>
      </w:r>
    </w:p>
    <w:p w14:paraId="62710EB8" w14:textId="77777777" w:rsidR="00F8650A" w:rsidRDefault="00F8650A" w:rsidP="00F8650A">
      <w:pPr>
        <w:pStyle w:val="PL"/>
        <w:rPr>
          <w:noProof w:val="0"/>
        </w:rPr>
      </w:pPr>
      <w:r>
        <w:rPr>
          <w:noProof w:val="0"/>
        </w:rPr>
        <w:t xml:space="preserve">            minItems: 1</w:t>
      </w:r>
    </w:p>
    <w:p w14:paraId="264E8EAC" w14:textId="77777777" w:rsidR="00F8650A" w:rsidRDefault="00F8650A" w:rsidP="00F8650A">
      <w:pPr>
        <w:pStyle w:val="PL"/>
        <w:rPr>
          <w:noProof w:val="0"/>
        </w:rPr>
      </w:pPr>
      <w:r>
        <w:rPr>
          <w:noProof w:val="0"/>
        </w:rPr>
        <w:t xml:space="preserve">        - name: supis</w:t>
      </w:r>
    </w:p>
    <w:p w14:paraId="2EC4308E" w14:textId="77777777" w:rsidR="00F8650A" w:rsidRDefault="00F8650A" w:rsidP="00F8650A">
      <w:pPr>
        <w:pStyle w:val="PL"/>
        <w:rPr>
          <w:noProof w:val="0"/>
        </w:rPr>
      </w:pPr>
      <w:r>
        <w:rPr>
          <w:noProof w:val="0"/>
        </w:rPr>
        <w:t xml:space="preserve">          in: query</w:t>
      </w:r>
    </w:p>
    <w:p w14:paraId="378789C8" w14:textId="77777777" w:rsidR="00F8650A" w:rsidRDefault="00F8650A" w:rsidP="00F8650A">
      <w:pPr>
        <w:pStyle w:val="PL"/>
        <w:rPr>
          <w:noProof w:val="0"/>
        </w:rPr>
      </w:pPr>
      <w:r>
        <w:rPr>
          <w:noProof w:val="0"/>
        </w:rPr>
        <w:t xml:space="preserve">          description: Each element identifies the user.</w:t>
      </w:r>
    </w:p>
    <w:p w14:paraId="65BDA175" w14:textId="77777777" w:rsidR="00F8650A" w:rsidRDefault="00F8650A" w:rsidP="00F8650A">
      <w:pPr>
        <w:pStyle w:val="PL"/>
        <w:rPr>
          <w:noProof w:val="0"/>
        </w:rPr>
      </w:pPr>
      <w:r>
        <w:rPr>
          <w:noProof w:val="0"/>
        </w:rPr>
        <w:t xml:space="preserve">          required: false</w:t>
      </w:r>
    </w:p>
    <w:p w14:paraId="36E8039C" w14:textId="77777777" w:rsidR="00F8650A" w:rsidRDefault="00F8650A" w:rsidP="00F8650A">
      <w:pPr>
        <w:pStyle w:val="PL"/>
        <w:rPr>
          <w:noProof w:val="0"/>
        </w:rPr>
      </w:pPr>
      <w:r>
        <w:rPr>
          <w:noProof w:val="0"/>
        </w:rPr>
        <w:t xml:space="preserve">          schema:</w:t>
      </w:r>
    </w:p>
    <w:p w14:paraId="7DDF460B" w14:textId="77777777" w:rsidR="00F8650A" w:rsidRDefault="00F8650A" w:rsidP="00F8650A">
      <w:pPr>
        <w:pStyle w:val="PL"/>
        <w:rPr>
          <w:noProof w:val="0"/>
        </w:rPr>
      </w:pPr>
      <w:r>
        <w:rPr>
          <w:noProof w:val="0"/>
        </w:rPr>
        <w:t xml:space="preserve">            type: array</w:t>
      </w:r>
    </w:p>
    <w:p w14:paraId="798F140C" w14:textId="77777777" w:rsidR="00F8650A" w:rsidRDefault="00F8650A" w:rsidP="00F8650A">
      <w:pPr>
        <w:pStyle w:val="PL"/>
        <w:rPr>
          <w:noProof w:val="0"/>
        </w:rPr>
      </w:pPr>
      <w:r>
        <w:rPr>
          <w:noProof w:val="0"/>
        </w:rPr>
        <w:t xml:space="preserve">            items:</w:t>
      </w:r>
    </w:p>
    <w:p w14:paraId="0100FA89" w14:textId="77777777" w:rsidR="00F8650A" w:rsidRDefault="00F8650A" w:rsidP="00F8650A">
      <w:pPr>
        <w:pStyle w:val="PL"/>
        <w:rPr>
          <w:noProof w:val="0"/>
        </w:rPr>
      </w:pPr>
      <w:r>
        <w:rPr>
          <w:noProof w:val="0"/>
        </w:rPr>
        <w:lastRenderedPageBreak/>
        <w:t xml:space="preserve">              $ref: 'TS29571_CommonData.yaml#/components/schemas/Supi'</w:t>
      </w:r>
    </w:p>
    <w:p w14:paraId="1D981C15" w14:textId="77777777" w:rsidR="00F8650A" w:rsidRDefault="00F8650A" w:rsidP="00F8650A">
      <w:pPr>
        <w:pStyle w:val="PL"/>
        <w:rPr>
          <w:noProof w:val="0"/>
        </w:rPr>
      </w:pPr>
      <w:r>
        <w:rPr>
          <w:noProof w:val="0"/>
        </w:rPr>
        <w:t xml:space="preserve">            minItems: 1</w:t>
      </w:r>
    </w:p>
    <w:p w14:paraId="6F7A21F3" w14:textId="77777777" w:rsidR="00F8650A" w:rsidRDefault="00F8650A" w:rsidP="00F8650A">
      <w:pPr>
        <w:pStyle w:val="PL"/>
        <w:rPr>
          <w:noProof w:val="0"/>
        </w:rPr>
      </w:pPr>
      <w:r>
        <w:rPr>
          <w:noProof w:val="0"/>
        </w:rPr>
        <w:t xml:space="preserve">        - name: any-ue</w:t>
      </w:r>
    </w:p>
    <w:p w14:paraId="3B756831" w14:textId="77777777" w:rsidR="00F8650A" w:rsidRDefault="00F8650A" w:rsidP="00F8650A">
      <w:pPr>
        <w:pStyle w:val="PL"/>
        <w:rPr>
          <w:noProof w:val="0"/>
        </w:rPr>
      </w:pPr>
      <w:r>
        <w:rPr>
          <w:noProof w:val="0"/>
        </w:rPr>
        <w:t xml:space="preserve">          in: query</w:t>
      </w:r>
    </w:p>
    <w:p w14:paraId="222AFA3E" w14:textId="77777777" w:rsidR="00F8650A" w:rsidRDefault="00F8650A" w:rsidP="00F8650A">
      <w:pPr>
        <w:pStyle w:val="PL"/>
        <w:rPr>
          <w:noProof w:val="0"/>
        </w:rPr>
      </w:pPr>
      <w:r>
        <w:rPr>
          <w:noProof w:val="0"/>
        </w:rPr>
        <w:t xml:space="preserve">          description: Indicates whether the request is for any UE.</w:t>
      </w:r>
    </w:p>
    <w:p w14:paraId="65CED937" w14:textId="77777777" w:rsidR="00F8650A" w:rsidRDefault="00F8650A" w:rsidP="00F8650A">
      <w:pPr>
        <w:pStyle w:val="PL"/>
        <w:rPr>
          <w:noProof w:val="0"/>
        </w:rPr>
      </w:pPr>
      <w:r>
        <w:rPr>
          <w:noProof w:val="0"/>
        </w:rPr>
        <w:t xml:space="preserve">          required: false</w:t>
      </w:r>
    </w:p>
    <w:p w14:paraId="4B6FF1C4" w14:textId="77777777" w:rsidR="00F8650A" w:rsidRDefault="00F8650A" w:rsidP="00F8650A">
      <w:pPr>
        <w:pStyle w:val="PL"/>
        <w:rPr>
          <w:noProof w:val="0"/>
        </w:rPr>
      </w:pPr>
      <w:r>
        <w:rPr>
          <w:noProof w:val="0"/>
        </w:rPr>
        <w:t xml:space="preserve">          schema:</w:t>
      </w:r>
    </w:p>
    <w:p w14:paraId="209ABD6D" w14:textId="77777777" w:rsidR="00F8650A" w:rsidRDefault="00F8650A" w:rsidP="00F8650A">
      <w:pPr>
        <w:pStyle w:val="PL"/>
        <w:rPr>
          <w:noProof w:val="0"/>
        </w:rPr>
      </w:pPr>
      <w:r>
        <w:rPr>
          <w:noProof w:val="0"/>
        </w:rPr>
        <w:t xml:space="preserve">            type: boolean</w:t>
      </w:r>
    </w:p>
    <w:p w14:paraId="6B61D48A" w14:textId="77777777" w:rsidR="00F8650A" w:rsidRDefault="00F8650A" w:rsidP="00F8650A">
      <w:pPr>
        <w:pStyle w:val="PL"/>
        <w:rPr>
          <w:noProof w:val="0"/>
        </w:rPr>
      </w:pPr>
      <w:r>
        <w:rPr>
          <w:noProof w:val="0"/>
        </w:rPr>
        <w:t xml:space="preserve">          allowEmptyValue: true</w:t>
      </w:r>
    </w:p>
    <w:p w14:paraId="23239916" w14:textId="77777777" w:rsidR="00F8650A" w:rsidRDefault="00F8650A" w:rsidP="00F8650A">
      <w:pPr>
        <w:pStyle w:val="PL"/>
        <w:rPr>
          <w:noProof w:val="0"/>
        </w:rPr>
      </w:pPr>
      <w:r>
        <w:rPr>
          <w:noProof w:val="0"/>
        </w:rPr>
        <w:t xml:space="preserve">        - name: supp-feat</w:t>
      </w:r>
    </w:p>
    <w:p w14:paraId="27B4AAA6" w14:textId="77777777" w:rsidR="00F8650A" w:rsidRDefault="00F8650A" w:rsidP="00F8650A">
      <w:pPr>
        <w:pStyle w:val="PL"/>
        <w:rPr>
          <w:noProof w:val="0"/>
        </w:rPr>
      </w:pPr>
      <w:r>
        <w:rPr>
          <w:noProof w:val="0"/>
        </w:rPr>
        <w:t xml:space="preserve">          in: query</w:t>
      </w:r>
    </w:p>
    <w:p w14:paraId="59036AFC" w14:textId="77777777" w:rsidR="00F8650A" w:rsidRDefault="00F8650A" w:rsidP="00F8650A">
      <w:pPr>
        <w:pStyle w:val="PL"/>
        <w:rPr>
          <w:noProof w:val="0"/>
        </w:rPr>
      </w:pPr>
      <w:r>
        <w:rPr>
          <w:noProof w:val="0"/>
        </w:rPr>
        <w:t xml:space="preserve">          required: false</w:t>
      </w:r>
    </w:p>
    <w:p w14:paraId="732C26BA" w14:textId="77777777" w:rsidR="00F8650A" w:rsidRDefault="00F8650A" w:rsidP="00F8650A">
      <w:pPr>
        <w:pStyle w:val="PL"/>
        <w:rPr>
          <w:noProof w:val="0"/>
        </w:rPr>
      </w:pPr>
      <w:r>
        <w:rPr>
          <w:noProof w:val="0"/>
        </w:rPr>
        <w:t xml:space="preserve">          description: Supported Features</w:t>
      </w:r>
    </w:p>
    <w:p w14:paraId="7FD69DF6" w14:textId="77777777" w:rsidR="00F8650A" w:rsidRDefault="00F8650A" w:rsidP="00F8650A">
      <w:pPr>
        <w:pStyle w:val="PL"/>
        <w:rPr>
          <w:noProof w:val="0"/>
        </w:rPr>
      </w:pPr>
      <w:r>
        <w:rPr>
          <w:noProof w:val="0"/>
        </w:rPr>
        <w:t xml:space="preserve">          schema:</w:t>
      </w:r>
    </w:p>
    <w:p w14:paraId="6776D1E3" w14:textId="77777777" w:rsidR="00F8650A" w:rsidRDefault="00F8650A" w:rsidP="00F8650A">
      <w:pPr>
        <w:pStyle w:val="PL"/>
        <w:rPr>
          <w:noProof w:val="0"/>
        </w:rPr>
      </w:pPr>
      <w:r>
        <w:rPr>
          <w:noProof w:val="0"/>
        </w:rPr>
        <w:t xml:space="preserve">            $ref: 'TS29571_CommonData.yaml#/components/schemas/SupportedFeatures'</w:t>
      </w:r>
    </w:p>
    <w:p w14:paraId="545EE47B" w14:textId="77777777" w:rsidR="00F8650A" w:rsidRDefault="00F8650A" w:rsidP="00F8650A">
      <w:pPr>
        <w:pStyle w:val="PL"/>
        <w:rPr>
          <w:noProof w:val="0"/>
        </w:rPr>
      </w:pPr>
      <w:r>
        <w:rPr>
          <w:noProof w:val="0"/>
        </w:rPr>
        <w:t xml:space="preserve">      responses:</w:t>
      </w:r>
    </w:p>
    <w:p w14:paraId="5770158E" w14:textId="77777777" w:rsidR="00F8650A" w:rsidRDefault="00F8650A" w:rsidP="00F8650A">
      <w:pPr>
        <w:pStyle w:val="PL"/>
        <w:rPr>
          <w:noProof w:val="0"/>
        </w:rPr>
      </w:pPr>
      <w:r>
        <w:rPr>
          <w:noProof w:val="0"/>
        </w:rPr>
        <w:t xml:space="preserve">        '200':</w:t>
      </w:r>
    </w:p>
    <w:p w14:paraId="01F7BE62" w14:textId="77777777" w:rsidR="00F8650A" w:rsidRDefault="00F8650A" w:rsidP="00F8650A">
      <w:pPr>
        <w:pStyle w:val="PL"/>
        <w:rPr>
          <w:noProof w:val="0"/>
        </w:rPr>
      </w:pPr>
      <w:r>
        <w:rPr>
          <w:noProof w:val="0"/>
        </w:rPr>
        <w:t xml:space="preserve">          description: The AM Influence Data stored in the UDR are returned.</w:t>
      </w:r>
    </w:p>
    <w:p w14:paraId="184F6841" w14:textId="77777777" w:rsidR="00F8650A" w:rsidRDefault="00F8650A" w:rsidP="00F8650A">
      <w:pPr>
        <w:pStyle w:val="PL"/>
        <w:rPr>
          <w:noProof w:val="0"/>
        </w:rPr>
      </w:pPr>
      <w:r>
        <w:rPr>
          <w:noProof w:val="0"/>
        </w:rPr>
        <w:t xml:space="preserve">          content:</w:t>
      </w:r>
    </w:p>
    <w:p w14:paraId="395F575D" w14:textId="77777777" w:rsidR="00F8650A" w:rsidRDefault="00F8650A" w:rsidP="00F8650A">
      <w:pPr>
        <w:pStyle w:val="PL"/>
        <w:rPr>
          <w:noProof w:val="0"/>
        </w:rPr>
      </w:pPr>
      <w:r>
        <w:rPr>
          <w:noProof w:val="0"/>
        </w:rPr>
        <w:t xml:space="preserve">            application/json:</w:t>
      </w:r>
    </w:p>
    <w:p w14:paraId="19A75BC9" w14:textId="77777777" w:rsidR="00F8650A" w:rsidRDefault="00F8650A" w:rsidP="00F8650A">
      <w:pPr>
        <w:pStyle w:val="PL"/>
        <w:rPr>
          <w:noProof w:val="0"/>
        </w:rPr>
      </w:pPr>
      <w:r>
        <w:rPr>
          <w:noProof w:val="0"/>
        </w:rPr>
        <w:t xml:space="preserve">              schema:</w:t>
      </w:r>
    </w:p>
    <w:p w14:paraId="4478EF0F" w14:textId="77777777" w:rsidR="00F8650A" w:rsidRDefault="00F8650A" w:rsidP="00F8650A">
      <w:pPr>
        <w:pStyle w:val="PL"/>
        <w:rPr>
          <w:noProof w:val="0"/>
        </w:rPr>
      </w:pPr>
      <w:r>
        <w:rPr>
          <w:noProof w:val="0"/>
        </w:rPr>
        <w:t xml:space="preserve">                type: array</w:t>
      </w:r>
    </w:p>
    <w:p w14:paraId="6E77DF66" w14:textId="77777777" w:rsidR="00F8650A" w:rsidRDefault="00F8650A" w:rsidP="00F8650A">
      <w:pPr>
        <w:pStyle w:val="PL"/>
        <w:rPr>
          <w:noProof w:val="0"/>
        </w:rPr>
      </w:pPr>
      <w:r>
        <w:rPr>
          <w:noProof w:val="0"/>
        </w:rPr>
        <w:t xml:space="preserve">                items:</w:t>
      </w:r>
    </w:p>
    <w:p w14:paraId="07C23ACD" w14:textId="77777777" w:rsidR="00F8650A" w:rsidRDefault="00F8650A" w:rsidP="00F8650A">
      <w:pPr>
        <w:pStyle w:val="PL"/>
        <w:rPr>
          <w:noProof w:val="0"/>
        </w:rPr>
      </w:pPr>
      <w:r>
        <w:rPr>
          <w:noProof w:val="0"/>
        </w:rPr>
        <w:t xml:space="preserve">                  $ref: '#/components/schemas/AmInfluData'</w:t>
      </w:r>
    </w:p>
    <w:p w14:paraId="41568FEE" w14:textId="77777777" w:rsidR="00F8650A" w:rsidRDefault="00F8650A" w:rsidP="00F8650A">
      <w:pPr>
        <w:pStyle w:val="PL"/>
        <w:rPr>
          <w:noProof w:val="0"/>
        </w:rPr>
      </w:pPr>
      <w:r>
        <w:rPr>
          <w:noProof w:val="0"/>
        </w:rPr>
        <w:t xml:space="preserve">        '400':</w:t>
      </w:r>
    </w:p>
    <w:p w14:paraId="30DC85EA" w14:textId="77777777" w:rsidR="00F8650A" w:rsidRDefault="00F8650A" w:rsidP="00F8650A">
      <w:pPr>
        <w:pStyle w:val="PL"/>
        <w:rPr>
          <w:noProof w:val="0"/>
        </w:rPr>
      </w:pPr>
      <w:r>
        <w:rPr>
          <w:noProof w:val="0"/>
        </w:rPr>
        <w:t xml:space="preserve">          $ref: 'TS29571_CommonData.yaml#/components/responses/400'</w:t>
      </w:r>
    </w:p>
    <w:p w14:paraId="170A1D6E" w14:textId="77777777" w:rsidR="00F8650A" w:rsidRDefault="00F8650A" w:rsidP="00F8650A">
      <w:pPr>
        <w:pStyle w:val="PL"/>
        <w:rPr>
          <w:noProof w:val="0"/>
        </w:rPr>
      </w:pPr>
      <w:r>
        <w:rPr>
          <w:noProof w:val="0"/>
        </w:rPr>
        <w:t xml:space="preserve">        '401':</w:t>
      </w:r>
    </w:p>
    <w:p w14:paraId="7A17BA02" w14:textId="77777777" w:rsidR="00F8650A" w:rsidRDefault="00F8650A" w:rsidP="00F8650A">
      <w:pPr>
        <w:pStyle w:val="PL"/>
        <w:rPr>
          <w:noProof w:val="0"/>
        </w:rPr>
      </w:pPr>
      <w:r>
        <w:rPr>
          <w:noProof w:val="0"/>
        </w:rPr>
        <w:t xml:space="preserve">          $ref: 'TS29571_CommonData.yaml#/components/responses/401'</w:t>
      </w:r>
    </w:p>
    <w:p w14:paraId="7B47CFA4" w14:textId="77777777" w:rsidR="00F8650A" w:rsidRDefault="00F8650A" w:rsidP="00F8650A">
      <w:pPr>
        <w:pStyle w:val="PL"/>
        <w:rPr>
          <w:noProof w:val="0"/>
        </w:rPr>
      </w:pPr>
      <w:r>
        <w:rPr>
          <w:noProof w:val="0"/>
        </w:rPr>
        <w:t xml:space="preserve">        '403':</w:t>
      </w:r>
    </w:p>
    <w:p w14:paraId="0CF5BC98" w14:textId="77777777" w:rsidR="00F8650A" w:rsidRDefault="00F8650A" w:rsidP="00F8650A">
      <w:pPr>
        <w:pStyle w:val="PL"/>
        <w:rPr>
          <w:noProof w:val="0"/>
        </w:rPr>
      </w:pPr>
      <w:r>
        <w:rPr>
          <w:noProof w:val="0"/>
        </w:rPr>
        <w:t xml:space="preserve">          $ref: 'TS29571_CommonData.yaml#/components/responses/403'</w:t>
      </w:r>
    </w:p>
    <w:p w14:paraId="4A50C9FE" w14:textId="77777777" w:rsidR="00F8650A" w:rsidRDefault="00F8650A" w:rsidP="00F8650A">
      <w:pPr>
        <w:pStyle w:val="PL"/>
        <w:rPr>
          <w:noProof w:val="0"/>
        </w:rPr>
      </w:pPr>
      <w:r>
        <w:rPr>
          <w:noProof w:val="0"/>
        </w:rPr>
        <w:t xml:space="preserve">        '404':</w:t>
      </w:r>
    </w:p>
    <w:p w14:paraId="1861E6A6" w14:textId="77777777" w:rsidR="00F8650A" w:rsidRDefault="00F8650A" w:rsidP="00F8650A">
      <w:pPr>
        <w:pStyle w:val="PL"/>
        <w:rPr>
          <w:noProof w:val="0"/>
        </w:rPr>
      </w:pPr>
      <w:r>
        <w:rPr>
          <w:noProof w:val="0"/>
        </w:rPr>
        <w:t xml:space="preserve">          $ref: 'TS29571_CommonData.yaml#/components/responses/404'</w:t>
      </w:r>
    </w:p>
    <w:p w14:paraId="7EDA2BD1" w14:textId="77777777" w:rsidR="00F8650A" w:rsidRDefault="00F8650A" w:rsidP="00F8650A">
      <w:pPr>
        <w:pStyle w:val="PL"/>
        <w:rPr>
          <w:noProof w:val="0"/>
        </w:rPr>
      </w:pPr>
      <w:r>
        <w:rPr>
          <w:noProof w:val="0"/>
        </w:rPr>
        <w:t xml:space="preserve">        '406':</w:t>
      </w:r>
    </w:p>
    <w:p w14:paraId="12CFF600" w14:textId="77777777" w:rsidR="00F8650A" w:rsidRDefault="00F8650A" w:rsidP="00F8650A">
      <w:pPr>
        <w:pStyle w:val="PL"/>
        <w:rPr>
          <w:noProof w:val="0"/>
        </w:rPr>
      </w:pPr>
      <w:r>
        <w:rPr>
          <w:noProof w:val="0"/>
        </w:rPr>
        <w:t xml:space="preserve">          $ref: 'TS29571_CommonData.yaml#/components/responses/406'</w:t>
      </w:r>
    </w:p>
    <w:p w14:paraId="4F1D2841" w14:textId="77777777" w:rsidR="00F8650A" w:rsidRDefault="00F8650A" w:rsidP="00F8650A">
      <w:pPr>
        <w:pStyle w:val="PL"/>
        <w:rPr>
          <w:noProof w:val="0"/>
        </w:rPr>
      </w:pPr>
      <w:r>
        <w:rPr>
          <w:noProof w:val="0"/>
        </w:rPr>
        <w:t xml:space="preserve">        '414':</w:t>
      </w:r>
    </w:p>
    <w:p w14:paraId="2C9E1FAE" w14:textId="77777777" w:rsidR="00F8650A" w:rsidRDefault="00F8650A" w:rsidP="00F8650A">
      <w:pPr>
        <w:pStyle w:val="PL"/>
        <w:rPr>
          <w:noProof w:val="0"/>
        </w:rPr>
      </w:pPr>
      <w:r>
        <w:rPr>
          <w:noProof w:val="0"/>
        </w:rPr>
        <w:t xml:space="preserve">          $ref: 'TS29571_CommonData.yaml#/components/responses/414'</w:t>
      </w:r>
    </w:p>
    <w:p w14:paraId="4932166D" w14:textId="77777777" w:rsidR="00F8650A" w:rsidRDefault="00F8650A" w:rsidP="00F8650A">
      <w:pPr>
        <w:pStyle w:val="PL"/>
        <w:rPr>
          <w:noProof w:val="0"/>
        </w:rPr>
      </w:pPr>
      <w:r>
        <w:rPr>
          <w:noProof w:val="0"/>
        </w:rPr>
        <w:t xml:space="preserve">        '429':</w:t>
      </w:r>
    </w:p>
    <w:p w14:paraId="219320A0" w14:textId="77777777" w:rsidR="00F8650A" w:rsidRDefault="00F8650A" w:rsidP="00F8650A">
      <w:pPr>
        <w:pStyle w:val="PL"/>
        <w:rPr>
          <w:noProof w:val="0"/>
        </w:rPr>
      </w:pPr>
      <w:r>
        <w:rPr>
          <w:noProof w:val="0"/>
        </w:rPr>
        <w:t xml:space="preserve">          $ref: 'TS29571_CommonData.yaml#/components/responses/429'</w:t>
      </w:r>
    </w:p>
    <w:p w14:paraId="2457697A" w14:textId="77777777" w:rsidR="00F8650A" w:rsidRDefault="00F8650A" w:rsidP="00F8650A">
      <w:pPr>
        <w:pStyle w:val="PL"/>
        <w:rPr>
          <w:noProof w:val="0"/>
        </w:rPr>
      </w:pPr>
      <w:r>
        <w:rPr>
          <w:noProof w:val="0"/>
        </w:rPr>
        <w:t xml:space="preserve">        '500':</w:t>
      </w:r>
    </w:p>
    <w:p w14:paraId="48762E82" w14:textId="77777777" w:rsidR="00F8650A" w:rsidRDefault="00F8650A" w:rsidP="00F8650A">
      <w:pPr>
        <w:pStyle w:val="PL"/>
        <w:rPr>
          <w:noProof w:val="0"/>
        </w:rPr>
      </w:pPr>
      <w:r>
        <w:rPr>
          <w:noProof w:val="0"/>
        </w:rPr>
        <w:t xml:space="preserve">          $ref: 'TS29571_CommonData.yaml#/components/responses/500'</w:t>
      </w:r>
    </w:p>
    <w:p w14:paraId="78E30C1D" w14:textId="77777777" w:rsidR="00F8650A" w:rsidRDefault="00F8650A" w:rsidP="00F8650A">
      <w:pPr>
        <w:pStyle w:val="PL"/>
        <w:rPr>
          <w:noProof w:val="0"/>
        </w:rPr>
      </w:pPr>
      <w:r>
        <w:rPr>
          <w:noProof w:val="0"/>
        </w:rPr>
        <w:t xml:space="preserve">        '503':</w:t>
      </w:r>
    </w:p>
    <w:p w14:paraId="39549B0A" w14:textId="77777777" w:rsidR="00F8650A" w:rsidRDefault="00F8650A" w:rsidP="00F8650A">
      <w:pPr>
        <w:pStyle w:val="PL"/>
        <w:rPr>
          <w:noProof w:val="0"/>
        </w:rPr>
      </w:pPr>
      <w:r>
        <w:rPr>
          <w:noProof w:val="0"/>
        </w:rPr>
        <w:t xml:space="preserve">          $ref: 'TS29571_CommonData.yaml#/components/responses/503'</w:t>
      </w:r>
    </w:p>
    <w:p w14:paraId="7DCC94B0" w14:textId="77777777" w:rsidR="00F8650A" w:rsidRDefault="00F8650A" w:rsidP="00F8650A">
      <w:pPr>
        <w:pStyle w:val="PL"/>
        <w:rPr>
          <w:noProof w:val="0"/>
        </w:rPr>
      </w:pPr>
      <w:r>
        <w:rPr>
          <w:noProof w:val="0"/>
        </w:rPr>
        <w:t xml:space="preserve">        default:</w:t>
      </w:r>
    </w:p>
    <w:p w14:paraId="2C711DC6" w14:textId="77777777" w:rsidR="00F8650A" w:rsidRDefault="00F8650A" w:rsidP="00F8650A">
      <w:pPr>
        <w:pStyle w:val="PL"/>
        <w:rPr>
          <w:noProof w:val="0"/>
        </w:rPr>
      </w:pPr>
      <w:r>
        <w:rPr>
          <w:noProof w:val="0"/>
        </w:rPr>
        <w:t xml:space="preserve">          $ref: 'TS29571_CommonData.yaml#/components/responses/default'</w:t>
      </w:r>
    </w:p>
    <w:p w14:paraId="0A8FF5E5" w14:textId="77777777" w:rsidR="00F8650A" w:rsidRDefault="00F8650A" w:rsidP="00F8650A">
      <w:pPr>
        <w:pStyle w:val="PL"/>
        <w:rPr>
          <w:noProof w:val="0"/>
        </w:rPr>
      </w:pPr>
      <w:r>
        <w:rPr>
          <w:noProof w:val="0"/>
        </w:rPr>
        <w:t xml:space="preserve">  /application-data/am-influence-data/{amInfluenceId}:</w:t>
      </w:r>
    </w:p>
    <w:p w14:paraId="4FD9182C" w14:textId="77777777" w:rsidR="00F8650A" w:rsidRDefault="00F8650A" w:rsidP="00F8650A">
      <w:pPr>
        <w:pStyle w:val="PL"/>
        <w:rPr>
          <w:noProof w:val="0"/>
        </w:rPr>
      </w:pPr>
      <w:r>
        <w:rPr>
          <w:noProof w:val="0"/>
        </w:rPr>
        <w:t xml:space="preserve">    put:</w:t>
      </w:r>
    </w:p>
    <w:p w14:paraId="568142D9" w14:textId="77777777" w:rsidR="00F8650A" w:rsidRDefault="00F8650A" w:rsidP="00F8650A">
      <w:pPr>
        <w:pStyle w:val="PL"/>
        <w:rPr>
          <w:noProof w:val="0"/>
        </w:rPr>
      </w:pPr>
      <w:r>
        <w:t xml:space="preserve">      </w:t>
      </w:r>
      <w:r>
        <w:rPr>
          <w:noProof w:val="0"/>
        </w:rPr>
        <w:t xml:space="preserve">summary: Create or update </w:t>
      </w:r>
      <w:r>
        <w:t>an individual AM Influence Data resource</w:t>
      </w:r>
    </w:p>
    <w:p w14:paraId="37EE6A21" w14:textId="77777777" w:rsidR="00F8650A" w:rsidRDefault="00F8650A" w:rsidP="00F8650A">
      <w:pPr>
        <w:pStyle w:val="PL"/>
      </w:pPr>
      <w:r>
        <w:rPr>
          <w:noProof w:val="0"/>
        </w:rPr>
        <w:t xml:space="preserve">      </w:t>
      </w:r>
      <w:r>
        <w:t>operationId: CreateOrReplaceIndividualAmInfluenceData</w:t>
      </w:r>
    </w:p>
    <w:p w14:paraId="506A5206" w14:textId="77777777" w:rsidR="00F8650A" w:rsidRDefault="00F8650A" w:rsidP="00F8650A">
      <w:pPr>
        <w:pStyle w:val="PL"/>
      </w:pPr>
      <w:r>
        <w:t xml:space="preserve">      tags:</w:t>
      </w:r>
    </w:p>
    <w:p w14:paraId="19D98873" w14:textId="77777777" w:rsidR="00F8650A" w:rsidRDefault="00F8650A" w:rsidP="00F8650A">
      <w:pPr>
        <w:pStyle w:val="PL"/>
      </w:pPr>
      <w:r>
        <w:t xml:space="preserve">        - Individual AM Influence Data (Document)</w:t>
      </w:r>
    </w:p>
    <w:p w14:paraId="49545634" w14:textId="77777777" w:rsidR="00F8650A" w:rsidRDefault="00F8650A" w:rsidP="00F8650A">
      <w:pPr>
        <w:pStyle w:val="PL"/>
      </w:pPr>
      <w:r>
        <w:t xml:space="preserve">      security:</w:t>
      </w:r>
    </w:p>
    <w:p w14:paraId="437BEC19" w14:textId="77777777" w:rsidR="00F8650A" w:rsidRDefault="00F8650A" w:rsidP="00F8650A">
      <w:pPr>
        <w:pStyle w:val="PL"/>
      </w:pPr>
      <w:r>
        <w:t xml:space="preserve">        - {}</w:t>
      </w:r>
    </w:p>
    <w:p w14:paraId="041D4172" w14:textId="77777777" w:rsidR="00F8650A" w:rsidRDefault="00F8650A" w:rsidP="00F8650A">
      <w:pPr>
        <w:pStyle w:val="PL"/>
      </w:pPr>
      <w:r>
        <w:t xml:space="preserve">        - oAuth2ClientCredentials:</w:t>
      </w:r>
    </w:p>
    <w:p w14:paraId="71645507" w14:textId="77777777" w:rsidR="00F8650A" w:rsidRDefault="00F8650A" w:rsidP="00F8650A">
      <w:pPr>
        <w:pStyle w:val="PL"/>
      </w:pPr>
      <w:r>
        <w:t xml:space="preserve">          - nudr-dr</w:t>
      </w:r>
    </w:p>
    <w:p w14:paraId="311EEA99" w14:textId="77777777" w:rsidR="00F8650A" w:rsidRDefault="00F8650A" w:rsidP="00F8650A">
      <w:pPr>
        <w:pStyle w:val="PL"/>
      </w:pPr>
      <w:r>
        <w:t xml:space="preserve">        - oAuth2ClientCredentials:</w:t>
      </w:r>
    </w:p>
    <w:p w14:paraId="0A1ACF92" w14:textId="77777777" w:rsidR="00F8650A" w:rsidRDefault="00F8650A" w:rsidP="00F8650A">
      <w:pPr>
        <w:pStyle w:val="PL"/>
      </w:pPr>
      <w:r>
        <w:t xml:space="preserve">          - nudr-dr</w:t>
      </w:r>
    </w:p>
    <w:p w14:paraId="4199BB4D" w14:textId="77777777" w:rsidR="00F8650A" w:rsidRDefault="00F8650A" w:rsidP="00F8650A">
      <w:pPr>
        <w:pStyle w:val="PL"/>
      </w:pPr>
      <w:r>
        <w:t xml:space="preserve">          - nudr-dr:application-data</w:t>
      </w:r>
    </w:p>
    <w:p w14:paraId="41B359B5" w14:textId="77777777" w:rsidR="00F8650A" w:rsidRDefault="00F8650A" w:rsidP="00F8650A">
      <w:pPr>
        <w:pStyle w:val="PL"/>
        <w:rPr>
          <w:noProof w:val="0"/>
        </w:rPr>
      </w:pPr>
      <w:r>
        <w:rPr>
          <w:noProof w:val="0"/>
        </w:rPr>
        <w:t xml:space="preserve">      requestBody:</w:t>
      </w:r>
    </w:p>
    <w:p w14:paraId="18853B57" w14:textId="77777777" w:rsidR="00F8650A" w:rsidRDefault="00F8650A" w:rsidP="00F8650A">
      <w:pPr>
        <w:pStyle w:val="PL"/>
        <w:rPr>
          <w:noProof w:val="0"/>
        </w:rPr>
      </w:pPr>
      <w:r>
        <w:rPr>
          <w:noProof w:val="0"/>
        </w:rPr>
        <w:t xml:space="preserve">        required: true</w:t>
      </w:r>
    </w:p>
    <w:p w14:paraId="4A423021" w14:textId="77777777" w:rsidR="00F8650A" w:rsidRDefault="00F8650A" w:rsidP="00F8650A">
      <w:pPr>
        <w:pStyle w:val="PL"/>
        <w:rPr>
          <w:noProof w:val="0"/>
        </w:rPr>
      </w:pPr>
      <w:r>
        <w:rPr>
          <w:noProof w:val="0"/>
        </w:rPr>
        <w:t xml:space="preserve">        content:</w:t>
      </w:r>
    </w:p>
    <w:p w14:paraId="683D2C51" w14:textId="77777777" w:rsidR="00F8650A" w:rsidRDefault="00F8650A" w:rsidP="00F8650A">
      <w:pPr>
        <w:pStyle w:val="PL"/>
        <w:rPr>
          <w:noProof w:val="0"/>
        </w:rPr>
      </w:pPr>
      <w:r>
        <w:rPr>
          <w:noProof w:val="0"/>
        </w:rPr>
        <w:t xml:space="preserve">          application/json:</w:t>
      </w:r>
    </w:p>
    <w:p w14:paraId="0DDA0076" w14:textId="77777777" w:rsidR="00F8650A" w:rsidRDefault="00F8650A" w:rsidP="00F8650A">
      <w:pPr>
        <w:pStyle w:val="PL"/>
        <w:rPr>
          <w:noProof w:val="0"/>
        </w:rPr>
      </w:pPr>
      <w:r>
        <w:rPr>
          <w:noProof w:val="0"/>
        </w:rPr>
        <w:t xml:space="preserve">            schema:</w:t>
      </w:r>
    </w:p>
    <w:p w14:paraId="7F506AF5" w14:textId="77777777" w:rsidR="00F8650A" w:rsidRDefault="00F8650A" w:rsidP="00F8650A">
      <w:pPr>
        <w:pStyle w:val="PL"/>
        <w:rPr>
          <w:noProof w:val="0"/>
        </w:rPr>
      </w:pPr>
      <w:r>
        <w:rPr>
          <w:noProof w:val="0"/>
        </w:rPr>
        <w:t xml:space="preserve">              $ref: '#/components/schemas/AmInfluData'</w:t>
      </w:r>
    </w:p>
    <w:p w14:paraId="4B242CC5" w14:textId="77777777" w:rsidR="00F8650A" w:rsidRDefault="00F8650A" w:rsidP="00F8650A">
      <w:pPr>
        <w:pStyle w:val="PL"/>
        <w:rPr>
          <w:noProof w:val="0"/>
        </w:rPr>
      </w:pPr>
      <w:r>
        <w:rPr>
          <w:noProof w:val="0"/>
        </w:rPr>
        <w:t xml:space="preserve">      parameters:</w:t>
      </w:r>
    </w:p>
    <w:p w14:paraId="45D64D78" w14:textId="77777777" w:rsidR="00F8650A" w:rsidRDefault="00F8650A" w:rsidP="00F8650A">
      <w:pPr>
        <w:pStyle w:val="PL"/>
        <w:rPr>
          <w:noProof w:val="0"/>
        </w:rPr>
      </w:pPr>
      <w:r>
        <w:rPr>
          <w:noProof w:val="0"/>
        </w:rPr>
        <w:t xml:space="preserve">        - name: amInfluenceId</w:t>
      </w:r>
    </w:p>
    <w:p w14:paraId="4966CE82" w14:textId="77777777" w:rsidR="00F8650A" w:rsidRDefault="00F8650A" w:rsidP="00F8650A">
      <w:pPr>
        <w:pStyle w:val="PL"/>
        <w:rPr>
          <w:noProof w:val="0"/>
        </w:rPr>
      </w:pPr>
      <w:r>
        <w:rPr>
          <w:noProof w:val="0"/>
        </w:rPr>
        <w:t xml:space="preserve">          in: path</w:t>
      </w:r>
    </w:p>
    <w:p w14:paraId="080D29DF" w14:textId="77777777" w:rsidR="00F8650A" w:rsidRDefault="00F8650A" w:rsidP="00F8650A">
      <w:pPr>
        <w:pStyle w:val="PL"/>
        <w:rPr>
          <w:lang w:eastAsia="zh-CN"/>
        </w:rPr>
      </w:pPr>
      <w:r>
        <w:rPr>
          <w:noProof w:val="0"/>
        </w:rPr>
        <w:t xml:space="preserve">          description: </w:t>
      </w:r>
      <w:r>
        <w:rPr>
          <w:lang w:eastAsia="zh-CN"/>
        </w:rPr>
        <w:t>&gt;</w:t>
      </w:r>
    </w:p>
    <w:p w14:paraId="7C0BFEEA" w14:textId="77777777" w:rsidR="00F8650A" w:rsidRDefault="00F8650A" w:rsidP="00F8650A">
      <w:pPr>
        <w:pStyle w:val="PL"/>
        <w:rPr>
          <w:noProof w:val="0"/>
        </w:rPr>
      </w:pPr>
      <w:r>
        <w:rPr>
          <w:noProof w:val="0"/>
        </w:rPr>
        <w:t xml:space="preserve">            The Identifier of an Individual AM Influence Data to be created or updated.</w:t>
      </w:r>
    </w:p>
    <w:p w14:paraId="733F4BF8" w14:textId="77777777" w:rsidR="00F8650A" w:rsidRDefault="00F8650A" w:rsidP="00F8650A">
      <w:pPr>
        <w:pStyle w:val="PL"/>
        <w:rPr>
          <w:noProof w:val="0"/>
        </w:rPr>
      </w:pPr>
      <w:r>
        <w:rPr>
          <w:noProof w:val="0"/>
        </w:rPr>
        <w:t xml:space="preserve">            It shall apply the format of Data type string.</w:t>
      </w:r>
    </w:p>
    <w:p w14:paraId="5E5257C3" w14:textId="77777777" w:rsidR="00F8650A" w:rsidRDefault="00F8650A" w:rsidP="00F8650A">
      <w:pPr>
        <w:pStyle w:val="PL"/>
        <w:rPr>
          <w:noProof w:val="0"/>
        </w:rPr>
      </w:pPr>
      <w:r>
        <w:rPr>
          <w:noProof w:val="0"/>
        </w:rPr>
        <w:t xml:space="preserve">          required: true</w:t>
      </w:r>
    </w:p>
    <w:p w14:paraId="17FDB89F" w14:textId="77777777" w:rsidR="00F8650A" w:rsidRDefault="00F8650A" w:rsidP="00F8650A">
      <w:pPr>
        <w:pStyle w:val="PL"/>
        <w:rPr>
          <w:noProof w:val="0"/>
        </w:rPr>
      </w:pPr>
      <w:r>
        <w:rPr>
          <w:noProof w:val="0"/>
        </w:rPr>
        <w:t xml:space="preserve">          schema:</w:t>
      </w:r>
    </w:p>
    <w:p w14:paraId="7BA06AFF" w14:textId="77777777" w:rsidR="00F8650A" w:rsidRDefault="00F8650A" w:rsidP="00F8650A">
      <w:pPr>
        <w:pStyle w:val="PL"/>
        <w:rPr>
          <w:noProof w:val="0"/>
        </w:rPr>
      </w:pPr>
      <w:r>
        <w:rPr>
          <w:noProof w:val="0"/>
        </w:rPr>
        <w:t xml:space="preserve">            type: string</w:t>
      </w:r>
    </w:p>
    <w:p w14:paraId="5435C487" w14:textId="77777777" w:rsidR="00F8650A" w:rsidRDefault="00F8650A" w:rsidP="00F8650A">
      <w:pPr>
        <w:pStyle w:val="PL"/>
        <w:rPr>
          <w:noProof w:val="0"/>
        </w:rPr>
      </w:pPr>
      <w:r>
        <w:rPr>
          <w:noProof w:val="0"/>
        </w:rPr>
        <w:t xml:space="preserve">      responses:</w:t>
      </w:r>
    </w:p>
    <w:p w14:paraId="2DC14DAE" w14:textId="77777777" w:rsidR="00F8650A" w:rsidRDefault="00F8650A" w:rsidP="00F8650A">
      <w:pPr>
        <w:pStyle w:val="PL"/>
        <w:rPr>
          <w:noProof w:val="0"/>
        </w:rPr>
      </w:pPr>
      <w:r>
        <w:rPr>
          <w:noProof w:val="0"/>
        </w:rPr>
        <w:t xml:space="preserve">        '201':</w:t>
      </w:r>
    </w:p>
    <w:p w14:paraId="6BCDCF7F" w14:textId="77777777" w:rsidR="00F8650A" w:rsidRDefault="00F8650A" w:rsidP="00F8650A">
      <w:pPr>
        <w:pStyle w:val="PL"/>
        <w:rPr>
          <w:lang w:eastAsia="zh-CN"/>
        </w:rPr>
      </w:pPr>
      <w:r>
        <w:rPr>
          <w:noProof w:val="0"/>
        </w:rPr>
        <w:t xml:space="preserve">          description: </w:t>
      </w:r>
      <w:r>
        <w:rPr>
          <w:lang w:eastAsia="zh-CN"/>
        </w:rPr>
        <w:t>&gt;</w:t>
      </w:r>
    </w:p>
    <w:p w14:paraId="519E1952" w14:textId="77777777" w:rsidR="00F8650A" w:rsidRDefault="00F8650A" w:rsidP="00F8650A">
      <w:pPr>
        <w:pStyle w:val="PL"/>
        <w:rPr>
          <w:noProof w:val="0"/>
        </w:rPr>
      </w:pPr>
      <w:r>
        <w:rPr>
          <w:noProof w:val="0"/>
        </w:rPr>
        <w:t xml:space="preserve">            The creation of an Individual AM Influence Data resource is confirmed and</w:t>
      </w:r>
    </w:p>
    <w:p w14:paraId="393E4511" w14:textId="77777777" w:rsidR="00F8650A" w:rsidRDefault="00F8650A" w:rsidP="00F8650A">
      <w:pPr>
        <w:pStyle w:val="PL"/>
        <w:rPr>
          <w:noProof w:val="0"/>
        </w:rPr>
      </w:pPr>
      <w:r>
        <w:rPr>
          <w:noProof w:val="0"/>
        </w:rPr>
        <w:t xml:space="preserve">            a representation of that resource is returned.</w:t>
      </w:r>
    </w:p>
    <w:p w14:paraId="24EC74B2" w14:textId="77777777" w:rsidR="00F8650A" w:rsidRDefault="00F8650A" w:rsidP="00F8650A">
      <w:pPr>
        <w:pStyle w:val="PL"/>
        <w:rPr>
          <w:noProof w:val="0"/>
        </w:rPr>
      </w:pPr>
      <w:r>
        <w:rPr>
          <w:noProof w:val="0"/>
        </w:rPr>
        <w:t xml:space="preserve">          content:</w:t>
      </w:r>
    </w:p>
    <w:p w14:paraId="1E458A23" w14:textId="77777777" w:rsidR="00F8650A" w:rsidRDefault="00F8650A" w:rsidP="00F8650A">
      <w:pPr>
        <w:pStyle w:val="PL"/>
        <w:rPr>
          <w:noProof w:val="0"/>
        </w:rPr>
      </w:pPr>
      <w:r>
        <w:rPr>
          <w:noProof w:val="0"/>
        </w:rPr>
        <w:lastRenderedPageBreak/>
        <w:t xml:space="preserve">            application/json:</w:t>
      </w:r>
    </w:p>
    <w:p w14:paraId="6CD12067" w14:textId="77777777" w:rsidR="00F8650A" w:rsidRDefault="00F8650A" w:rsidP="00F8650A">
      <w:pPr>
        <w:pStyle w:val="PL"/>
        <w:rPr>
          <w:noProof w:val="0"/>
        </w:rPr>
      </w:pPr>
      <w:r>
        <w:rPr>
          <w:noProof w:val="0"/>
        </w:rPr>
        <w:t xml:space="preserve">              schema:</w:t>
      </w:r>
    </w:p>
    <w:p w14:paraId="2DD4F865" w14:textId="77777777" w:rsidR="00F8650A" w:rsidRDefault="00F8650A" w:rsidP="00F8650A">
      <w:pPr>
        <w:pStyle w:val="PL"/>
        <w:rPr>
          <w:noProof w:val="0"/>
        </w:rPr>
      </w:pPr>
      <w:r>
        <w:rPr>
          <w:noProof w:val="0"/>
        </w:rPr>
        <w:t xml:space="preserve">                $ref: '#/components/schemas/AmInfluData'</w:t>
      </w:r>
    </w:p>
    <w:p w14:paraId="5E4A0099" w14:textId="77777777" w:rsidR="00F8650A" w:rsidRDefault="00F8650A" w:rsidP="00F8650A">
      <w:pPr>
        <w:pStyle w:val="PL"/>
        <w:rPr>
          <w:noProof w:val="0"/>
        </w:rPr>
      </w:pPr>
      <w:r>
        <w:rPr>
          <w:noProof w:val="0"/>
        </w:rPr>
        <w:t xml:space="preserve">          headers:</w:t>
      </w:r>
    </w:p>
    <w:p w14:paraId="5805D97A" w14:textId="77777777" w:rsidR="00F8650A" w:rsidRDefault="00F8650A" w:rsidP="00F8650A">
      <w:pPr>
        <w:pStyle w:val="PL"/>
        <w:rPr>
          <w:noProof w:val="0"/>
        </w:rPr>
      </w:pPr>
      <w:r>
        <w:rPr>
          <w:noProof w:val="0"/>
        </w:rPr>
        <w:t xml:space="preserve">            Location:</w:t>
      </w:r>
    </w:p>
    <w:p w14:paraId="73750CBC" w14:textId="77777777" w:rsidR="00F8650A" w:rsidRDefault="00F8650A" w:rsidP="00F8650A">
      <w:pPr>
        <w:pStyle w:val="PL"/>
        <w:rPr>
          <w:lang w:eastAsia="zh-CN"/>
        </w:rPr>
      </w:pPr>
      <w:r>
        <w:rPr>
          <w:noProof w:val="0"/>
        </w:rPr>
        <w:t xml:space="preserve">              description: </w:t>
      </w:r>
      <w:r>
        <w:rPr>
          <w:lang w:eastAsia="zh-CN"/>
        </w:rPr>
        <w:t>&gt;</w:t>
      </w:r>
    </w:p>
    <w:p w14:paraId="6C768C51" w14:textId="77777777" w:rsidR="00F8650A" w:rsidRDefault="00F8650A" w:rsidP="00F8650A">
      <w:pPr>
        <w:pStyle w:val="PL"/>
        <w:rPr>
          <w:noProof w:val="0"/>
        </w:rPr>
      </w:pPr>
      <w:r>
        <w:rPr>
          <w:noProof w:val="0"/>
        </w:rPr>
        <w:t xml:space="preserve">                'Contains the URI of the newly created resource, according to the structure:</w:t>
      </w:r>
    </w:p>
    <w:p w14:paraId="1AF201BB" w14:textId="77777777" w:rsidR="00F8650A" w:rsidRDefault="00F8650A" w:rsidP="00F8650A">
      <w:pPr>
        <w:pStyle w:val="PL"/>
        <w:rPr>
          <w:noProof w:val="0"/>
        </w:rPr>
      </w:pPr>
      <w:r>
        <w:rPr>
          <w:noProof w:val="0"/>
        </w:rPr>
        <w:t xml:space="preserve">                {apiRoot}/nudr-dr/&lt;apiVersion&gt;/application-data/am-influence-data/{amInfluenceId}'</w:t>
      </w:r>
    </w:p>
    <w:p w14:paraId="5139119D" w14:textId="77777777" w:rsidR="00F8650A" w:rsidRDefault="00F8650A" w:rsidP="00F8650A">
      <w:pPr>
        <w:pStyle w:val="PL"/>
        <w:rPr>
          <w:noProof w:val="0"/>
        </w:rPr>
      </w:pPr>
      <w:r>
        <w:rPr>
          <w:noProof w:val="0"/>
        </w:rPr>
        <w:t xml:space="preserve">              required: true</w:t>
      </w:r>
    </w:p>
    <w:p w14:paraId="15659419" w14:textId="77777777" w:rsidR="00F8650A" w:rsidRDefault="00F8650A" w:rsidP="00F8650A">
      <w:pPr>
        <w:pStyle w:val="PL"/>
        <w:rPr>
          <w:noProof w:val="0"/>
        </w:rPr>
      </w:pPr>
      <w:r>
        <w:rPr>
          <w:noProof w:val="0"/>
        </w:rPr>
        <w:t xml:space="preserve">              schema:</w:t>
      </w:r>
    </w:p>
    <w:p w14:paraId="74EF314F" w14:textId="77777777" w:rsidR="00F8650A" w:rsidRDefault="00F8650A" w:rsidP="00F8650A">
      <w:pPr>
        <w:pStyle w:val="PL"/>
        <w:rPr>
          <w:noProof w:val="0"/>
        </w:rPr>
      </w:pPr>
      <w:r>
        <w:rPr>
          <w:noProof w:val="0"/>
        </w:rPr>
        <w:t xml:space="preserve">                type: string</w:t>
      </w:r>
    </w:p>
    <w:p w14:paraId="1743A6AD" w14:textId="77777777" w:rsidR="00F8650A" w:rsidRDefault="00F8650A" w:rsidP="00F8650A">
      <w:pPr>
        <w:pStyle w:val="PL"/>
        <w:rPr>
          <w:noProof w:val="0"/>
        </w:rPr>
      </w:pPr>
      <w:r>
        <w:rPr>
          <w:noProof w:val="0"/>
        </w:rPr>
        <w:t xml:space="preserve">        '200':</w:t>
      </w:r>
    </w:p>
    <w:p w14:paraId="195E01CF" w14:textId="77777777" w:rsidR="00F8650A" w:rsidRDefault="00F8650A" w:rsidP="00F8650A">
      <w:pPr>
        <w:pStyle w:val="PL"/>
        <w:rPr>
          <w:lang w:eastAsia="zh-CN"/>
        </w:rPr>
      </w:pPr>
      <w:r>
        <w:rPr>
          <w:noProof w:val="0"/>
        </w:rPr>
        <w:t xml:space="preserve">          description: </w:t>
      </w:r>
      <w:r>
        <w:rPr>
          <w:lang w:eastAsia="zh-CN"/>
        </w:rPr>
        <w:t>&gt;</w:t>
      </w:r>
    </w:p>
    <w:p w14:paraId="46781633" w14:textId="77777777" w:rsidR="00F8650A" w:rsidRDefault="00F8650A" w:rsidP="00F8650A">
      <w:pPr>
        <w:pStyle w:val="PL"/>
        <w:rPr>
          <w:noProof w:val="0"/>
        </w:rPr>
      </w:pPr>
      <w:r>
        <w:rPr>
          <w:noProof w:val="0"/>
        </w:rPr>
        <w:t xml:space="preserve">            The update of an Individual AM Influence Data resource is confirmed and a response</w:t>
      </w:r>
    </w:p>
    <w:p w14:paraId="07F87E9E" w14:textId="77777777" w:rsidR="00F8650A" w:rsidRDefault="00F8650A" w:rsidP="00F8650A">
      <w:pPr>
        <w:pStyle w:val="PL"/>
        <w:rPr>
          <w:noProof w:val="0"/>
        </w:rPr>
      </w:pPr>
      <w:r>
        <w:rPr>
          <w:noProof w:val="0"/>
        </w:rPr>
        <w:t xml:space="preserve">            body containing AM Influence Data shall be returned.</w:t>
      </w:r>
    </w:p>
    <w:p w14:paraId="631E2FF0" w14:textId="77777777" w:rsidR="00F8650A" w:rsidRDefault="00F8650A" w:rsidP="00F8650A">
      <w:pPr>
        <w:pStyle w:val="PL"/>
        <w:rPr>
          <w:noProof w:val="0"/>
        </w:rPr>
      </w:pPr>
      <w:r>
        <w:rPr>
          <w:noProof w:val="0"/>
        </w:rPr>
        <w:t xml:space="preserve">          content:</w:t>
      </w:r>
    </w:p>
    <w:p w14:paraId="18220167" w14:textId="77777777" w:rsidR="00F8650A" w:rsidRDefault="00F8650A" w:rsidP="00F8650A">
      <w:pPr>
        <w:pStyle w:val="PL"/>
        <w:rPr>
          <w:noProof w:val="0"/>
        </w:rPr>
      </w:pPr>
      <w:r>
        <w:rPr>
          <w:noProof w:val="0"/>
        </w:rPr>
        <w:t xml:space="preserve">            application/json:</w:t>
      </w:r>
    </w:p>
    <w:p w14:paraId="6B9C7F84" w14:textId="77777777" w:rsidR="00F8650A" w:rsidRDefault="00F8650A" w:rsidP="00F8650A">
      <w:pPr>
        <w:pStyle w:val="PL"/>
        <w:rPr>
          <w:noProof w:val="0"/>
        </w:rPr>
      </w:pPr>
      <w:r>
        <w:rPr>
          <w:noProof w:val="0"/>
        </w:rPr>
        <w:t xml:space="preserve">              schema:</w:t>
      </w:r>
    </w:p>
    <w:p w14:paraId="6DD4E682" w14:textId="77777777" w:rsidR="00F8650A" w:rsidRDefault="00F8650A" w:rsidP="00F8650A">
      <w:pPr>
        <w:pStyle w:val="PL"/>
        <w:rPr>
          <w:noProof w:val="0"/>
        </w:rPr>
      </w:pPr>
      <w:r>
        <w:rPr>
          <w:noProof w:val="0"/>
        </w:rPr>
        <w:t xml:space="preserve">                $ref: '#/components/schemas/AmInfluData'</w:t>
      </w:r>
    </w:p>
    <w:p w14:paraId="1B9BF74C" w14:textId="77777777" w:rsidR="00F8650A" w:rsidRDefault="00F8650A" w:rsidP="00F8650A">
      <w:pPr>
        <w:pStyle w:val="PL"/>
        <w:rPr>
          <w:noProof w:val="0"/>
        </w:rPr>
      </w:pPr>
      <w:r>
        <w:rPr>
          <w:noProof w:val="0"/>
        </w:rPr>
        <w:t xml:space="preserve">        '204':</w:t>
      </w:r>
    </w:p>
    <w:p w14:paraId="496AF201" w14:textId="77777777" w:rsidR="00F8650A" w:rsidRDefault="00F8650A" w:rsidP="00F8650A">
      <w:pPr>
        <w:pStyle w:val="PL"/>
        <w:rPr>
          <w:noProof w:val="0"/>
        </w:rPr>
      </w:pPr>
      <w:r>
        <w:rPr>
          <w:noProof w:val="0"/>
        </w:rPr>
        <w:t xml:space="preserve">          description: No content</w:t>
      </w:r>
    </w:p>
    <w:p w14:paraId="26D2F093" w14:textId="77777777" w:rsidR="00F8650A" w:rsidRDefault="00F8650A" w:rsidP="00F8650A">
      <w:pPr>
        <w:pStyle w:val="PL"/>
        <w:rPr>
          <w:noProof w:val="0"/>
        </w:rPr>
      </w:pPr>
      <w:r>
        <w:rPr>
          <w:noProof w:val="0"/>
        </w:rPr>
        <w:t xml:space="preserve">        '400':</w:t>
      </w:r>
    </w:p>
    <w:p w14:paraId="0563F393" w14:textId="77777777" w:rsidR="00F8650A" w:rsidRDefault="00F8650A" w:rsidP="00F8650A">
      <w:pPr>
        <w:pStyle w:val="PL"/>
        <w:rPr>
          <w:noProof w:val="0"/>
        </w:rPr>
      </w:pPr>
      <w:r>
        <w:rPr>
          <w:noProof w:val="0"/>
        </w:rPr>
        <w:t xml:space="preserve">          $ref: 'TS29571_CommonData.yaml#/components/responses/400'</w:t>
      </w:r>
    </w:p>
    <w:p w14:paraId="6683FC68" w14:textId="77777777" w:rsidR="00F8650A" w:rsidRDefault="00F8650A" w:rsidP="00F8650A">
      <w:pPr>
        <w:pStyle w:val="PL"/>
        <w:rPr>
          <w:noProof w:val="0"/>
        </w:rPr>
      </w:pPr>
      <w:r>
        <w:rPr>
          <w:noProof w:val="0"/>
        </w:rPr>
        <w:t xml:space="preserve">        '401':</w:t>
      </w:r>
    </w:p>
    <w:p w14:paraId="70770FD9" w14:textId="77777777" w:rsidR="00F8650A" w:rsidRDefault="00F8650A" w:rsidP="00F8650A">
      <w:pPr>
        <w:pStyle w:val="PL"/>
        <w:rPr>
          <w:noProof w:val="0"/>
        </w:rPr>
      </w:pPr>
      <w:r>
        <w:rPr>
          <w:noProof w:val="0"/>
        </w:rPr>
        <w:t xml:space="preserve">          $ref: 'TS29571_CommonData.yaml#/components/responses/401'</w:t>
      </w:r>
    </w:p>
    <w:p w14:paraId="22A7F185" w14:textId="77777777" w:rsidR="00F8650A" w:rsidRDefault="00F8650A" w:rsidP="00F8650A">
      <w:pPr>
        <w:pStyle w:val="PL"/>
        <w:rPr>
          <w:noProof w:val="0"/>
        </w:rPr>
      </w:pPr>
      <w:r>
        <w:rPr>
          <w:noProof w:val="0"/>
        </w:rPr>
        <w:t xml:space="preserve">        '403':</w:t>
      </w:r>
    </w:p>
    <w:p w14:paraId="1FE92E32" w14:textId="77777777" w:rsidR="00F8650A" w:rsidRDefault="00F8650A" w:rsidP="00F8650A">
      <w:pPr>
        <w:pStyle w:val="PL"/>
        <w:rPr>
          <w:noProof w:val="0"/>
        </w:rPr>
      </w:pPr>
      <w:r>
        <w:rPr>
          <w:noProof w:val="0"/>
        </w:rPr>
        <w:t xml:space="preserve">          $ref: 'TS29571_CommonData.yaml#/components/responses/403'</w:t>
      </w:r>
    </w:p>
    <w:p w14:paraId="4F9DF474" w14:textId="77777777" w:rsidR="00F8650A" w:rsidRDefault="00F8650A" w:rsidP="00F8650A">
      <w:pPr>
        <w:pStyle w:val="PL"/>
        <w:rPr>
          <w:noProof w:val="0"/>
        </w:rPr>
      </w:pPr>
      <w:r>
        <w:rPr>
          <w:noProof w:val="0"/>
        </w:rPr>
        <w:t xml:space="preserve">        '404':</w:t>
      </w:r>
    </w:p>
    <w:p w14:paraId="79B7DA22" w14:textId="77777777" w:rsidR="00F8650A" w:rsidRDefault="00F8650A" w:rsidP="00F8650A">
      <w:pPr>
        <w:pStyle w:val="PL"/>
        <w:rPr>
          <w:noProof w:val="0"/>
        </w:rPr>
      </w:pPr>
      <w:r>
        <w:rPr>
          <w:noProof w:val="0"/>
        </w:rPr>
        <w:t xml:space="preserve">          $ref: 'TS29571_CommonData.yaml#/components/responses/404'</w:t>
      </w:r>
    </w:p>
    <w:p w14:paraId="1D383BF2" w14:textId="77777777" w:rsidR="00F8650A" w:rsidRDefault="00F8650A" w:rsidP="00F8650A">
      <w:pPr>
        <w:pStyle w:val="PL"/>
        <w:rPr>
          <w:noProof w:val="0"/>
        </w:rPr>
      </w:pPr>
      <w:r>
        <w:rPr>
          <w:noProof w:val="0"/>
        </w:rPr>
        <w:t xml:space="preserve">        '411':</w:t>
      </w:r>
    </w:p>
    <w:p w14:paraId="1160747B" w14:textId="77777777" w:rsidR="00F8650A" w:rsidRDefault="00F8650A" w:rsidP="00F8650A">
      <w:pPr>
        <w:pStyle w:val="PL"/>
        <w:rPr>
          <w:noProof w:val="0"/>
        </w:rPr>
      </w:pPr>
      <w:r>
        <w:rPr>
          <w:noProof w:val="0"/>
        </w:rPr>
        <w:t xml:space="preserve">          $ref: 'TS29571_CommonData.yaml#/components/responses/411'</w:t>
      </w:r>
    </w:p>
    <w:p w14:paraId="3C6143B0" w14:textId="77777777" w:rsidR="00F8650A" w:rsidRDefault="00F8650A" w:rsidP="00F8650A">
      <w:pPr>
        <w:pStyle w:val="PL"/>
        <w:rPr>
          <w:noProof w:val="0"/>
        </w:rPr>
      </w:pPr>
      <w:r>
        <w:rPr>
          <w:noProof w:val="0"/>
        </w:rPr>
        <w:t xml:space="preserve">        '413':</w:t>
      </w:r>
    </w:p>
    <w:p w14:paraId="7A6E88D5" w14:textId="77777777" w:rsidR="00F8650A" w:rsidRDefault="00F8650A" w:rsidP="00F8650A">
      <w:pPr>
        <w:pStyle w:val="PL"/>
        <w:rPr>
          <w:noProof w:val="0"/>
        </w:rPr>
      </w:pPr>
      <w:r>
        <w:rPr>
          <w:noProof w:val="0"/>
        </w:rPr>
        <w:t xml:space="preserve">          $ref: 'TS29571_CommonData.yaml#/components/responses/413'</w:t>
      </w:r>
    </w:p>
    <w:p w14:paraId="7D8441AB" w14:textId="77777777" w:rsidR="00F8650A" w:rsidRDefault="00F8650A" w:rsidP="00F8650A">
      <w:pPr>
        <w:pStyle w:val="PL"/>
        <w:rPr>
          <w:noProof w:val="0"/>
        </w:rPr>
      </w:pPr>
      <w:r>
        <w:rPr>
          <w:noProof w:val="0"/>
        </w:rPr>
        <w:t xml:space="preserve">        '414':</w:t>
      </w:r>
    </w:p>
    <w:p w14:paraId="55D84BB5" w14:textId="77777777" w:rsidR="00F8650A" w:rsidRDefault="00F8650A" w:rsidP="00F8650A">
      <w:pPr>
        <w:pStyle w:val="PL"/>
        <w:rPr>
          <w:noProof w:val="0"/>
        </w:rPr>
      </w:pPr>
      <w:r>
        <w:rPr>
          <w:noProof w:val="0"/>
        </w:rPr>
        <w:t xml:space="preserve">          $ref: 'TS29571_CommonData.yaml#/components/responses/414'</w:t>
      </w:r>
    </w:p>
    <w:p w14:paraId="65DD5211" w14:textId="77777777" w:rsidR="00F8650A" w:rsidRDefault="00F8650A" w:rsidP="00F8650A">
      <w:pPr>
        <w:pStyle w:val="PL"/>
        <w:rPr>
          <w:noProof w:val="0"/>
        </w:rPr>
      </w:pPr>
      <w:r>
        <w:rPr>
          <w:noProof w:val="0"/>
        </w:rPr>
        <w:t xml:space="preserve">        '415':</w:t>
      </w:r>
    </w:p>
    <w:p w14:paraId="76A244EB" w14:textId="77777777" w:rsidR="00F8650A" w:rsidRDefault="00F8650A" w:rsidP="00F8650A">
      <w:pPr>
        <w:pStyle w:val="PL"/>
        <w:rPr>
          <w:noProof w:val="0"/>
        </w:rPr>
      </w:pPr>
      <w:r>
        <w:rPr>
          <w:noProof w:val="0"/>
        </w:rPr>
        <w:t xml:space="preserve">          $ref: 'TS29571_CommonData.yaml#/components/responses/415'</w:t>
      </w:r>
    </w:p>
    <w:p w14:paraId="4A3AD70B" w14:textId="77777777" w:rsidR="00F8650A" w:rsidRDefault="00F8650A" w:rsidP="00F8650A">
      <w:pPr>
        <w:pStyle w:val="PL"/>
        <w:rPr>
          <w:noProof w:val="0"/>
        </w:rPr>
      </w:pPr>
      <w:r>
        <w:rPr>
          <w:noProof w:val="0"/>
        </w:rPr>
        <w:t xml:space="preserve">        '429':</w:t>
      </w:r>
    </w:p>
    <w:p w14:paraId="4E589B95" w14:textId="77777777" w:rsidR="00F8650A" w:rsidRDefault="00F8650A" w:rsidP="00F8650A">
      <w:pPr>
        <w:pStyle w:val="PL"/>
        <w:rPr>
          <w:noProof w:val="0"/>
        </w:rPr>
      </w:pPr>
      <w:r>
        <w:rPr>
          <w:noProof w:val="0"/>
        </w:rPr>
        <w:t xml:space="preserve">          $ref: 'TS29571_CommonData.yaml#/components/responses/429'</w:t>
      </w:r>
    </w:p>
    <w:p w14:paraId="3855941F" w14:textId="77777777" w:rsidR="00F8650A" w:rsidRDefault="00F8650A" w:rsidP="00F8650A">
      <w:pPr>
        <w:pStyle w:val="PL"/>
        <w:rPr>
          <w:noProof w:val="0"/>
        </w:rPr>
      </w:pPr>
      <w:r>
        <w:rPr>
          <w:noProof w:val="0"/>
        </w:rPr>
        <w:t xml:space="preserve">        '500':</w:t>
      </w:r>
    </w:p>
    <w:p w14:paraId="46203FCE" w14:textId="77777777" w:rsidR="00F8650A" w:rsidRDefault="00F8650A" w:rsidP="00F8650A">
      <w:pPr>
        <w:pStyle w:val="PL"/>
        <w:rPr>
          <w:noProof w:val="0"/>
        </w:rPr>
      </w:pPr>
      <w:r>
        <w:rPr>
          <w:noProof w:val="0"/>
        </w:rPr>
        <w:t xml:space="preserve">          $ref: 'TS29571_CommonData.yaml#/components/responses/500'</w:t>
      </w:r>
    </w:p>
    <w:p w14:paraId="5E3C93CE" w14:textId="77777777" w:rsidR="00F8650A" w:rsidRDefault="00F8650A" w:rsidP="00F8650A">
      <w:pPr>
        <w:pStyle w:val="PL"/>
        <w:rPr>
          <w:noProof w:val="0"/>
        </w:rPr>
      </w:pPr>
      <w:r>
        <w:rPr>
          <w:noProof w:val="0"/>
        </w:rPr>
        <w:t xml:space="preserve">        '503':</w:t>
      </w:r>
    </w:p>
    <w:p w14:paraId="54FF3B19" w14:textId="77777777" w:rsidR="00F8650A" w:rsidRDefault="00F8650A" w:rsidP="00F8650A">
      <w:pPr>
        <w:pStyle w:val="PL"/>
        <w:rPr>
          <w:noProof w:val="0"/>
        </w:rPr>
      </w:pPr>
      <w:r>
        <w:rPr>
          <w:noProof w:val="0"/>
        </w:rPr>
        <w:t xml:space="preserve">          $ref: 'TS29571_CommonData.yaml#/components/responses/503'</w:t>
      </w:r>
    </w:p>
    <w:p w14:paraId="5E8B122F" w14:textId="77777777" w:rsidR="00F8650A" w:rsidRDefault="00F8650A" w:rsidP="00F8650A">
      <w:pPr>
        <w:pStyle w:val="PL"/>
        <w:rPr>
          <w:noProof w:val="0"/>
        </w:rPr>
      </w:pPr>
      <w:r>
        <w:rPr>
          <w:noProof w:val="0"/>
        </w:rPr>
        <w:t xml:space="preserve">        default:</w:t>
      </w:r>
    </w:p>
    <w:p w14:paraId="184588B1" w14:textId="77777777" w:rsidR="00F8650A" w:rsidRDefault="00F8650A" w:rsidP="00F8650A">
      <w:pPr>
        <w:pStyle w:val="PL"/>
        <w:rPr>
          <w:noProof w:val="0"/>
        </w:rPr>
      </w:pPr>
      <w:r>
        <w:rPr>
          <w:noProof w:val="0"/>
        </w:rPr>
        <w:t xml:space="preserve">          $ref: 'TS29571_CommonData.yaml#/components/responses/default'</w:t>
      </w:r>
    </w:p>
    <w:p w14:paraId="3E99AC31" w14:textId="77777777" w:rsidR="00F8650A" w:rsidRDefault="00F8650A" w:rsidP="00F8650A">
      <w:pPr>
        <w:pStyle w:val="PL"/>
        <w:rPr>
          <w:noProof w:val="0"/>
        </w:rPr>
      </w:pPr>
      <w:r>
        <w:rPr>
          <w:noProof w:val="0"/>
        </w:rPr>
        <w:t xml:space="preserve">    patch:</w:t>
      </w:r>
    </w:p>
    <w:p w14:paraId="286FAEFE" w14:textId="77777777" w:rsidR="00F8650A" w:rsidRDefault="00F8650A" w:rsidP="00F8650A">
      <w:pPr>
        <w:pStyle w:val="PL"/>
        <w:rPr>
          <w:noProof w:val="0"/>
        </w:rPr>
      </w:pPr>
      <w:r>
        <w:t xml:space="preserve">      </w:t>
      </w:r>
      <w:r>
        <w:rPr>
          <w:noProof w:val="0"/>
        </w:rPr>
        <w:t xml:space="preserve">summary: </w:t>
      </w:r>
      <w:r>
        <w:t>Modify part of the properties of an individual AM Influence Data resource</w:t>
      </w:r>
    </w:p>
    <w:p w14:paraId="5F98FBEC" w14:textId="77777777" w:rsidR="00F8650A" w:rsidRDefault="00F8650A" w:rsidP="00F8650A">
      <w:pPr>
        <w:pStyle w:val="PL"/>
      </w:pPr>
      <w:r>
        <w:rPr>
          <w:noProof w:val="0"/>
        </w:rPr>
        <w:t xml:space="preserve">      </w:t>
      </w:r>
      <w:r>
        <w:t>operationId: UpdateIndividualAmInfluenceData</w:t>
      </w:r>
    </w:p>
    <w:p w14:paraId="0B0568AD" w14:textId="77777777" w:rsidR="00F8650A" w:rsidRDefault="00F8650A" w:rsidP="00F8650A">
      <w:pPr>
        <w:pStyle w:val="PL"/>
      </w:pPr>
      <w:r>
        <w:t xml:space="preserve">      tags:</w:t>
      </w:r>
    </w:p>
    <w:p w14:paraId="698D6373" w14:textId="77777777" w:rsidR="00F8650A" w:rsidRDefault="00F8650A" w:rsidP="00F8650A">
      <w:pPr>
        <w:pStyle w:val="PL"/>
      </w:pPr>
      <w:r>
        <w:t xml:space="preserve">        - Individual AM Influence Data (Document)</w:t>
      </w:r>
    </w:p>
    <w:p w14:paraId="702D323A" w14:textId="77777777" w:rsidR="00F8650A" w:rsidRDefault="00F8650A" w:rsidP="00F8650A">
      <w:pPr>
        <w:pStyle w:val="PL"/>
      </w:pPr>
      <w:r>
        <w:t xml:space="preserve">      security:</w:t>
      </w:r>
    </w:p>
    <w:p w14:paraId="10ECDA27" w14:textId="77777777" w:rsidR="00F8650A" w:rsidRDefault="00F8650A" w:rsidP="00F8650A">
      <w:pPr>
        <w:pStyle w:val="PL"/>
      </w:pPr>
      <w:r>
        <w:t xml:space="preserve">        - {}</w:t>
      </w:r>
    </w:p>
    <w:p w14:paraId="6979C00A" w14:textId="77777777" w:rsidR="00F8650A" w:rsidRDefault="00F8650A" w:rsidP="00F8650A">
      <w:pPr>
        <w:pStyle w:val="PL"/>
      </w:pPr>
      <w:r>
        <w:t xml:space="preserve">        - oAuth2ClientCredentials:</w:t>
      </w:r>
    </w:p>
    <w:p w14:paraId="7EC93079" w14:textId="77777777" w:rsidR="00F8650A" w:rsidRDefault="00F8650A" w:rsidP="00F8650A">
      <w:pPr>
        <w:pStyle w:val="PL"/>
      </w:pPr>
      <w:r>
        <w:t xml:space="preserve">          - nudr-dr</w:t>
      </w:r>
    </w:p>
    <w:p w14:paraId="075580EE" w14:textId="77777777" w:rsidR="00F8650A" w:rsidRDefault="00F8650A" w:rsidP="00F8650A">
      <w:pPr>
        <w:pStyle w:val="PL"/>
      </w:pPr>
      <w:r>
        <w:t xml:space="preserve">        - oAuth2ClientCredentials:</w:t>
      </w:r>
    </w:p>
    <w:p w14:paraId="763FDE62" w14:textId="77777777" w:rsidR="00F8650A" w:rsidRDefault="00F8650A" w:rsidP="00F8650A">
      <w:pPr>
        <w:pStyle w:val="PL"/>
      </w:pPr>
      <w:r>
        <w:t xml:space="preserve">          - nudr-dr</w:t>
      </w:r>
    </w:p>
    <w:p w14:paraId="0B435116" w14:textId="77777777" w:rsidR="00F8650A" w:rsidRDefault="00F8650A" w:rsidP="00F8650A">
      <w:pPr>
        <w:pStyle w:val="PL"/>
      </w:pPr>
      <w:r>
        <w:t xml:space="preserve">          - nudr-dr:application-data</w:t>
      </w:r>
    </w:p>
    <w:p w14:paraId="308A79A8" w14:textId="77777777" w:rsidR="00F8650A" w:rsidRDefault="00F8650A" w:rsidP="00F8650A">
      <w:pPr>
        <w:pStyle w:val="PL"/>
        <w:rPr>
          <w:noProof w:val="0"/>
        </w:rPr>
      </w:pPr>
      <w:r>
        <w:rPr>
          <w:noProof w:val="0"/>
        </w:rPr>
        <w:t xml:space="preserve">      requestBody:</w:t>
      </w:r>
    </w:p>
    <w:p w14:paraId="4B69F281" w14:textId="77777777" w:rsidR="00F8650A" w:rsidRDefault="00F8650A" w:rsidP="00F8650A">
      <w:pPr>
        <w:pStyle w:val="PL"/>
        <w:rPr>
          <w:noProof w:val="0"/>
        </w:rPr>
      </w:pPr>
      <w:r>
        <w:rPr>
          <w:noProof w:val="0"/>
        </w:rPr>
        <w:t xml:space="preserve">        required: true</w:t>
      </w:r>
    </w:p>
    <w:p w14:paraId="3A891BDA" w14:textId="77777777" w:rsidR="00F8650A" w:rsidRDefault="00F8650A" w:rsidP="00F8650A">
      <w:pPr>
        <w:pStyle w:val="PL"/>
        <w:rPr>
          <w:noProof w:val="0"/>
        </w:rPr>
      </w:pPr>
      <w:r>
        <w:rPr>
          <w:noProof w:val="0"/>
        </w:rPr>
        <w:t xml:space="preserve">        content:</w:t>
      </w:r>
    </w:p>
    <w:p w14:paraId="38FE3DA2" w14:textId="77777777" w:rsidR="00F8650A" w:rsidRDefault="00F8650A" w:rsidP="00F8650A">
      <w:pPr>
        <w:pStyle w:val="PL"/>
        <w:rPr>
          <w:noProof w:val="0"/>
        </w:rPr>
      </w:pPr>
      <w:r>
        <w:rPr>
          <w:noProof w:val="0"/>
        </w:rPr>
        <w:t xml:space="preserve">          application/merge-patch+json:</w:t>
      </w:r>
    </w:p>
    <w:p w14:paraId="0C8F359D" w14:textId="77777777" w:rsidR="00F8650A" w:rsidRDefault="00F8650A" w:rsidP="00F8650A">
      <w:pPr>
        <w:pStyle w:val="PL"/>
        <w:rPr>
          <w:noProof w:val="0"/>
        </w:rPr>
      </w:pPr>
      <w:r>
        <w:rPr>
          <w:noProof w:val="0"/>
        </w:rPr>
        <w:t xml:space="preserve">            schema:</w:t>
      </w:r>
    </w:p>
    <w:p w14:paraId="6D087FA1" w14:textId="77777777" w:rsidR="00F8650A" w:rsidRDefault="00F8650A" w:rsidP="00F8650A">
      <w:pPr>
        <w:pStyle w:val="PL"/>
        <w:rPr>
          <w:noProof w:val="0"/>
        </w:rPr>
      </w:pPr>
      <w:r>
        <w:rPr>
          <w:noProof w:val="0"/>
        </w:rPr>
        <w:t xml:space="preserve">              $ref: '#/components/schemas/AmInfluDataPatch'</w:t>
      </w:r>
    </w:p>
    <w:p w14:paraId="7A153B25" w14:textId="77777777" w:rsidR="00F8650A" w:rsidRDefault="00F8650A" w:rsidP="00F8650A">
      <w:pPr>
        <w:pStyle w:val="PL"/>
        <w:rPr>
          <w:noProof w:val="0"/>
        </w:rPr>
      </w:pPr>
      <w:r>
        <w:rPr>
          <w:noProof w:val="0"/>
        </w:rPr>
        <w:t xml:space="preserve">      parameters:</w:t>
      </w:r>
    </w:p>
    <w:p w14:paraId="1B8AFDCB" w14:textId="77777777" w:rsidR="00F8650A" w:rsidRDefault="00F8650A" w:rsidP="00F8650A">
      <w:pPr>
        <w:pStyle w:val="PL"/>
        <w:rPr>
          <w:noProof w:val="0"/>
        </w:rPr>
      </w:pPr>
      <w:r>
        <w:rPr>
          <w:noProof w:val="0"/>
        </w:rPr>
        <w:t xml:space="preserve">        - name: amInfluenceId</w:t>
      </w:r>
    </w:p>
    <w:p w14:paraId="3E371842" w14:textId="77777777" w:rsidR="00F8650A" w:rsidRDefault="00F8650A" w:rsidP="00F8650A">
      <w:pPr>
        <w:pStyle w:val="PL"/>
        <w:rPr>
          <w:noProof w:val="0"/>
        </w:rPr>
      </w:pPr>
      <w:r>
        <w:rPr>
          <w:noProof w:val="0"/>
        </w:rPr>
        <w:t xml:space="preserve">          in: path</w:t>
      </w:r>
    </w:p>
    <w:p w14:paraId="62AA68B4" w14:textId="77777777" w:rsidR="00F8650A" w:rsidRDefault="00F8650A" w:rsidP="00F8650A">
      <w:pPr>
        <w:pStyle w:val="PL"/>
        <w:rPr>
          <w:lang w:eastAsia="zh-CN"/>
        </w:rPr>
      </w:pPr>
      <w:r>
        <w:rPr>
          <w:noProof w:val="0"/>
        </w:rPr>
        <w:t xml:space="preserve">          description: </w:t>
      </w:r>
      <w:r>
        <w:rPr>
          <w:lang w:eastAsia="zh-CN"/>
        </w:rPr>
        <w:t>&gt;</w:t>
      </w:r>
    </w:p>
    <w:p w14:paraId="3E7F9B3B" w14:textId="77777777" w:rsidR="00F8650A" w:rsidRDefault="00F8650A" w:rsidP="00F8650A">
      <w:pPr>
        <w:pStyle w:val="PL"/>
        <w:rPr>
          <w:noProof w:val="0"/>
        </w:rPr>
      </w:pPr>
      <w:r>
        <w:rPr>
          <w:noProof w:val="0"/>
        </w:rPr>
        <w:t xml:space="preserve">            The Identifier of an Individual AM Influence Data to be updated. It shall</w:t>
      </w:r>
    </w:p>
    <w:p w14:paraId="4072F81B" w14:textId="77777777" w:rsidR="00F8650A" w:rsidRDefault="00F8650A" w:rsidP="00F8650A">
      <w:pPr>
        <w:pStyle w:val="PL"/>
        <w:rPr>
          <w:noProof w:val="0"/>
        </w:rPr>
      </w:pPr>
      <w:r>
        <w:rPr>
          <w:noProof w:val="0"/>
        </w:rPr>
        <w:t xml:space="preserve">            apply the format of Data type string.</w:t>
      </w:r>
    </w:p>
    <w:p w14:paraId="15A4FD33" w14:textId="77777777" w:rsidR="00F8650A" w:rsidRDefault="00F8650A" w:rsidP="00F8650A">
      <w:pPr>
        <w:pStyle w:val="PL"/>
        <w:rPr>
          <w:noProof w:val="0"/>
        </w:rPr>
      </w:pPr>
      <w:r>
        <w:rPr>
          <w:noProof w:val="0"/>
        </w:rPr>
        <w:t xml:space="preserve">          required: true</w:t>
      </w:r>
    </w:p>
    <w:p w14:paraId="75925BC0" w14:textId="77777777" w:rsidR="00F8650A" w:rsidRDefault="00F8650A" w:rsidP="00F8650A">
      <w:pPr>
        <w:pStyle w:val="PL"/>
        <w:rPr>
          <w:noProof w:val="0"/>
        </w:rPr>
      </w:pPr>
      <w:r>
        <w:rPr>
          <w:noProof w:val="0"/>
        </w:rPr>
        <w:t xml:space="preserve">          schema:</w:t>
      </w:r>
    </w:p>
    <w:p w14:paraId="0AD6C6DF" w14:textId="77777777" w:rsidR="00F8650A" w:rsidRDefault="00F8650A" w:rsidP="00F8650A">
      <w:pPr>
        <w:pStyle w:val="PL"/>
        <w:rPr>
          <w:noProof w:val="0"/>
        </w:rPr>
      </w:pPr>
      <w:r>
        <w:rPr>
          <w:noProof w:val="0"/>
        </w:rPr>
        <w:t xml:space="preserve">            type: string</w:t>
      </w:r>
    </w:p>
    <w:p w14:paraId="6C97FEB3" w14:textId="77777777" w:rsidR="00F8650A" w:rsidRDefault="00F8650A" w:rsidP="00F8650A">
      <w:pPr>
        <w:pStyle w:val="PL"/>
        <w:rPr>
          <w:noProof w:val="0"/>
        </w:rPr>
      </w:pPr>
      <w:r>
        <w:rPr>
          <w:noProof w:val="0"/>
        </w:rPr>
        <w:t xml:space="preserve">      responses:</w:t>
      </w:r>
    </w:p>
    <w:p w14:paraId="1E1300E1" w14:textId="77777777" w:rsidR="00F8650A" w:rsidRDefault="00F8650A" w:rsidP="00F8650A">
      <w:pPr>
        <w:pStyle w:val="PL"/>
        <w:rPr>
          <w:noProof w:val="0"/>
        </w:rPr>
      </w:pPr>
      <w:r>
        <w:rPr>
          <w:noProof w:val="0"/>
        </w:rPr>
        <w:t xml:space="preserve">        '200':</w:t>
      </w:r>
    </w:p>
    <w:p w14:paraId="5A158849" w14:textId="77777777" w:rsidR="00F8650A" w:rsidRDefault="00F8650A" w:rsidP="00F8650A">
      <w:pPr>
        <w:pStyle w:val="PL"/>
        <w:rPr>
          <w:lang w:eastAsia="zh-CN"/>
        </w:rPr>
      </w:pPr>
      <w:r>
        <w:rPr>
          <w:noProof w:val="0"/>
        </w:rPr>
        <w:t xml:space="preserve">          description: </w:t>
      </w:r>
      <w:r>
        <w:rPr>
          <w:lang w:eastAsia="zh-CN"/>
        </w:rPr>
        <w:t>&gt;</w:t>
      </w:r>
    </w:p>
    <w:p w14:paraId="071A3C7A" w14:textId="77777777" w:rsidR="00F8650A" w:rsidRDefault="00F8650A" w:rsidP="00F8650A">
      <w:pPr>
        <w:pStyle w:val="PL"/>
        <w:rPr>
          <w:noProof w:val="0"/>
        </w:rPr>
      </w:pPr>
      <w:r>
        <w:rPr>
          <w:noProof w:val="0"/>
        </w:rPr>
        <w:t xml:space="preserve">            The update of an Individual AM Influence Data resource is confirmed and a</w:t>
      </w:r>
    </w:p>
    <w:p w14:paraId="148ED3A3" w14:textId="77777777" w:rsidR="00F8650A" w:rsidRDefault="00F8650A" w:rsidP="00F8650A">
      <w:pPr>
        <w:pStyle w:val="PL"/>
        <w:rPr>
          <w:noProof w:val="0"/>
        </w:rPr>
      </w:pPr>
      <w:r>
        <w:rPr>
          <w:noProof w:val="0"/>
        </w:rPr>
        <w:t xml:space="preserve">            response body containing AM Influence Data shall be returned.</w:t>
      </w:r>
    </w:p>
    <w:p w14:paraId="4659DA59" w14:textId="77777777" w:rsidR="00F8650A" w:rsidRDefault="00F8650A" w:rsidP="00F8650A">
      <w:pPr>
        <w:pStyle w:val="PL"/>
        <w:rPr>
          <w:noProof w:val="0"/>
        </w:rPr>
      </w:pPr>
      <w:r>
        <w:rPr>
          <w:noProof w:val="0"/>
        </w:rPr>
        <w:t xml:space="preserve">          content:</w:t>
      </w:r>
    </w:p>
    <w:p w14:paraId="001A62C6" w14:textId="77777777" w:rsidR="00F8650A" w:rsidRDefault="00F8650A" w:rsidP="00F8650A">
      <w:pPr>
        <w:pStyle w:val="PL"/>
        <w:rPr>
          <w:noProof w:val="0"/>
        </w:rPr>
      </w:pPr>
      <w:r>
        <w:rPr>
          <w:noProof w:val="0"/>
        </w:rPr>
        <w:lastRenderedPageBreak/>
        <w:t xml:space="preserve">            application/json:</w:t>
      </w:r>
    </w:p>
    <w:p w14:paraId="0F4C02A0" w14:textId="77777777" w:rsidR="00F8650A" w:rsidRDefault="00F8650A" w:rsidP="00F8650A">
      <w:pPr>
        <w:pStyle w:val="PL"/>
        <w:rPr>
          <w:noProof w:val="0"/>
        </w:rPr>
      </w:pPr>
      <w:r>
        <w:rPr>
          <w:noProof w:val="0"/>
        </w:rPr>
        <w:t xml:space="preserve">              schema:</w:t>
      </w:r>
    </w:p>
    <w:p w14:paraId="720D6C8B" w14:textId="77777777" w:rsidR="00F8650A" w:rsidRDefault="00F8650A" w:rsidP="00F8650A">
      <w:pPr>
        <w:pStyle w:val="PL"/>
        <w:rPr>
          <w:noProof w:val="0"/>
        </w:rPr>
      </w:pPr>
      <w:r>
        <w:rPr>
          <w:noProof w:val="0"/>
        </w:rPr>
        <w:t xml:space="preserve">                $ref: '#/components/schemas/AmInfluData'</w:t>
      </w:r>
    </w:p>
    <w:p w14:paraId="080A1674" w14:textId="77777777" w:rsidR="00F8650A" w:rsidRDefault="00F8650A" w:rsidP="00F8650A">
      <w:pPr>
        <w:pStyle w:val="PL"/>
        <w:rPr>
          <w:noProof w:val="0"/>
        </w:rPr>
      </w:pPr>
      <w:r>
        <w:rPr>
          <w:noProof w:val="0"/>
        </w:rPr>
        <w:t xml:space="preserve">        '204':</w:t>
      </w:r>
    </w:p>
    <w:p w14:paraId="060C12DF" w14:textId="77777777" w:rsidR="00F8650A" w:rsidRDefault="00F8650A" w:rsidP="00F8650A">
      <w:pPr>
        <w:pStyle w:val="PL"/>
        <w:rPr>
          <w:noProof w:val="0"/>
        </w:rPr>
      </w:pPr>
      <w:r>
        <w:rPr>
          <w:noProof w:val="0"/>
        </w:rPr>
        <w:t xml:space="preserve">          description: No content</w:t>
      </w:r>
    </w:p>
    <w:p w14:paraId="183CA75E" w14:textId="77777777" w:rsidR="00F8650A" w:rsidRDefault="00F8650A" w:rsidP="00F8650A">
      <w:pPr>
        <w:pStyle w:val="PL"/>
        <w:rPr>
          <w:noProof w:val="0"/>
        </w:rPr>
      </w:pPr>
      <w:r>
        <w:rPr>
          <w:noProof w:val="0"/>
        </w:rPr>
        <w:t xml:space="preserve">        '400':</w:t>
      </w:r>
    </w:p>
    <w:p w14:paraId="69ED7705" w14:textId="77777777" w:rsidR="00F8650A" w:rsidRDefault="00F8650A" w:rsidP="00F8650A">
      <w:pPr>
        <w:pStyle w:val="PL"/>
        <w:rPr>
          <w:noProof w:val="0"/>
        </w:rPr>
      </w:pPr>
      <w:r>
        <w:rPr>
          <w:noProof w:val="0"/>
        </w:rPr>
        <w:t xml:space="preserve">          $ref: 'TS29571_CommonData.yaml#/components/responses/400'</w:t>
      </w:r>
    </w:p>
    <w:p w14:paraId="55FBEBA8" w14:textId="77777777" w:rsidR="00F8650A" w:rsidRDefault="00F8650A" w:rsidP="00F8650A">
      <w:pPr>
        <w:pStyle w:val="PL"/>
        <w:rPr>
          <w:noProof w:val="0"/>
        </w:rPr>
      </w:pPr>
      <w:r>
        <w:rPr>
          <w:noProof w:val="0"/>
        </w:rPr>
        <w:t xml:space="preserve">        '401':</w:t>
      </w:r>
    </w:p>
    <w:p w14:paraId="3C8C7B00" w14:textId="77777777" w:rsidR="00F8650A" w:rsidRDefault="00F8650A" w:rsidP="00F8650A">
      <w:pPr>
        <w:pStyle w:val="PL"/>
        <w:rPr>
          <w:noProof w:val="0"/>
        </w:rPr>
      </w:pPr>
      <w:r>
        <w:rPr>
          <w:noProof w:val="0"/>
        </w:rPr>
        <w:t xml:space="preserve">          $ref: 'TS29571_CommonData.yaml#/components/responses/401'</w:t>
      </w:r>
    </w:p>
    <w:p w14:paraId="74578936" w14:textId="77777777" w:rsidR="00F8650A" w:rsidRDefault="00F8650A" w:rsidP="00F8650A">
      <w:pPr>
        <w:pStyle w:val="PL"/>
        <w:rPr>
          <w:noProof w:val="0"/>
        </w:rPr>
      </w:pPr>
      <w:r>
        <w:rPr>
          <w:noProof w:val="0"/>
        </w:rPr>
        <w:t xml:space="preserve">        '403':</w:t>
      </w:r>
    </w:p>
    <w:p w14:paraId="5D37D121" w14:textId="77777777" w:rsidR="00F8650A" w:rsidRDefault="00F8650A" w:rsidP="00F8650A">
      <w:pPr>
        <w:pStyle w:val="PL"/>
        <w:rPr>
          <w:noProof w:val="0"/>
        </w:rPr>
      </w:pPr>
      <w:r>
        <w:rPr>
          <w:noProof w:val="0"/>
        </w:rPr>
        <w:t xml:space="preserve">          $ref: 'TS29571_CommonData.yaml#/components/responses/403'</w:t>
      </w:r>
    </w:p>
    <w:p w14:paraId="415ECA36" w14:textId="77777777" w:rsidR="00F8650A" w:rsidRDefault="00F8650A" w:rsidP="00F8650A">
      <w:pPr>
        <w:pStyle w:val="PL"/>
        <w:rPr>
          <w:noProof w:val="0"/>
        </w:rPr>
      </w:pPr>
      <w:r>
        <w:rPr>
          <w:noProof w:val="0"/>
        </w:rPr>
        <w:t xml:space="preserve">        '404':</w:t>
      </w:r>
    </w:p>
    <w:p w14:paraId="6C8050AE" w14:textId="77777777" w:rsidR="00F8650A" w:rsidRDefault="00F8650A" w:rsidP="00F8650A">
      <w:pPr>
        <w:pStyle w:val="PL"/>
        <w:rPr>
          <w:noProof w:val="0"/>
        </w:rPr>
      </w:pPr>
      <w:r>
        <w:rPr>
          <w:noProof w:val="0"/>
        </w:rPr>
        <w:t xml:space="preserve">          $ref: 'TS29571_CommonData.yaml#/components/responses/404'</w:t>
      </w:r>
    </w:p>
    <w:p w14:paraId="11A425F7" w14:textId="77777777" w:rsidR="00F8650A" w:rsidRDefault="00F8650A" w:rsidP="00F8650A">
      <w:pPr>
        <w:pStyle w:val="PL"/>
        <w:rPr>
          <w:noProof w:val="0"/>
        </w:rPr>
      </w:pPr>
      <w:r>
        <w:rPr>
          <w:noProof w:val="0"/>
        </w:rPr>
        <w:t xml:space="preserve">        '411':</w:t>
      </w:r>
    </w:p>
    <w:p w14:paraId="615126DB" w14:textId="77777777" w:rsidR="00F8650A" w:rsidRDefault="00F8650A" w:rsidP="00F8650A">
      <w:pPr>
        <w:pStyle w:val="PL"/>
        <w:rPr>
          <w:noProof w:val="0"/>
        </w:rPr>
      </w:pPr>
      <w:r>
        <w:rPr>
          <w:noProof w:val="0"/>
        </w:rPr>
        <w:t xml:space="preserve">          $ref: 'TS29571_CommonData.yaml#/components/responses/411'</w:t>
      </w:r>
    </w:p>
    <w:p w14:paraId="014C8D42" w14:textId="77777777" w:rsidR="00F8650A" w:rsidRDefault="00F8650A" w:rsidP="00F8650A">
      <w:pPr>
        <w:pStyle w:val="PL"/>
        <w:rPr>
          <w:noProof w:val="0"/>
        </w:rPr>
      </w:pPr>
      <w:r>
        <w:rPr>
          <w:noProof w:val="0"/>
        </w:rPr>
        <w:t xml:space="preserve">        '413':</w:t>
      </w:r>
    </w:p>
    <w:p w14:paraId="70D3CD74" w14:textId="77777777" w:rsidR="00F8650A" w:rsidRDefault="00F8650A" w:rsidP="00F8650A">
      <w:pPr>
        <w:pStyle w:val="PL"/>
        <w:rPr>
          <w:noProof w:val="0"/>
        </w:rPr>
      </w:pPr>
      <w:r>
        <w:rPr>
          <w:noProof w:val="0"/>
        </w:rPr>
        <w:t xml:space="preserve">          $ref: 'TS29571_CommonData.yaml#/components/responses/413'</w:t>
      </w:r>
    </w:p>
    <w:p w14:paraId="087DC8FE" w14:textId="77777777" w:rsidR="00F8650A" w:rsidRDefault="00F8650A" w:rsidP="00F8650A">
      <w:pPr>
        <w:pStyle w:val="PL"/>
        <w:rPr>
          <w:noProof w:val="0"/>
        </w:rPr>
      </w:pPr>
      <w:r>
        <w:rPr>
          <w:noProof w:val="0"/>
        </w:rPr>
        <w:t xml:space="preserve">        '415':</w:t>
      </w:r>
    </w:p>
    <w:p w14:paraId="5C945BDD" w14:textId="77777777" w:rsidR="00F8650A" w:rsidRDefault="00F8650A" w:rsidP="00F8650A">
      <w:pPr>
        <w:pStyle w:val="PL"/>
        <w:rPr>
          <w:noProof w:val="0"/>
        </w:rPr>
      </w:pPr>
      <w:r>
        <w:rPr>
          <w:noProof w:val="0"/>
        </w:rPr>
        <w:t xml:space="preserve">          $ref: 'TS29571_CommonData.yaml#/components/responses/415'</w:t>
      </w:r>
    </w:p>
    <w:p w14:paraId="429511D7" w14:textId="77777777" w:rsidR="00F8650A" w:rsidRDefault="00F8650A" w:rsidP="00F8650A">
      <w:pPr>
        <w:pStyle w:val="PL"/>
        <w:rPr>
          <w:noProof w:val="0"/>
        </w:rPr>
      </w:pPr>
      <w:r>
        <w:rPr>
          <w:noProof w:val="0"/>
        </w:rPr>
        <w:t xml:space="preserve">        '429':</w:t>
      </w:r>
    </w:p>
    <w:p w14:paraId="6BDA35CD" w14:textId="77777777" w:rsidR="00F8650A" w:rsidRDefault="00F8650A" w:rsidP="00F8650A">
      <w:pPr>
        <w:pStyle w:val="PL"/>
        <w:rPr>
          <w:noProof w:val="0"/>
        </w:rPr>
      </w:pPr>
      <w:r>
        <w:rPr>
          <w:noProof w:val="0"/>
        </w:rPr>
        <w:t xml:space="preserve">          $ref: 'TS29571_CommonData.yaml#/components/responses/429'</w:t>
      </w:r>
    </w:p>
    <w:p w14:paraId="2D4EEB5D" w14:textId="77777777" w:rsidR="00F8650A" w:rsidRDefault="00F8650A" w:rsidP="00F8650A">
      <w:pPr>
        <w:pStyle w:val="PL"/>
        <w:rPr>
          <w:noProof w:val="0"/>
        </w:rPr>
      </w:pPr>
      <w:r>
        <w:rPr>
          <w:noProof w:val="0"/>
        </w:rPr>
        <w:t xml:space="preserve">        '500':</w:t>
      </w:r>
    </w:p>
    <w:p w14:paraId="47A82C38" w14:textId="77777777" w:rsidR="00F8650A" w:rsidRDefault="00F8650A" w:rsidP="00F8650A">
      <w:pPr>
        <w:pStyle w:val="PL"/>
        <w:rPr>
          <w:noProof w:val="0"/>
        </w:rPr>
      </w:pPr>
      <w:r>
        <w:rPr>
          <w:noProof w:val="0"/>
        </w:rPr>
        <w:t xml:space="preserve">          $ref: 'TS29571_CommonData.yaml#/components/responses/500'</w:t>
      </w:r>
    </w:p>
    <w:p w14:paraId="19B54D98" w14:textId="77777777" w:rsidR="00F8650A" w:rsidRDefault="00F8650A" w:rsidP="00F8650A">
      <w:pPr>
        <w:pStyle w:val="PL"/>
        <w:rPr>
          <w:noProof w:val="0"/>
        </w:rPr>
      </w:pPr>
      <w:r>
        <w:rPr>
          <w:noProof w:val="0"/>
        </w:rPr>
        <w:t xml:space="preserve">        '503':</w:t>
      </w:r>
    </w:p>
    <w:p w14:paraId="5B6E6D40" w14:textId="77777777" w:rsidR="00F8650A" w:rsidRDefault="00F8650A" w:rsidP="00F8650A">
      <w:pPr>
        <w:pStyle w:val="PL"/>
        <w:rPr>
          <w:noProof w:val="0"/>
        </w:rPr>
      </w:pPr>
      <w:r>
        <w:rPr>
          <w:noProof w:val="0"/>
        </w:rPr>
        <w:t xml:space="preserve">          $ref: 'TS29571_CommonData.yaml#/components/responses/503'</w:t>
      </w:r>
    </w:p>
    <w:p w14:paraId="36621075" w14:textId="77777777" w:rsidR="00F8650A" w:rsidRDefault="00F8650A" w:rsidP="00F8650A">
      <w:pPr>
        <w:pStyle w:val="PL"/>
        <w:rPr>
          <w:noProof w:val="0"/>
        </w:rPr>
      </w:pPr>
      <w:r>
        <w:rPr>
          <w:noProof w:val="0"/>
        </w:rPr>
        <w:t xml:space="preserve">        default:</w:t>
      </w:r>
    </w:p>
    <w:p w14:paraId="6B1E3B08" w14:textId="77777777" w:rsidR="00F8650A" w:rsidRDefault="00F8650A" w:rsidP="00F8650A">
      <w:pPr>
        <w:pStyle w:val="PL"/>
        <w:rPr>
          <w:noProof w:val="0"/>
        </w:rPr>
      </w:pPr>
      <w:r>
        <w:rPr>
          <w:noProof w:val="0"/>
        </w:rPr>
        <w:t xml:space="preserve">          $ref: 'TS29571_CommonData.yaml#/components/responses/default'</w:t>
      </w:r>
    </w:p>
    <w:p w14:paraId="01CB9CA5" w14:textId="77777777" w:rsidR="00F8650A" w:rsidRDefault="00F8650A" w:rsidP="00F8650A">
      <w:pPr>
        <w:pStyle w:val="PL"/>
        <w:rPr>
          <w:noProof w:val="0"/>
        </w:rPr>
      </w:pPr>
      <w:r>
        <w:rPr>
          <w:noProof w:val="0"/>
        </w:rPr>
        <w:t xml:space="preserve">    delete:</w:t>
      </w:r>
    </w:p>
    <w:p w14:paraId="7B45076E" w14:textId="77777777" w:rsidR="00F8650A" w:rsidRDefault="00F8650A" w:rsidP="00F8650A">
      <w:pPr>
        <w:pStyle w:val="PL"/>
        <w:rPr>
          <w:noProof w:val="0"/>
        </w:rPr>
      </w:pPr>
      <w:r>
        <w:t xml:space="preserve">      </w:t>
      </w:r>
      <w:r>
        <w:rPr>
          <w:noProof w:val="0"/>
        </w:rPr>
        <w:t xml:space="preserve">summary: </w:t>
      </w:r>
      <w:r>
        <w:t>Delete an individual AM Influence Data resource</w:t>
      </w:r>
    </w:p>
    <w:p w14:paraId="223B0E96" w14:textId="77777777" w:rsidR="00F8650A" w:rsidRDefault="00F8650A" w:rsidP="00F8650A">
      <w:pPr>
        <w:pStyle w:val="PL"/>
      </w:pPr>
      <w:r>
        <w:rPr>
          <w:noProof w:val="0"/>
        </w:rPr>
        <w:t xml:space="preserve">      </w:t>
      </w:r>
      <w:r>
        <w:t>operationId: DeleteIndividualAmInfluenceData</w:t>
      </w:r>
    </w:p>
    <w:p w14:paraId="4EAB5234" w14:textId="77777777" w:rsidR="00F8650A" w:rsidRDefault="00F8650A" w:rsidP="00F8650A">
      <w:pPr>
        <w:pStyle w:val="PL"/>
      </w:pPr>
      <w:r>
        <w:t xml:space="preserve">      tags:</w:t>
      </w:r>
    </w:p>
    <w:p w14:paraId="1D7D7A32" w14:textId="77777777" w:rsidR="00F8650A" w:rsidRDefault="00F8650A" w:rsidP="00F8650A">
      <w:pPr>
        <w:pStyle w:val="PL"/>
      </w:pPr>
      <w:r>
        <w:t xml:space="preserve">        - Individual AM Influence Data (Document)</w:t>
      </w:r>
    </w:p>
    <w:p w14:paraId="71C599D1" w14:textId="77777777" w:rsidR="00F8650A" w:rsidRDefault="00F8650A" w:rsidP="00F8650A">
      <w:pPr>
        <w:pStyle w:val="PL"/>
      </w:pPr>
      <w:r>
        <w:t xml:space="preserve">      security:</w:t>
      </w:r>
    </w:p>
    <w:p w14:paraId="44AAD5F8" w14:textId="77777777" w:rsidR="00F8650A" w:rsidRDefault="00F8650A" w:rsidP="00F8650A">
      <w:pPr>
        <w:pStyle w:val="PL"/>
      </w:pPr>
      <w:r>
        <w:t xml:space="preserve">        - {}</w:t>
      </w:r>
    </w:p>
    <w:p w14:paraId="68DF6C6C" w14:textId="77777777" w:rsidR="00F8650A" w:rsidRDefault="00F8650A" w:rsidP="00F8650A">
      <w:pPr>
        <w:pStyle w:val="PL"/>
      </w:pPr>
      <w:r>
        <w:t xml:space="preserve">        - oAuth2ClientCredentials:</w:t>
      </w:r>
    </w:p>
    <w:p w14:paraId="5E4F6990" w14:textId="77777777" w:rsidR="00F8650A" w:rsidRDefault="00F8650A" w:rsidP="00F8650A">
      <w:pPr>
        <w:pStyle w:val="PL"/>
      </w:pPr>
      <w:r>
        <w:t xml:space="preserve">          - nudr-dr</w:t>
      </w:r>
    </w:p>
    <w:p w14:paraId="27919C98" w14:textId="77777777" w:rsidR="00F8650A" w:rsidRDefault="00F8650A" w:rsidP="00F8650A">
      <w:pPr>
        <w:pStyle w:val="PL"/>
      </w:pPr>
      <w:r>
        <w:t xml:space="preserve">        - oAuth2ClientCredentials:</w:t>
      </w:r>
    </w:p>
    <w:p w14:paraId="1831408C" w14:textId="77777777" w:rsidR="00F8650A" w:rsidRDefault="00F8650A" w:rsidP="00F8650A">
      <w:pPr>
        <w:pStyle w:val="PL"/>
      </w:pPr>
      <w:r>
        <w:t xml:space="preserve">          - nudr-dr</w:t>
      </w:r>
    </w:p>
    <w:p w14:paraId="3485FFB8" w14:textId="77777777" w:rsidR="00F8650A" w:rsidRDefault="00F8650A" w:rsidP="00F8650A">
      <w:pPr>
        <w:pStyle w:val="PL"/>
      </w:pPr>
      <w:r>
        <w:t xml:space="preserve">          - nudr-dr:application-data</w:t>
      </w:r>
    </w:p>
    <w:p w14:paraId="13B00CEA" w14:textId="77777777" w:rsidR="00F8650A" w:rsidRDefault="00F8650A" w:rsidP="00F8650A">
      <w:pPr>
        <w:pStyle w:val="PL"/>
        <w:rPr>
          <w:noProof w:val="0"/>
        </w:rPr>
      </w:pPr>
      <w:r>
        <w:rPr>
          <w:noProof w:val="0"/>
        </w:rPr>
        <w:t xml:space="preserve">      parameters:</w:t>
      </w:r>
    </w:p>
    <w:p w14:paraId="63EC2307" w14:textId="77777777" w:rsidR="00F8650A" w:rsidRDefault="00F8650A" w:rsidP="00F8650A">
      <w:pPr>
        <w:pStyle w:val="PL"/>
        <w:rPr>
          <w:noProof w:val="0"/>
        </w:rPr>
      </w:pPr>
      <w:r>
        <w:rPr>
          <w:noProof w:val="0"/>
        </w:rPr>
        <w:t xml:space="preserve">        - name: amInfluenceId</w:t>
      </w:r>
    </w:p>
    <w:p w14:paraId="7508C252" w14:textId="77777777" w:rsidR="00F8650A" w:rsidRDefault="00F8650A" w:rsidP="00F8650A">
      <w:pPr>
        <w:pStyle w:val="PL"/>
        <w:rPr>
          <w:noProof w:val="0"/>
        </w:rPr>
      </w:pPr>
      <w:r>
        <w:rPr>
          <w:noProof w:val="0"/>
        </w:rPr>
        <w:t xml:space="preserve">          in: path</w:t>
      </w:r>
    </w:p>
    <w:p w14:paraId="6C13AA83" w14:textId="77777777" w:rsidR="00F8650A" w:rsidRDefault="00F8650A" w:rsidP="00F8650A">
      <w:pPr>
        <w:pStyle w:val="PL"/>
        <w:rPr>
          <w:lang w:eastAsia="zh-CN"/>
        </w:rPr>
      </w:pPr>
      <w:r>
        <w:rPr>
          <w:noProof w:val="0"/>
        </w:rPr>
        <w:t xml:space="preserve">          description: </w:t>
      </w:r>
      <w:r>
        <w:rPr>
          <w:lang w:eastAsia="zh-CN"/>
        </w:rPr>
        <w:t>&gt;</w:t>
      </w:r>
    </w:p>
    <w:p w14:paraId="498164FE" w14:textId="77777777" w:rsidR="00F8650A" w:rsidRDefault="00F8650A" w:rsidP="00F8650A">
      <w:pPr>
        <w:pStyle w:val="PL"/>
        <w:rPr>
          <w:noProof w:val="0"/>
        </w:rPr>
      </w:pPr>
      <w:r>
        <w:rPr>
          <w:noProof w:val="0"/>
        </w:rPr>
        <w:t xml:space="preserve">            The Identifier of an Individual AM Influence Data to be updated. It shall</w:t>
      </w:r>
    </w:p>
    <w:p w14:paraId="040C326D" w14:textId="77777777" w:rsidR="00F8650A" w:rsidRDefault="00F8650A" w:rsidP="00F8650A">
      <w:pPr>
        <w:pStyle w:val="PL"/>
        <w:rPr>
          <w:noProof w:val="0"/>
        </w:rPr>
      </w:pPr>
      <w:r>
        <w:rPr>
          <w:noProof w:val="0"/>
        </w:rPr>
        <w:t xml:space="preserve">            apply the format of Data type string.</w:t>
      </w:r>
    </w:p>
    <w:p w14:paraId="62F74461" w14:textId="77777777" w:rsidR="00F8650A" w:rsidRDefault="00F8650A" w:rsidP="00F8650A">
      <w:pPr>
        <w:pStyle w:val="PL"/>
        <w:rPr>
          <w:noProof w:val="0"/>
        </w:rPr>
      </w:pPr>
      <w:r>
        <w:rPr>
          <w:noProof w:val="0"/>
        </w:rPr>
        <w:t xml:space="preserve">          required: true</w:t>
      </w:r>
    </w:p>
    <w:p w14:paraId="430733B3" w14:textId="77777777" w:rsidR="00F8650A" w:rsidRDefault="00F8650A" w:rsidP="00F8650A">
      <w:pPr>
        <w:pStyle w:val="PL"/>
        <w:rPr>
          <w:noProof w:val="0"/>
        </w:rPr>
      </w:pPr>
      <w:r>
        <w:rPr>
          <w:noProof w:val="0"/>
        </w:rPr>
        <w:t xml:space="preserve">          schema:</w:t>
      </w:r>
    </w:p>
    <w:p w14:paraId="06573A8A" w14:textId="77777777" w:rsidR="00F8650A" w:rsidRDefault="00F8650A" w:rsidP="00F8650A">
      <w:pPr>
        <w:pStyle w:val="PL"/>
        <w:rPr>
          <w:noProof w:val="0"/>
        </w:rPr>
      </w:pPr>
      <w:r>
        <w:rPr>
          <w:noProof w:val="0"/>
        </w:rPr>
        <w:t xml:space="preserve">            type: string</w:t>
      </w:r>
    </w:p>
    <w:p w14:paraId="5B6D71CF" w14:textId="77777777" w:rsidR="00F8650A" w:rsidRDefault="00F8650A" w:rsidP="00F8650A">
      <w:pPr>
        <w:pStyle w:val="PL"/>
        <w:rPr>
          <w:noProof w:val="0"/>
        </w:rPr>
      </w:pPr>
      <w:r>
        <w:rPr>
          <w:noProof w:val="0"/>
        </w:rPr>
        <w:t xml:space="preserve">      responses:</w:t>
      </w:r>
    </w:p>
    <w:p w14:paraId="10B3FC73" w14:textId="77777777" w:rsidR="00F8650A" w:rsidRDefault="00F8650A" w:rsidP="00F8650A">
      <w:pPr>
        <w:pStyle w:val="PL"/>
        <w:rPr>
          <w:noProof w:val="0"/>
        </w:rPr>
      </w:pPr>
      <w:r>
        <w:rPr>
          <w:noProof w:val="0"/>
        </w:rPr>
        <w:t xml:space="preserve">        '204':</w:t>
      </w:r>
    </w:p>
    <w:p w14:paraId="63E890FB" w14:textId="77777777" w:rsidR="00F8650A" w:rsidRDefault="00F8650A" w:rsidP="00F8650A">
      <w:pPr>
        <w:pStyle w:val="PL"/>
        <w:rPr>
          <w:noProof w:val="0"/>
        </w:rPr>
      </w:pPr>
      <w:r>
        <w:rPr>
          <w:noProof w:val="0"/>
        </w:rPr>
        <w:t xml:space="preserve">          description: The Individual AM Influence Data was deleted successfully.</w:t>
      </w:r>
    </w:p>
    <w:p w14:paraId="6C0ED8C7" w14:textId="77777777" w:rsidR="00F8650A" w:rsidRDefault="00F8650A" w:rsidP="00F8650A">
      <w:pPr>
        <w:pStyle w:val="PL"/>
        <w:rPr>
          <w:noProof w:val="0"/>
        </w:rPr>
      </w:pPr>
      <w:r>
        <w:rPr>
          <w:noProof w:val="0"/>
        </w:rPr>
        <w:t xml:space="preserve">        '400':</w:t>
      </w:r>
    </w:p>
    <w:p w14:paraId="109F4434" w14:textId="77777777" w:rsidR="00F8650A" w:rsidRDefault="00F8650A" w:rsidP="00F8650A">
      <w:pPr>
        <w:pStyle w:val="PL"/>
        <w:rPr>
          <w:noProof w:val="0"/>
        </w:rPr>
      </w:pPr>
      <w:r>
        <w:rPr>
          <w:noProof w:val="0"/>
        </w:rPr>
        <w:t xml:space="preserve">          $ref: 'TS29571_CommonData.yaml#/components/responses/400'</w:t>
      </w:r>
    </w:p>
    <w:p w14:paraId="490846BF" w14:textId="77777777" w:rsidR="00F8650A" w:rsidRDefault="00F8650A" w:rsidP="00F8650A">
      <w:pPr>
        <w:pStyle w:val="PL"/>
        <w:rPr>
          <w:noProof w:val="0"/>
        </w:rPr>
      </w:pPr>
      <w:r>
        <w:rPr>
          <w:noProof w:val="0"/>
        </w:rPr>
        <w:t xml:space="preserve">        '401':</w:t>
      </w:r>
    </w:p>
    <w:p w14:paraId="5D8EEEA4" w14:textId="77777777" w:rsidR="00F8650A" w:rsidRDefault="00F8650A" w:rsidP="00F8650A">
      <w:pPr>
        <w:pStyle w:val="PL"/>
        <w:rPr>
          <w:noProof w:val="0"/>
        </w:rPr>
      </w:pPr>
      <w:r>
        <w:rPr>
          <w:noProof w:val="0"/>
        </w:rPr>
        <w:t xml:space="preserve">          $ref: 'TS29571_CommonData.yaml#/components/responses/401'</w:t>
      </w:r>
    </w:p>
    <w:p w14:paraId="4F6600F0" w14:textId="77777777" w:rsidR="00F8650A" w:rsidRDefault="00F8650A" w:rsidP="00F8650A">
      <w:pPr>
        <w:pStyle w:val="PL"/>
        <w:rPr>
          <w:noProof w:val="0"/>
        </w:rPr>
      </w:pPr>
      <w:r>
        <w:rPr>
          <w:noProof w:val="0"/>
        </w:rPr>
        <w:t xml:space="preserve">        '403':</w:t>
      </w:r>
    </w:p>
    <w:p w14:paraId="173EDE97" w14:textId="77777777" w:rsidR="00F8650A" w:rsidRDefault="00F8650A" w:rsidP="00F8650A">
      <w:pPr>
        <w:pStyle w:val="PL"/>
        <w:rPr>
          <w:noProof w:val="0"/>
        </w:rPr>
      </w:pPr>
      <w:r>
        <w:rPr>
          <w:noProof w:val="0"/>
        </w:rPr>
        <w:t xml:space="preserve">          $ref: 'TS29571_CommonData.yaml#/components/responses/403'</w:t>
      </w:r>
    </w:p>
    <w:p w14:paraId="61EE13CE" w14:textId="77777777" w:rsidR="00F8650A" w:rsidRDefault="00F8650A" w:rsidP="00F8650A">
      <w:pPr>
        <w:pStyle w:val="PL"/>
        <w:rPr>
          <w:noProof w:val="0"/>
        </w:rPr>
      </w:pPr>
      <w:r>
        <w:rPr>
          <w:noProof w:val="0"/>
        </w:rPr>
        <w:t xml:space="preserve">        '404':</w:t>
      </w:r>
    </w:p>
    <w:p w14:paraId="057AB495" w14:textId="77777777" w:rsidR="00F8650A" w:rsidRDefault="00F8650A" w:rsidP="00F8650A">
      <w:pPr>
        <w:pStyle w:val="PL"/>
        <w:rPr>
          <w:noProof w:val="0"/>
        </w:rPr>
      </w:pPr>
      <w:r>
        <w:rPr>
          <w:noProof w:val="0"/>
        </w:rPr>
        <w:t xml:space="preserve">          $ref: 'TS29571_CommonData.yaml#/components/responses/404'</w:t>
      </w:r>
    </w:p>
    <w:p w14:paraId="4F6E7D70" w14:textId="77777777" w:rsidR="00F8650A" w:rsidRDefault="00F8650A" w:rsidP="00F8650A">
      <w:pPr>
        <w:pStyle w:val="PL"/>
        <w:rPr>
          <w:noProof w:val="0"/>
        </w:rPr>
      </w:pPr>
      <w:r>
        <w:rPr>
          <w:noProof w:val="0"/>
        </w:rPr>
        <w:t xml:space="preserve">        '429':</w:t>
      </w:r>
    </w:p>
    <w:p w14:paraId="5CCF0C33" w14:textId="77777777" w:rsidR="00F8650A" w:rsidRDefault="00F8650A" w:rsidP="00F8650A">
      <w:pPr>
        <w:pStyle w:val="PL"/>
        <w:rPr>
          <w:noProof w:val="0"/>
        </w:rPr>
      </w:pPr>
      <w:r>
        <w:rPr>
          <w:noProof w:val="0"/>
        </w:rPr>
        <w:t xml:space="preserve">          $ref: 'TS29571_CommonData.yaml#/components/responses/429'</w:t>
      </w:r>
    </w:p>
    <w:p w14:paraId="0E13EA8E" w14:textId="77777777" w:rsidR="00F8650A" w:rsidRDefault="00F8650A" w:rsidP="00F8650A">
      <w:pPr>
        <w:pStyle w:val="PL"/>
        <w:rPr>
          <w:noProof w:val="0"/>
        </w:rPr>
      </w:pPr>
      <w:r>
        <w:rPr>
          <w:noProof w:val="0"/>
        </w:rPr>
        <w:t xml:space="preserve">        '500':</w:t>
      </w:r>
    </w:p>
    <w:p w14:paraId="2D19FDE3" w14:textId="77777777" w:rsidR="00F8650A" w:rsidRDefault="00F8650A" w:rsidP="00F8650A">
      <w:pPr>
        <w:pStyle w:val="PL"/>
        <w:rPr>
          <w:noProof w:val="0"/>
        </w:rPr>
      </w:pPr>
      <w:r>
        <w:rPr>
          <w:noProof w:val="0"/>
        </w:rPr>
        <w:t xml:space="preserve">          $ref: 'TS29571_CommonData.yaml#/components/responses/500'</w:t>
      </w:r>
    </w:p>
    <w:p w14:paraId="592DBF0F" w14:textId="77777777" w:rsidR="00F8650A" w:rsidRDefault="00F8650A" w:rsidP="00F8650A">
      <w:pPr>
        <w:pStyle w:val="PL"/>
        <w:rPr>
          <w:noProof w:val="0"/>
        </w:rPr>
      </w:pPr>
      <w:r>
        <w:rPr>
          <w:noProof w:val="0"/>
        </w:rPr>
        <w:t xml:space="preserve">        '503':</w:t>
      </w:r>
    </w:p>
    <w:p w14:paraId="4B079B3C" w14:textId="77777777" w:rsidR="00F8650A" w:rsidRDefault="00F8650A" w:rsidP="00F8650A">
      <w:pPr>
        <w:pStyle w:val="PL"/>
        <w:rPr>
          <w:noProof w:val="0"/>
        </w:rPr>
      </w:pPr>
      <w:r>
        <w:rPr>
          <w:noProof w:val="0"/>
        </w:rPr>
        <w:t xml:space="preserve">          $ref: 'TS29571_CommonData.yaml#/components/responses/503'</w:t>
      </w:r>
    </w:p>
    <w:p w14:paraId="7DDB1F24" w14:textId="77777777" w:rsidR="00F8650A" w:rsidRDefault="00F8650A" w:rsidP="00F8650A">
      <w:pPr>
        <w:pStyle w:val="PL"/>
        <w:rPr>
          <w:noProof w:val="0"/>
        </w:rPr>
      </w:pPr>
      <w:r>
        <w:rPr>
          <w:noProof w:val="0"/>
        </w:rPr>
        <w:t xml:space="preserve">        default:</w:t>
      </w:r>
    </w:p>
    <w:p w14:paraId="5A4699D1" w14:textId="77777777" w:rsidR="00F8650A" w:rsidRDefault="00F8650A" w:rsidP="00F8650A">
      <w:pPr>
        <w:pStyle w:val="PL"/>
        <w:rPr>
          <w:noProof w:val="0"/>
        </w:rPr>
      </w:pPr>
      <w:r>
        <w:rPr>
          <w:noProof w:val="0"/>
        </w:rPr>
        <w:t xml:space="preserve">          $ref: 'TS29571_CommonData.yaml#/components/responses/default'</w:t>
      </w:r>
    </w:p>
    <w:p w14:paraId="6187DCF0" w14:textId="77777777" w:rsidR="00F8650A" w:rsidRDefault="00F8650A" w:rsidP="00F8650A">
      <w:pPr>
        <w:pStyle w:val="PL"/>
        <w:rPr>
          <w:noProof w:val="0"/>
        </w:rPr>
      </w:pPr>
      <w:r>
        <w:rPr>
          <w:noProof w:val="0"/>
        </w:rPr>
        <w:t xml:space="preserve">  /application-data/subs-to-notify:</w:t>
      </w:r>
    </w:p>
    <w:p w14:paraId="3433C040" w14:textId="77777777" w:rsidR="00F8650A" w:rsidRDefault="00F8650A" w:rsidP="00F8650A">
      <w:pPr>
        <w:pStyle w:val="PL"/>
        <w:rPr>
          <w:noProof w:val="0"/>
        </w:rPr>
      </w:pPr>
      <w:r>
        <w:rPr>
          <w:noProof w:val="0"/>
        </w:rPr>
        <w:t xml:space="preserve">    post:</w:t>
      </w:r>
    </w:p>
    <w:p w14:paraId="406321A7" w14:textId="77777777" w:rsidR="00F8650A" w:rsidRDefault="00F8650A" w:rsidP="00F8650A">
      <w:pPr>
        <w:pStyle w:val="PL"/>
        <w:rPr>
          <w:noProof w:val="0"/>
        </w:rPr>
      </w:pPr>
      <w:r>
        <w:t xml:space="preserve">      </w:t>
      </w:r>
      <w:r>
        <w:rPr>
          <w:noProof w:val="0"/>
        </w:rPr>
        <w:t xml:space="preserve">summary: </w:t>
      </w:r>
      <w:r>
        <w:t>Create a subscription to receive notification of application data changes</w:t>
      </w:r>
    </w:p>
    <w:p w14:paraId="360EEBAB" w14:textId="77777777" w:rsidR="00F8650A" w:rsidRDefault="00F8650A" w:rsidP="00F8650A">
      <w:pPr>
        <w:pStyle w:val="PL"/>
      </w:pPr>
      <w:r>
        <w:rPr>
          <w:noProof w:val="0"/>
        </w:rPr>
        <w:t xml:space="preserve">      </w:t>
      </w:r>
      <w:r>
        <w:t>operationId: CreateIndividualApplicationDataSubscription</w:t>
      </w:r>
    </w:p>
    <w:p w14:paraId="7573DD74" w14:textId="77777777" w:rsidR="00F8650A" w:rsidRDefault="00F8650A" w:rsidP="00F8650A">
      <w:pPr>
        <w:pStyle w:val="PL"/>
      </w:pPr>
      <w:r>
        <w:t xml:space="preserve">      tags:</w:t>
      </w:r>
    </w:p>
    <w:p w14:paraId="79039F47" w14:textId="77777777" w:rsidR="00F8650A" w:rsidRDefault="00F8650A" w:rsidP="00F8650A">
      <w:pPr>
        <w:pStyle w:val="PL"/>
      </w:pPr>
      <w:r>
        <w:t xml:space="preserve">        - ApplicationDataSubscriptions (Collection)</w:t>
      </w:r>
    </w:p>
    <w:p w14:paraId="1B02559D" w14:textId="77777777" w:rsidR="00F8650A" w:rsidRDefault="00F8650A" w:rsidP="00F8650A">
      <w:pPr>
        <w:pStyle w:val="PL"/>
      </w:pPr>
      <w:r>
        <w:t xml:space="preserve">      security:</w:t>
      </w:r>
    </w:p>
    <w:p w14:paraId="439B3463" w14:textId="77777777" w:rsidR="00F8650A" w:rsidRDefault="00F8650A" w:rsidP="00F8650A">
      <w:pPr>
        <w:pStyle w:val="PL"/>
      </w:pPr>
      <w:r>
        <w:t xml:space="preserve">        - {}</w:t>
      </w:r>
    </w:p>
    <w:p w14:paraId="34359754" w14:textId="77777777" w:rsidR="00F8650A" w:rsidRDefault="00F8650A" w:rsidP="00F8650A">
      <w:pPr>
        <w:pStyle w:val="PL"/>
      </w:pPr>
      <w:r>
        <w:t xml:space="preserve">        - oAuth2ClientCredentials:</w:t>
      </w:r>
    </w:p>
    <w:p w14:paraId="06FB316F" w14:textId="77777777" w:rsidR="00F8650A" w:rsidRDefault="00F8650A" w:rsidP="00F8650A">
      <w:pPr>
        <w:pStyle w:val="PL"/>
      </w:pPr>
      <w:r>
        <w:t xml:space="preserve">          - nudr-dr</w:t>
      </w:r>
    </w:p>
    <w:p w14:paraId="6DA4207A" w14:textId="77777777" w:rsidR="00F8650A" w:rsidRDefault="00F8650A" w:rsidP="00F8650A">
      <w:pPr>
        <w:pStyle w:val="PL"/>
      </w:pPr>
      <w:r>
        <w:t xml:space="preserve">        - oAuth2ClientCredentials:</w:t>
      </w:r>
    </w:p>
    <w:p w14:paraId="4C7EC827" w14:textId="77777777" w:rsidR="00F8650A" w:rsidRDefault="00F8650A" w:rsidP="00F8650A">
      <w:pPr>
        <w:pStyle w:val="PL"/>
      </w:pPr>
      <w:r>
        <w:lastRenderedPageBreak/>
        <w:t xml:space="preserve">          - nudr-dr</w:t>
      </w:r>
    </w:p>
    <w:p w14:paraId="36D1664C" w14:textId="77777777" w:rsidR="00F8650A" w:rsidRDefault="00F8650A" w:rsidP="00F8650A">
      <w:pPr>
        <w:pStyle w:val="PL"/>
      </w:pPr>
      <w:r>
        <w:t xml:space="preserve">          - nudr-dr:application-data</w:t>
      </w:r>
    </w:p>
    <w:p w14:paraId="1A4E3B31" w14:textId="77777777" w:rsidR="00F8650A" w:rsidRDefault="00F8650A" w:rsidP="00F8650A">
      <w:pPr>
        <w:pStyle w:val="PL"/>
        <w:rPr>
          <w:noProof w:val="0"/>
        </w:rPr>
      </w:pPr>
      <w:r>
        <w:rPr>
          <w:noProof w:val="0"/>
        </w:rPr>
        <w:t xml:space="preserve">      requestBody:</w:t>
      </w:r>
    </w:p>
    <w:p w14:paraId="46418883" w14:textId="77777777" w:rsidR="00F8650A" w:rsidRDefault="00F8650A" w:rsidP="00F8650A">
      <w:pPr>
        <w:pStyle w:val="PL"/>
        <w:rPr>
          <w:noProof w:val="0"/>
        </w:rPr>
      </w:pPr>
      <w:r>
        <w:rPr>
          <w:noProof w:val="0"/>
        </w:rPr>
        <w:t xml:space="preserve">        required: true</w:t>
      </w:r>
    </w:p>
    <w:p w14:paraId="5B1EEEE4" w14:textId="77777777" w:rsidR="00F8650A" w:rsidRDefault="00F8650A" w:rsidP="00F8650A">
      <w:pPr>
        <w:pStyle w:val="PL"/>
        <w:rPr>
          <w:noProof w:val="0"/>
        </w:rPr>
      </w:pPr>
      <w:r>
        <w:rPr>
          <w:noProof w:val="0"/>
        </w:rPr>
        <w:t xml:space="preserve">        content:</w:t>
      </w:r>
    </w:p>
    <w:p w14:paraId="4CBF90D8" w14:textId="77777777" w:rsidR="00F8650A" w:rsidRDefault="00F8650A" w:rsidP="00F8650A">
      <w:pPr>
        <w:pStyle w:val="PL"/>
        <w:rPr>
          <w:noProof w:val="0"/>
        </w:rPr>
      </w:pPr>
      <w:r>
        <w:rPr>
          <w:noProof w:val="0"/>
        </w:rPr>
        <w:t xml:space="preserve">          application/json:</w:t>
      </w:r>
    </w:p>
    <w:p w14:paraId="6C249D83" w14:textId="77777777" w:rsidR="00F8650A" w:rsidRDefault="00F8650A" w:rsidP="00F8650A">
      <w:pPr>
        <w:pStyle w:val="PL"/>
        <w:rPr>
          <w:noProof w:val="0"/>
        </w:rPr>
      </w:pPr>
      <w:r>
        <w:rPr>
          <w:noProof w:val="0"/>
        </w:rPr>
        <w:t xml:space="preserve">            schema:</w:t>
      </w:r>
    </w:p>
    <w:p w14:paraId="53BB8BC5" w14:textId="77777777" w:rsidR="00F8650A" w:rsidRDefault="00F8650A" w:rsidP="00F8650A">
      <w:pPr>
        <w:pStyle w:val="PL"/>
        <w:rPr>
          <w:noProof w:val="0"/>
        </w:rPr>
      </w:pPr>
      <w:r>
        <w:rPr>
          <w:noProof w:val="0"/>
        </w:rPr>
        <w:t xml:space="preserve">              $ref: '#/components/schemas/ApplicationDataSubs'</w:t>
      </w:r>
    </w:p>
    <w:p w14:paraId="5CEDF508" w14:textId="77777777" w:rsidR="00F8650A" w:rsidRDefault="00F8650A" w:rsidP="00F8650A">
      <w:pPr>
        <w:pStyle w:val="PL"/>
        <w:rPr>
          <w:noProof w:val="0"/>
        </w:rPr>
      </w:pPr>
      <w:r>
        <w:rPr>
          <w:noProof w:val="0"/>
        </w:rPr>
        <w:t xml:space="preserve">      responses:</w:t>
      </w:r>
    </w:p>
    <w:p w14:paraId="2FDE2666" w14:textId="77777777" w:rsidR="00F8650A" w:rsidRDefault="00F8650A" w:rsidP="00F8650A">
      <w:pPr>
        <w:pStyle w:val="PL"/>
        <w:rPr>
          <w:noProof w:val="0"/>
        </w:rPr>
      </w:pPr>
      <w:r>
        <w:rPr>
          <w:noProof w:val="0"/>
        </w:rPr>
        <w:t xml:space="preserve">        '201':</w:t>
      </w:r>
    </w:p>
    <w:p w14:paraId="7873DF82" w14:textId="77777777" w:rsidR="00F8650A" w:rsidRDefault="00F8650A" w:rsidP="00F8650A">
      <w:pPr>
        <w:pStyle w:val="PL"/>
        <w:rPr>
          <w:lang w:eastAsia="zh-CN"/>
        </w:rPr>
      </w:pPr>
      <w:r>
        <w:rPr>
          <w:noProof w:val="0"/>
        </w:rPr>
        <w:t xml:space="preserve">          description: </w:t>
      </w:r>
      <w:r>
        <w:rPr>
          <w:lang w:eastAsia="zh-CN"/>
        </w:rPr>
        <w:t>&gt;</w:t>
      </w:r>
    </w:p>
    <w:p w14:paraId="105270DF" w14:textId="77777777" w:rsidR="00F8650A" w:rsidRDefault="00F8650A" w:rsidP="00F8650A">
      <w:pPr>
        <w:pStyle w:val="PL"/>
        <w:rPr>
          <w:noProof w:val="0"/>
        </w:rPr>
      </w:pPr>
      <w:r>
        <w:rPr>
          <w:noProof w:val="0"/>
        </w:rPr>
        <w:t xml:space="preserve">            Upon success, a response body containing a representation of each</w:t>
      </w:r>
    </w:p>
    <w:p w14:paraId="45C0CB31" w14:textId="77777777" w:rsidR="00F8650A" w:rsidRDefault="00F8650A" w:rsidP="00F8650A">
      <w:pPr>
        <w:pStyle w:val="PL"/>
        <w:rPr>
          <w:noProof w:val="0"/>
        </w:rPr>
      </w:pPr>
      <w:r>
        <w:rPr>
          <w:noProof w:val="0"/>
        </w:rPr>
        <w:t xml:space="preserve">            Individual subscription resource shall be returned.</w:t>
      </w:r>
    </w:p>
    <w:p w14:paraId="103FE8C7" w14:textId="77777777" w:rsidR="00F8650A" w:rsidRDefault="00F8650A" w:rsidP="00F8650A">
      <w:pPr>
        <w:pStyle w:val="PL"/>
        <w:rPr>
          <w:noProof w:val="0"/>
        </w:rPr>
      </w:pPr>
      <w:r>
        <w:rPr>
          <w:noProof w:val="0"/>
        </w:rPr>
        <w:t xml:space="preserve">          content:</w:t>
      </w:r>
    </w:p>
    <w:p w14:paraId="7ED1C2D3" w14:textId="77777777" w:rsidR="00F8650A" w:rsidRDefault="00F8650A" w:rsidP="00F8650A">
      <w:pPr>
        <w:pStyle w:val="PL"/>
        <w:rPr>
          <w:noProof w:val="0"/>
        </w:rPr>
      </w:pPr>
      <w:r>
        <w:rPr>
          <w:noProof w:val="0"/>
        </w:rPr>
        <w:t xml:space="preserve">            application/json:</w:t>
      </w:r>
    </w:p>
    <w:p w14:paraId="502C231F" w14:textId="77777777" w:rsidR="00F8650A" w:rsidRDefault="00F8650A" w:rsidP="00F8650A">
      <w:pPr>
        <w:pStyle w:val="PL"/>
        <w:rPr>
          <w:noProof w:val="0"/>
        </w:rPr>
      </w:pPr>
      <w:r>
        <w:rPr>
          <w:noProof w:val="0"/>
        </w:rPr>
        <w:t xml:space="preserve">              schema:</w:t>
      </w:r>
    </w:p>
    <w:p w14:paraId="484C2983" w14:textId="77777777" w:rsidR="00F8650A" w:rsidRDefault="00F8650A" w:rsidP="00F8650A">
      <w:pPr>
        <w:pStyle w:val="PL"/>
        <w:rPr>
          <w:noProof w:val="0"/>
        </w:rPr>
      </w:pPr>
      <w:r>
        <w:rPr>
          <w:noProof w:val="0"/>
        </w:rPr>
        <w:t xml:space="preserve">                $ref: '#/components/schemas/ApplicationDataSubs'</w:t>
      </w:r>
    </w:p>
    <w:p w14:paraId="2CE16AD8" w14:textId="77777777" w:rsidR="00F8650A" w:rsidRDefault="00F8650A" w:rsidP="00F8650A">
      <w:pPr>
        <w:pStyle w:val="PL"/>
        <w:rPr>
          <w:noProof w:val="0"/>
        </w:rPr>
      </w:pPr>
      <w:r>
        <w:rPr>
          <w:noProof w:val="0"/>
        </w:rPr>
        <w:t xml:space="preserve">          headers:</w:t>
      </w:r>
    </w:p>
    <w:p w14:paraId="5ECCBBA8" w14:textId="77777777" w:rsidR="00F8650A" w:rsidRDefault="00F8650A" w:rsidP="00F8650A">
      <w:pPr>
        <w:pStyle w:val="PL"/>
        <w:rPr>
          <w:noProof w:val="0"/>
        </w:rPr>
      </w:pPr>
      <w:r>
        <w:rPr>
          <w:noProof w:val="0"/>
        </w:rPr>
        <w:t xml:space="preserve">            Location:</w:t>
      </w:r>
    </w:p>
    <w:p w14:paraId="6F47F80A" w14:textId="77777777" w:rsidR="00F8650A" w:rsidRDefault="00F8650A" w:rsidP="00F8650A">
      <w:pPr>
        <w:pStyle w:val="PL"/>
        <w:rPr>
          <w:noProof w:val="0"/>
        </w:rPr>
      </w:pPr>
      <w:r>
        <w:rPr>
          <w:noProof w:val="0"/>
        </w:rPr>
        <w:t xml:space="preserve">              description: 'Contains the URI of the newly created resource'</w:t>
      </w:r>
    </w:p>
    <w:p w14:paraId="370399EF" w14:textId="77777777" w:rsidR="00F8650A" w:rsidRDefault="00F8650A" w:rsidP="00F8650A">
      <w:pPr>
        <w:pStyle w:val="PL"/>
        <w:rPr>
          <w:noProof w:val="0"/>
        </w:rPr>
      </w:pPr>
      <w:r>
        <w:rPr>
          <w:noProof w:val="0"/>
        </w:rPr>
        <w:t xml:space="preserve">              required: true</w:t>
      </w:r>
    </w:p>
    <w:p w14:paraId="20353ADF" w14:textId="77777777" w:rsidR="00F8650A" w:rsidRDefault="00F8650A" w:rsidP="00F8650A">
      <w:pPr>
        <w:pStyle w:val="PL"/>
        <w:rPr>
          <w:noProof w:val="0"/>
        </w:rPr>
      </w:pPr>
      <w:r>
        <w:rPr>
          <w:noProof w:val="0"/>
        </w:rPr>
        <w:t xml:space="preserve">              schema:</w:t>
      </w:r>
    </w:p>
    <w:p w14:paraId="352036B5" w14:textId="77777777" w:rsidR="00F8650A" w:rsidRDefault="00F8650A" w:rsidP="00F8650A">
      <w:pPr>
        <w:pStyle w:val="PL"/>
        <w:rPr>
          <w:noProof w:val="0"/>
        </w:rPr>
      </w:pPr>
      <w:r>
        <w:rPr>
          <w:noProof w:val="0"/>
        </w:rPr>
        <w:t xml:space="preserve">                type: string</w:t>
      </w:r>
    </w:p>
    <w:p w14:paraId="2FDF9259" w14:textId="77777777" w:rsidR="00F8650A" w:rsidRDefault="00F8650A" w:rsidP="00F8650A">
      <w:pPr>
        <w:pStyle w:val="PL"/>
        <w:rPr>
          <w:noProof w:val="0"/>
        </w:rPr>
      </w:pPr>
      <w:r>
        <w:rPr>
          <w:noProof w:val="0"/>
        </w:rPr>
        <w:t xml:space="preserve">        '400':</w:t>
      </w:r>
    </w:p>
    <w:p w14:paraId="2EFE3CF2" w14:textId="77777777" w:rsidR="00F8650A" w:rsidRDefault="00F8650A" w:rsidP="00F8650A">
      <w:pPr>
        <w:pStyle w:val="PL"/>
        <w:rPr>
          <w:noProof w:val="0"/>
        </w:rPr>
      </w:pPr>
      <w:r>
        <w:rPr>
          <w:noProof w:val="0"/>
        </w:rPr>
        <w:t xml:space="preserve">          $ref: 'TS29571_CommonData.yaml#/components/responses/400'</w:t>
      </w:r>
    </w:p>
    <w:p w14:paraId="6A74D6DE" w14:textId="77777777" w:rsidR="00F8650A" w:rsidRDefault="00F8650A" w:rsidP="00F8650A">
      <w:pPr>
        <w:pStyle w:val="PL"/>
        <w:rPr>
          <w:noProof w:val="0"/>
        </w:rPr>
      </w:pPr>
      <w:r>
        <w:rPr>
          <w:noProof w:val="0"/>
        </w:rPr>
        <w:t xml:space="preserve">        '401':</w:t>
      </w:r>
    </w:p>
    <w:p w14:paraId="1F640361" w14:textId="77777777" w:rsidR="00F8650A" w:rsidRDefault="00F8650A" w:rsidP="00F8650A">
      <w:pPr>
        <w:pStyle w:val="PL"/>
        <w:rPr>
          <w:noProof w:val="0"/>
        </w:rPr>
      </w:pPr>
      <w:r>
        <w:rPr>
          <w:noProof w:val="0"/>
        </w:rPr>
        <w:t xml:space="preserve">          $ref: 'TS29571_CommonData.yaml#/components/responses/401'</w:t>
      </w:r>
    </w:p>
    <w:p w14:paraId="5AE255F6" w14:textId="77777777" w:rsidR="00F8650A" w:rsidRDefault="00F8650A" w:rsidP="00F8650A">
      <w:pPr>
        <w:pStyle w:val="PL"/>
        <w:rPr>
          <w:noProof w:val="0"/>
        </w:rPr>
      </w:pPr>
      <w:r>
        <w:rPr>
          <w:noProof w:val="0"/>
        </w:rPr>
        <w:t xml:space="preserve">        '403':</w:t>
      </w:r>
    </w:p>
    <w:p w14:paraId="3808A146" w14:textId="77777777" w:rsidR="00F8650A" w:rsidRDefault="00F8650A" w:rsidP="00F8650A">
      <w:pPr>
        <w:pStyle w:val="PL"/>
        <w:rPr>
          <w:noProof w:val="0"/>
        </w:rPr>
      </w:pPr>
      <w:r>
        <w:rPr>
          <w:noProof w:val="0"/>
        </w:rPr>
        <w:t xml:space="preserve">          $ref: 'TS29571_CommonData.yaml#/components/responses/403'</w:t>
      </w:r>
    </w:p>
    <w:p w14:paraId="3E1FCB47" w14:textId="77777777" w:rsidR="00F8650A" w:rsidRDefault="00F8650A" w:rsidP="00F8650A">
      <w:pPr>
        <w:pStyle w:val="PL"/>
        <w:rPr>
          <w:noProof w:val="0"/>
        </w:rPr>
      </w:pPr>
      <w:r>
        <w:rPr>
          <w:noProof w:val="0"/>
        </w:rPr>
        <w:t xml:space="preserve">        '404':</w:t>
      </w:r>
    </w:p>
    <w:p w14:paraId="64C63C41" w14:textId="77777777" w:rsidR="00F8650A" w:rsidRDefault="00F8650A" w:rsidP="00F8650A">
      <w:pPr>
        <w:pStyle w:val="PL"/>
        <w:rPr>
          <w:noProof w:val="0"/>
        </w:rPr>
      </w:pPr>
      <w:r>
        <w:rPr>
          <w:noProof w:val="0"/>
        </w:rPr>
        <w:t xml:space="preserve">          $ref: 'TS29571_CommonData.yaml#/components/responses/404'</w:t>
      </w:r>
    </w:p>
    <w:p w14:paraId="2402852C" w14:textId="77777777" w:rsidR="00F8650A" w:rsidRDefault="00F8650A" w:rsidP="00F8650A">
      <w:pPr>
        <w:pStyle w:val="PL"/>
        <w:rPr>
          <w:noProof w:val="0"/>
        </w:rPr>
      </w:pPr>
      <w:r>
        <w:rPr>
          <w:noProof w:val="0"/>
        </w:rPr>
        <w:t xml:space="preserve">        '411':</w:t>
      </w:r>
    </w:p>
    <w:p w14:paraId="0FBBB09E" w14:textId="77777777" w:rsidR="00F8650A" w:rsidRDefault="00F8650A" w:rsidP="00F8650A">
      <w:pPr>
        <w:pStyle w:val="PL"/>
        <w:rPr>
          <w:noProof w:val="0"/>
        </w:rPr>
      </w:pPr>
      <w:r>
        <w:rPr>
          <w:noProof w:val="0"/>
        </w:rPr>
        <w:t xml:space="preserve">          $ref: 'TS29571_CommonData.yaml#/components/responses/411'</w:t>
      </w:r>
    </w:p>
    <w:p w14:paraId="2E7369C0" w14:textId="77777777" w:rsidR="00F8650A" w:rsidRDefault="00F8650A" w:rsidP="00F8650A">
      <w:pPr>
        <w:pStyle w:val="PL"/>
        <w:rPr>
          <w:noProof w:val="0"/>
        </w:rPr>
      </w:pPr>
      <w:r>
        <w:rPr>
          <w:noProof w:val="0"/>
        </w:rPr>
        <w:t xml:space="preserve">        '413':</w:t>
      </w:r>
    </w:p>
    <w:p w14:paraId="1CACC81D" w14:textId="77777777" w:rsidR="00F8650A" w:rsidRDefault="00F8650A" w:rsidP="00F8650A">
      <w:pPr>
        <w:pStyle w:val="PL"/>
        <w:rPr>
          <w:noProof w:val="0"/>
        </w:rPr>
      </w:pPr>
      <w:r>
        <w:rPr>
          <w:noProof w:val="0"/>
        </w:rPr>
        <w:t xml:space="preserve">          $ref: 'TS29571_CommonData.yaml#/components/responses/413'</w:t>
      </w:r>
    </w:p>
    <w:p w14:paraId="2B85C073" w14:textId="77777777" w:rsidR="00F8650A" w:rsidRDefault="00F8650A" w:rsidP="00F8650A">
      <w:pPr>
        <w:pStyle w:val="PL"/>
        <w:rPr>
          <w:noProof w:val="0"/>
        </w:rPr>
      </w:pPr>
      <w:r>
        <w:rPr>
          <w:noProof w:val="0"/>
        </w:rPr>
        <w:t xml:space="preserve">        '415':</w:t>
      </w:r>
    </w:p>
    <w:p w14:paraId="4534D34B" w14:textId="77777777" w:rsidR="00F8650A" w:rsidRDefault="00F8650A" w:rsidP="00F8650A">
      <w:pPr>
        <w:pStyle w:val="PL"/>
        <w:rPr>
          <w:noProof w:val="0"/>
        </w:rPr>
      </w:pPr>
      <w:r>
        <w:rPr>
          <w:noProof w:val="0"/>
        </w:rPr>
        <w:t xml:space="preserve">          $ref: 'TS29571_CommonData.yaml#/components/responses/415' </w:t>
      </w:r>
    </w:p>
    <w:p w14:paraId="169AC415" w14:textId="77777777" w:rsidR="00F8650A" w:rsidRDefault="00F8650A" w:rsidP="00F8650A">
      <w:pPr>
        <w:pStyle w:val="PL"/>
        <w:rPr>
          <w:noProof w:val="0"/>
        </w:rPr>
      </w:pPr>
      <w:r>
        <w:rPr>
          <w:noProof w:val="0"/>
        </w:rPr>
        <w:t xml:space="preserve">        '429':</w:t>
      </w:r>
    </w:p>
    <w:p w14:paraId="4A611951" w14:textId="77777777" w:rsidR="00F8650A" w:rsidRDefault="00F8650A" w:rsidP="00F8650A">
      <w:pPr>
        <w:pStyle w:val="PL"/>
        <w:rPr>
          <w:noProof w:val="0"/>
        </w:rPr>
      </w:pPr>
      <w:r>
        <w:rPr>
          <w:noProof w:val="0"/>
        </w:rPr>
        <w:t xml:space="preserve">          $ref: 'TS29571_CommonData.yaml#/components/responses/429'</w:t>
      </w:r>
    </w:p>
    <w:p w14:paraId="0A152167" w14:textId="77777777" w:rsidR="00F8650A" w:rsidRDefault="00F8650A" w:rsidP="00F8650A">
      <w:pPr>
        <w:pStyle w:val="PL"/>
        <w:rPr>
          <w:noProof w:val="0"/>
        </w:rPr>
      </w:pPr>
      <w:r>
        <w:rPr>
          <w:noProof w:val="0"/>
        </w:rPr>
        <w:t xml:space="preserve">        '500':</w:t>
      </w:r>
    </w:p>
    <w:p w14:paraId="67AF3240" w14:textId="77777777" w:rsidR="00F8650A" w:rsidRDefault="00F8650A" w:rsidP="00F8650A">
      <w:pPr>
        <w:pStyle w:val="PL"/>
        <w:rPr>
          <w:noProof w:val="0"/>
        </w:rPr>
      </w:pPr>
      <w:r>
        <w:rPr>
          <w:noProof w:val="0"/>
        </w:rPr>
        <w:t xml:space="preserve">          $ref: 'TS29571_CommonData.yaml#/components/responses/500'</w:t>
      </w:r>
    </w:p>
    <w:p w14:paraId="4727A62E" w14:textId="77777777" w:rsidR="00F8650A" w:rsidRDefault="00F8650A" w:rsidP="00F8650A">
      <w:pPr>
        <w:pStyle w:val="PL"/>
        <w:rPr>
          <w:noProof w:val="0"/>
        </w:rPr>
      </w:pPr>
      <w:r>
        <w:rPr>
          <w:noProof w:val="0"/>
        </w:rPr>
        <w:t xml:space="preserve">        '503':</w:t>
      </w:r>
    </w:p>
    <w:p w14:paraId="571EFFE3" w14:textId="77777777" w:rsidR="00F8650A" w:rsidRDefault="00F8650A" w:rsidP="00F8650A">
      <w:pPr>
        <w:pStyle w:val="PL"/>
        <w:rPr>
          <w:noProof w:val="0"/>
        </w:rPr>
      </w:pPr>
      <w:r>
        <w:rPr>
          <w:noProof w:val="0"/>
        </w:rPr>
        <w:t xml:space="preserve">          $ref: 'TS29571_CommonData.yaml#/components/responses/503'</w:t>
      </w:r>
    </w:p>
    <w:p w14:paraId="5B4B84C0" w14:textId="77777777" w:rsidR="00F8650A" w:rsidRDefault="00F8650A" w:rsidP="00F8650A">
      <w:pPr>
        <w:pStyle w:val="PL"/>
        <w:rPr>
          <w:noProof w:val="0"/>
        </w:rPr>
      </w:pPr>
      <w:r>
        <w:rPr>
          <w:noProof w:val="0"/>
        </w:rPr>
        <w:t xml:space="preserve">        default:</w:t>
      </w:r>
    </w:p>
    <w:p w14:paraId="7B30990E" w14:textId="77777777" w:rsidR="00F8650A" w:rsidRDefault="00F8650A" w:rsidP="00F8650A">
      <w:pPr>
        <w:pStyle w:val="PL"/>
        <w:rPr>
          <w:noProof w:val="0"/>
        </w:rPr>
      </w:pPr>
      <w:r>
        <w:rPr>
          <w:noProof w:val="0"/>
        </w:rPr>
        <w:t xml:space="preserve">          $ref: 'TS29571_CommonData.yaml#/components/responses/default'</w:t>
      </w:r>
    </w:p>
    <w:p w14:paraId="126CB017" w14:textId="77777777" w:rsidR="00F8650A" w:rsidRDefault="00F8650A" w:rsidP="00F8650A">
      <w:pPr>
        <w:pStyle w:val="PL"/>
        <w:rPr>
          <w:noProof w:val="0"/>
        </w:rPr>
      </w:pPr>
      <w:r>
        <w:rPr>
          <w:noProof w:val="0"/>
        </w:rPr>
        <w:t xml:space="preserve">      callbacks:</w:t>
      </w:r>
    </w:p>
    <w:p w14:paraId="6EAC1B86" w14:textId="77777777" w:rsidR="00F8650A" w:rsidRDefault="00F8650A" w:rsidP="00F8650A">
      <w:pPr>
        <w:pStyle w:val="PL"/>
        <w:rPr>
          <w:noProof w:val="0"/>
        </w:rPr>
      </w:pPr>
      <w:r>
        <w:rPr>
          <w:noProof w:val="0"/>
        </w:rPr>
        <w:t xml:space="preserve">        applicationDataChangeNotif:</w:t>
      </w:r>
    </w:p>
    <w:p w14:paraId="5BA8D438" w14:textId="77777777" w:rsidR="00F8650A" w:rsidRDefault="00F8650A" w:rsidP="00F8650A">
      <w:pPr>
        <w:pStyle w:val="PL"/>
        <w:rPr>
          <w:noProof w:val="0"/>
        </w:rPr>
      </w:pPr>
      <w:r>
        <w:rPr>
          <w:noProof w:val="0"/>
        </w:rPr>
        <w:t xml:space="preserve">          '{$request.body#/notificationUri}':</w:t>
      </w:r>
    </w:p>
    <w:p w14:paraId="76E261F3" w14:textId="77777777" w:rsidR="00F8650A" w:rsidRDefault="00F8650A" w:rsidP="00F8650A">
      <w:pPr>
        <w:pStyle w:val="PL"/>
        <w:rPr>
          <w:noProof w:val="0"/>
        </w:rPr>
      </w:pPr>
      <w:r>
        <w:rPr>
          <w:noProof w:val="0"/>
        </w:rPr>
        <w:t xml:space="preserve">            post:</w:t>
      </w:r>
    </w:p>
    <w:p w14:paraId="65D49FE9" w14:textId="77777777" w:rsidR="00F8650A" w:rsidRDefault="00F8650A" w:rsidP="00F8650A">
      <w:pPr>
        <w:pStyle w:val="PL"/>
        <w:rPr>
          <w:noProof w:val="0"/>
        </w:rPr>
      </w:pPr>
      <w:r>
        <w:rPr>
          <w:noProof w:val="0"/>
        </w:rPr>
        <w:t xml:space="preserve">              requestBody:</w:t>
      </w:r>
    </w:p>
    <w:p w14:paraId="29079892" w14:textId="77777777" w:rsidR="00F8650A" w:rsidRDefault="00F8650A" w:rsidP="00F8650A">
      <w:pPr>
        <w:pStyle w:val="PL"/>
        <w:rPr>
          <w:noProof w:val="0"/>
        </w:rPr>
      </w:pPr>
      <w:r>
        <w:rPr>
          <w:noProof w:val="0"/>
        </w:rPr>
        <w:t xml:space="preserve">                required: true</w:t>
      </w:r>
    </w:p>
    <w:p w14:paraId="2374D43C" w14:textId="77777777" w:rsidR="00F8650A" w:rsidRDefault="00F8650A" w:rsidP="00F8650A">
      <w:pPr>
        <w:pStyle w:val="PL"/>
        <w:rPr>
          <w:noProof w:val="0"/>
        </w:rPr>
      </w:pPr>
      <w:r>
        <w:rPr>
          <w:noProof w:val="0"/>
        </w:rPr>
        <w:t xml:space="preserve">                content:</w:t>
      </w:r>
    </w:p>
    <w:p w14:paraId="53FEC84E" w14:textId="77777777" w:rsidR="00F8650A" w:rsidRDefault="00F8650A" w:rsidP="00F8650A">
      <w:pPr>
        <w:pStyle w:val="PL"/>
        <w:rPr>
          <w:noProof w:val="0"/>
        </w:rPr>
      </w:pPr>
      <w:r>
        <w:rPr>
          <w:noProof w:val="0"/>
        </w:rPr>
        <w:t xml:space="preserve">                  application/json:</w:t>
      </w:r>
    </w:p>
    <w:p w14:paraId="70572F40" w14:textId="77777777" w:rsidR="00F8650A" w:rsidRDefault="00F8650A" w:rsidP="00F8650A">
      <w:pPr>
        <w:pStyle w:val="PL"/>
        <w:rPr>
          <w:noProof w:val="0"/>
        </w:rPr>
      </w:pPr>
      <w:r>
        <w:rPr>
          <w:noProof w:val="0"/>
        </w:rPr>
        <w:t xml:space="preserve">                    schema:</w:t>
      </w:r>
    </w:p>
    <w:p w14:paraId="5BBC9F10" w14:textId="77777777" w:rsidR="00F8650A" w:rsidRDefault="00F8650A" w:rsidP="00F8650A">
      <w:pPr>
        <w:pStyle w:val="PL"/>
        <w:rPr>
          <w:noProof w:val="0"/>
        </w:rPr>
      </w:pPr>
      <w:r>
        <w:rPr>
          <w:noProof w:val="0"/>
        </w:rPr>
        <w:t xml:space="preserve">                      type: array</w:t>
      </w:r>
    </w:p>
    <w:p w14:paraId="6E2F098B" w14:textId="77777777" w:rsidR="00F8650A" w:rsidRDefault="00F8650A" w:rsidP="00F8650A">
      <w:pPr>
        <w:pStyle w:val="PL"/>
        <w:rPr>
          <w:noProof w:val="0"/>
        </w:rPr>
      </w:pPr>
      <w:r>
        <w:rPr>
          <w:noProof w:val="0"/>
        </w:rPr>
        <w:t xml:space="preserve">                      items:</w:t>
      </w:r>
    </w:p>
    <w:p w14:paraId="1D8E0672" w14:textId="77777777" w:rsidR="00F8650A" w:rsidRDefault="00F8650A" w:rsidP="00F8650A">
      <w:pPr>
        <w:pStyle w:val="PL"/>
        <w:rPr>
          <w:noProof w:val="0"/>
        </w:rPr>
      </w:pPr>
      <w:r>
        <w:rPr>
          <w:noProof w:val="0"/>
        </w:rPr>
        <w:t xml:space="preserve">                        $ref: '#/components/schemas/ApplicationDataChangeNotif'</w:t>
      </w:r>
    </w:p>
    <w:p w14:paraId="6C99FB15" w14:textId="77777777" w:rsidR="00F8650A" w:rsidRDefault="00F8650A" w:rsidP="00F8650A">
      <w:pPr>
        <w:pStyle w:val="PL"/>
        <w:rPr>
          <w:noProof w:val="0"/>
        </w:rPr>
      </w:pPr>
      <w:r>
        <w:rPr>
          <w:noProof w:val="0"/>
        </w:rPr>
        <w:t xml:space="preserve">                      minItems: 1</w:t>
      </w:r>
    </w:p>
    <w:p w14:paraId="6A425341" w14:textId="77777777" w:rsidR="00F8650A" w:rsidRDefault="00F8650A" w:rsidP="00F8650A">
      <w:pPr>
        <w:pStyle w:val="PL"/>
        <w:rPr>
          <w:noProof w:val="0"/>
        </w:rPr>
      </w:pPr>
      <w:r>
        <w:rPr>
          <w:noProof w:val="0"/>
        </w:rPr>
        <w:t xml:space="preserve">              responses:</w:t>
      </w:r>
    </w:p>
    <w:p w14:paraId="0D80E3EB" w14:textId="77777777" w:rsidR="00F8650A" w:rsidRDefault="00F8650A" w:rsidP="00F8650A">
      <w:pPr>
        <w:pStyle w:val="PL"/>
        <w:rPr>
          <w:noProof w:val="0"/>
        </w:rPr>
      </w:pPr>
      <w:r>
        <w:rPr>
          <w:noProof w:val="0"/>
        </w:rPr>
        <w:t xml:space="preserve">                '204':</w:t>
      </w:r>
    </w:p>
    <w:p w14:paraId="24B47927" w14:textId="77777777" w:rsidR="00F8650A" w:rsidRDefault="00F8650A" w:rsidP="00F8650A">
      <w:pPr>
        <w:pStyle w:val="PL"/>
        <w:rPr>
          <w:noProof w:val="0"/>
        </w:rPr>
      </w:pPr>
      <w:r>
        <w:rPr>
          <w:noProof w:val="0"/>
        </w:rPr>
        <w:t xml:space="preserve">                  description: No Content, Notification was successful</w:t>
      </w:r>
    </w:p>
    <w:p w14:paraId="3A988B49" w14:textId="77777777" w:rsidR="00F8650A" w:rsidRDefault="00F8650A" w:rsidP="00F8650A">
      <w:pPr>
        <w:pStyle w:val="PL"/>
        <w:rPr>
          <w:noProof w:val="0"/>
        </w:rPr>
      </w:pPr>
      <w:r>
        <w:rPr>
          <w:noProof w:val="0"/>
        </w:rPr>
        <w:t xml:space="preserve">                '400':</w:t>
      </w:r>
    </w:p>
    <w:p w14:paraId="09243941" w14:textId="77777777" w:rsidR="00F8650A" w:rsidRDefault="00F8650A" w:rsidP="00F8650A">
      <w:pPr>
        <w:pStyle w:val="PL"/>
        <w:rPr>
          <w:noProof w:val="0"/>
        </w:rPr>
      </w:pPr>
      <w:r>
        <w:rPr>
          <w:noProof w:val="0"/>
        </w:rPr>
        <w:t xml:space="preserve">                  $ref: 'TS29571_CommonData.yaml#/components/responses/400'</w:t>
      </w:r>
    </w:p>
    <w:p w14:paraId="4DB51BE6" w14:textId="77777777" w:rsidR="00F8650A" w:rsidRDefault="00F8650A" w:rsidP="00F8650A">
      <w:pPr>
        <w:pStyle w:val="PL"/>
        <w:rPr>
          <w:noProof w:val="0"/>
        </w:rPr>
      </w:pPr>
      <w:r>
        <w:rPr>
          <w:noProof w:val="0"/>
        </w:rPr>
        <w:t xml:space="preserve">                '401':</w:t>
      </w:r>
    </w:p>
    <w:p w14:paraId="37FC239E" w14:textId="77777777" w:rsidR="00F8650A" w:rsidRDefault="00F8650A" w:rsidP="00F8650A">
      <w:pPr>
        <w:pStyle w:val="PL"/>
        <w:rPr>
          <w:noProof w:val="0"/>
        </w:rPr>
      </w:pPr>
      <w:r>
        <w:rPr>
          <w:noProof w:val="0"/>
        </w:rPr>
        <w:t xml:space="preserve">                  $ref: 'TS29571_CommonData.yaml#/components/responses/401'</w:t>
      </w:r>
    </w:p>
    <w:p w14:paraId="5EEF2ECD" w14:textId="77777777" w:rsidR="00F8650A" w:rsidRDefault="00F8650A" w:rsidP="00F8650A">
      <w:pPr>
        <w:pStyle w:val="PL"/>
        <w:rPr>
          <w:noProof w:val="0"/>
        </w:rPr>
      </w:pPr>
      <w:r>
        <w:rPr>
          <w:noProof w:val="0"/>
        </w:rPr>
        <w:t xml:space="preserve">                '403':</w:t>
      </w:r>
    </w:p>
    <w:p w14:paraId="18E3567A" w14:textId="77777777" w:rsidR="00F8650A" w:rsidRDefault="00F8650A" w:rsidP="00F8650A">
      <w:pPr>
        <w:pStyle w:val="PL"/>
        <w:rPr>
          <w:noProof w:val="0"/>
        </w:rPr>
      </w:pPr>
      <w:r>
        <w:rPr>
          <w:noProof w:val="0"/>
        </w:rPr>
        <w:t xml:space="preserve">                  $ref: 'TS29571_CommonData.yaml#/components/responses/403'</w:t>
      </w:r>
    </w:p>
    <w:p w14:paraId="64793E4A" w14:textId="77777777" w:rsidR="00F8650A" w:rsidRDefault="00F8650A" w:rsidP="00F8650A">
      <w:pPr>
        <w:pStyle w:val="PL"/>
        <w:rPr>
          <w:noProof w:val="0"/>
        </w:rPr>
      </w:pPr>
      <w:r>
        <w:rPr>
          <w:noProof w:val="0"/>
        </w:rPr>
        <w:t xml:space="preserve">                '404':</w:t>
      </w:r>
    </w:p>
    <w:p w14:paraId="1A579106" w14:textId="77777777" w:rsidR="00F8650A" w:rsidRDefault="00F8650A" w:rsidP="00F8650A">
      <w:pPr>
        <w:pStyle w:val="PL"/>
        <w:rPr>
          <w:noProof w:val="0"/>
        </w:rPr>
      </w:pPr>
      <w:r>
        <w:rPr>
          <w:noProof w:val="0"/>
        </w:rPr>
        <w:t xml:space="preserve">                  $ref: 'TS29571_CommonData.yaml#/components/responses/404'</w:t>
      </w:r>
    </w:p>
    <w:p w14:paraId="2C635B7D" w14:textId="77777777" w:rsidR="00F8650A" w:rsidRDefault="00F8650A" w:rsidP="00F8650A">
      <w:pPr>
        <w:pStyle w:val="PL"/>
        <w:rPr>
          <w:noProof w:val="0"/>
        </w:rPr>
      </w:pPr>
      <w:r>
        <w:rPr>
          <w:noProof w:val="0"/>
        </w:rPr>
        <w:t xml:space="preserve">                '411':</w:t>
      </w:r>
    </w:p>
    <w:p w14:paraId="7AB988BF" w14:textId="77777777" w:rsidR="00F8650A" w:rsidRDefault="00F8650A" w:rsidP="00F8650A">
      <w:pPr>
        <w:pStyle w:val="PL"/>
        <w:rPr>
          <w:noProof w:val="0"/>
        </w:rPr>
      </w:pPr>
      <w:r>
        <w:rPr>
          <w:noProof w:val="0"/>
        </w:rPr>
        <w:t xml:space="preserve">                  $ref: 'TS29571_CommonData.yaml#/components/responses/411'</w:t>
      </w:r>
    </w:p>
    <w:p w14:paraId="3AC00C63" w14:textId="77777777" w:rsidR="00F8650A" w:rsidRDefault="00F8650A" w:rsidP="00F8650A">
      <w:pPr>
        <w:pStyle w:val="PL"/>
        <w:rPr>
          <w:noProof w:val="0"/>
        </w:rPr>
      </w:pPr>
      <w:r>
        <w:rPr>
          <w:noProof w:val="0"/>
        </w:rPr>
        <w:t xml:space="preserve">                '413':</w:t>
      </w:r>
    </w:p>
    <w:p w14:paraId="74A7F553" w14:textId="77777777" w:rsidR="00F8650A" w:rsidRDefault="00F8650A" w:rsidP="00F8650A">
      <w:pPr>
        <w:pStyle w:val="PL"/>
        <w:rPr>
          <w:noProof w:val="0"/>
        </w:rPr>
      </w:pPr>
      <w:r>
        <w:rPr>
          <w:noProof w:val="0"/>
        </w:rPr>
        <w:t xml:space="preserve">                  $ref: 'TS29571_CommonData.yaml#/components/responses/413'</w:t>
      </w:r>
    </w:p>
    <w:p w14:paraId="6A7B564E" w14:textId="77777777" w:rsidR="00F8650A" w:rsidRDefault="00F8650A" w:rsidP="00F8650A">
      <w:pPr>
        <w:pStyle w:val="PL"/>
        <w:rPr>
          <w:noProof w:val="0"/>
        </w:rPr>
      </w:pPr>
      <w:r>
        <w:rPr>
          <w:noProof w:val="0"/>
        </w:rPr>
        <w:t xml:space="preserve">                '415':</w:t>
      </w:r>
    </w:p>
    <w:p w14:paraId="18AAD092" w14:textId="77777777" w:rsidR="00F8650A" w:rsidRDefault="00F8650A" w:rsidP="00F8650A">
      <w:pPr>
        <w:pStyle w:val="PL"/>
        <w:rPr>
          <w:noProof w:val="0"/>
        </w:rPr>
      </w:pPr>
      <w:r>
        <w:rPr>
          <w:noProof w:val="0"/>
        </w:rPr>
        <w:t xml:space="preserve">                  $ref: 'TS29571_CommonData.yaml#/components/responses/415'</w:t>
      </w:r>
    </w:p>
    <w:p w14:paraId="6C102988" w14:textId="77777777" w:rsidR="00F8650A" w:rsidRDefault="00F8650A" w:rsidP="00F8650A">
      <w:pPr>
        <w:pStyle w:val="PL"/>
        <w:rPr>
          <w:noProof w:val="0"/>
        </w:rPr>
      </w:pPr>
      <w:r>
        <w:rPr>
          <w:noProof w:val="0"/>
        </w:rPr>
        <w:t xml:space="preserve">                '429':</w:t>
      </w:r>
    </w:p>
    <w:p w14:paraId="431644F6" w14:textId="77777777" w:rsidR="00F8650A" w:rsidRDefault="00F8650A" w:rsidP="00F8650A">
      <w:pPr>
        <w:pStyle w:val="PL"/>
        <w:rPr>
          <w:noProof w:val="0"/>
        </w:rPr>
      </w:pPr>
      <w:r>
        <w:rPr>
          <w:noProof w:val="0"/>
        </w:rPr>
        <w:t xml:space="preserve">                  $ref: 'TS29571_CommonData.yaml#/components/responses/429'</w:t>
      </w:r>
    </w:p>
    <w:p w14:paraId="48606343" w14:textId="77777777" w:rsidR="00F8650A" w:rsidRDefault="00F8650A" w:rsidP="00F8650A">
      <w:pPr>
        <w:pStyle w:val="PL"/>
        <w:rPr>
          <w:noProof w:val="0"/>
        </w:rPr>
      </w:pPr>
      <w:r>
        <w:rPr>
          <w:noProof w:val="0"/>
        </w:rPr>
        <w:t xml:space="preserve">                '500':</w:t>
      </w:r>
    </w:p>
    <w:p w14:paraId="34CCEFA3" w14:textId="77777777" w:rsidR="00F8650A" w:rsidRDefault="00F8650A" w:rsidP="00F8650A">
      <w:pPr>
        <w:pStyle w:val="PL"/>
        <w:rPr>
          <w:noProof w:val="0"/>
        </w:rPr>
      </w:pPr>
      <w:r>
        <w:rPr>
          <w:noProof w:val="0"/>
        </w:rPr>
        <w:lastRenderedPageBreak/>
        <w:t xml:space="preserve">                  $ref: 'TS29571_CommonData.yaml#/components/responses/500'</w:t>
      </w:r>
    </w:p>
    <w:p w14:paraId="35120214" w14:textId="77777777" w:rsidR="00F8650A" w:rsidRDefault="00F8650A" w:rsidP="00F8650A">
      <w:pPr>
        <w:pStyle w:val="PL"/>
        <w:rPr>
          <w:noProof w:val="0"/>
        </w:rPr>
      </w:pPr>
      <w:r>
        <w:rPr>
          <w:noProof w:val="0"/>
        </w:rPr>
        <w:t xml:space="preserve">                '503':</w:t>
      </w:r>
    </w:p>
    <w:p w14:paraId="0EE68625" w14:textId="77777777" w:rsidR="00F8650A" w:rsidRDefault="00F8650A" w:rsidP="00F8650A">
      <w:pPr>
        <w:pStyle w:val="PL"/>
        <w:rPr>
          <w:noProof w:val="0"/>
        </w:rPr>
      </w:pPr>
      <w:r>
        <w:rPr>
          <w:noProof w:val="0"/>
        </w:rPr>
        <w:t xml:space="preserve">                  $ref: 'TS29571_CommonData.yaml#/components/responses/503'</w:t>
      </w:r>
    </w:p>
    <w:p w14:paraId="3CB4FADB" w14:textId="77777777" w:rsidR="00F8650A" w:rsidRDefault="00F8650A" w:rsidP="00F8650A">
      <w:pPr>
        <w:pStyle w:val="PL"/>
        <w:rPr>
          <w:noProof w:val="0"/>
        </w:rPr>
      </w:pPr>
      <w:r>
        <w:rPr>
          <w:noProof w:val="0"/>
        </w:rPr>
        <w:t xml:space="preserve">                default:</w:t>
      </w:r>
    </w:p>
    <w:p w14:paraId="06086CFE" w14:textId="77777777" w:rsidR="00F8650A" w:rsidRDefault="00F8650A" w:rsidP="00F8650A">
      <w:pPr>
        <w:pStyle w:val="PL"/>
        <w:rPr>
          <w:noProof w:val="0"/>
        </w:rPr>
      </w:pPr>
      <w:r>
        <w:rPr>
          <w:noProof w:val="0"/>
        </w:rPr>
        <w:t xml:space="preserve">                  $ref: 'TS29571_CommonData.yaml#/components/responses/default'</w:t>
      </w:r>
    </w:p>
    <w:p w14:paraId="0C4A000D" w14:textId="77777777" w:rsidR="00F8650A" w:rsidRDefault="00F8650A" w:rsidP="00F8650A">
      <w:pPr>
        <w:pStyle w:val="PL"/>
        <w:rPr>
          <w:noProof w:val="0"/>
        </w:rPr>
      </w:pPr>
      <w:r>
        <w:rPr>
          <w:noProof w:val="0"/>
        </w:rPr>
        <w:t xml:space="preserve">    get:</w:t>
      </w:r>
    </w:p>
    <w:p w14:paraId="0DF0B9E8" w14:textId="77777777" w:rsidR="00F8650A" w:rsidRDefault="00F8650A" w:rsidP="00F8650A">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6718C22F" w14:textId="77777777" w:rsidR="00F8650A" w:rsidRDefault="00F8650A" w:rsidP="00F8650A">
      <w:pPr>
        <w:pStyle w:val="PL"/>
      </w:pPr>
      <w:r>
        <w:rPr>
          <w:noProof w:val="0"/>
        </w:rPr>
        <w:t xml:space="preserve">      </w:t>
      </w:r>
      <w:r>
        <w:t>operationId: ReadApplicationDataChangeSubscriptions</w:t>
      </w:r>
    </w:p>
    <w:p w14:paraId="3BDE7B29" w14:textId="77777777" w:rsidR="00F8650A" w:rsidRDefault="00F8650A" w:rsidP="00F8650A">
      <w:pPr>
        <w:pStyle w:val="PL"/>
      </w:pPr>
      <w:r>
        <w:t xml:space="preserve">      tags:</w:t>
      </w:r>
    </w:p>
    <w:p w14:paraId="6127B7EC" w14:textId="77777777" w:rsidR="00F8650A" w:rsidRDefault="00F8650A" w:rsidP="00F8650A">
      <w:pPr>
        <w:pStyle w:val="PL"/>
      </w:pPr>
      <w:r>
        <w:t xml:space="preserve">        - ApplicationDataSubscriptions (Collection)</w:t>
      </w:r>
    </w:p>
    <w:p w14:paraId="4BC7C561" w14:textId="77777777" w:rsidR="00F8650A" w:rsidRDefault="00F8650A" w:rsidP="00F8650A">
      <w:pPr>
        <w:pStyle w:val="PL"/>
      </w:pPr>
      <w:r>
        <w:t xml:space="preserve">      security:</w:t>
      </w:r>
    </w:p>
    <w:p w14:paraId="49EC029D" w14:textId="77777777" w:rsidR="00F8650A" w:rsidRDefault="00F8650A" w:rsidP="00F8650A">
      <w:pPr>
        <w:pStyle w:val="PL"/>
      </w:pPr>
      <w:r>
        <w:t xml:space="preserve">        - {}</w:t>
      </w:r>
    </w:p>
    <w:p w14:paraId="7E2D1BD8" w14:textId="77777777" w:rsidR="00F8650A" w:rsidRDefault="00F8650A" w:rsidP="00F8650A">
      <w:pPr>
        <w:pStyle w:val="PL"/>
      </w:pPr>
      <w:r>
        <w:t xml:space="preserve">        - oAuth2ClientCredentials:</w:t>
      </w:r>
    </w:p>
    <w:p w14:paraId="2392335E" w14:textId="77777777" w:rsidR="00F8650A" w:rsidRDefault="00F8650A" w:rsidP="00F8650A">
      <w:pPr>
        <w:pStyle w:val="PL"/>
      </w:pPr>
      <w:r>
        <w:t xml:space="preserve">          - nudr-dr</w:t>
      </w:r>
    </w:p>
    <w:p w14:paraId="3AC96767" w14:textId="77777777" w:rsidR="00F8650A" w:rsidRDefault="00F8650A" w:rsidP="00F8650A">
      <w:pPr>
        <w:pStyle w:val="PL"/>
      </w:pPr>
      <w:r>
        <w:t xml:space="preserve">        - oAuth2ClientCredentials:</w:t>
      </w:r>
    </w:p>
    <w:p w14:paraId="5B90B47B" w14:textId="77777777" w:rsidR="00F8650A" w:rsidRDefault="00F8650A" w:rsidP="00F8650A">
      <w:pPr>
        <w:pStyle w:val="PL"/>
      </w:pPr>
      <w:r>
        <w:t xml:space="preserve">          - nudr-dr</w:t>
      </w:r>
    </w:p>
    <w:p w14:paraId="5968B942" w14:textId="77777777" w:rsidR="00F8650A" w:rsidRDefault="00F8650A" w:rsidP="00F8650A">
      <w:pPr>
        <w:pStyle w:val="PL"/>
      </w:pPr>
      <w:r>
        <w:t xml:space="preserve">          - nudr-dr:application-data</w:t>
      </w:r>
    </w:p>
    <w:p w14:paraId="21980C5E" w14:textId="77777777" w:rsidR="00F8650A" w:rsidRDefault="00F8650A" w:rsidP="00F8650A">
      <w:pPr>
        <w:pStyle w:val="PL"/>
        <w:rPr>
          <w:noProof w:val="0"/>
        </w:rPr>
      </w:pPr>
      <w:r>
        <w:rPr>
          <w:noProof w:val="0"/>
        </w:rPr>
        <w:t xml:space="preserve">      parameters:</w:t>
      </w:r>
    </w:p>
    <w:p w14:paraId="611F417F" w14:textId="77777777" w:rsidR="00F8650A" w:rsidRDefault="00F8650A" w:rsidP="00F8650A">
      <w:pPr>
        <w:pStyle w:val="PL"/>
        <w:rPr>
          <w:noProof w:val="0"/>
        </w:rPr>
      </w:pPr>
      <w:r>
        <w:rPr>
          <w:noProof w:val="0"/>
        </w:rPr>
        <w:t xml:space="preserve">        - name: data-filter</w:t>
      </w:r>
    </w:p>
    <w:p w14:paraId="07208CB1" w14:textId="77777777" w:rsidR="00F8650A" w:rsidRDefault="00F8650A" w:rsidP="00F8650A">
      <w:pPr>
        <w:pStyle w:val="PL"/>
        <w:rPr>
          <w:noProof w:val="0"/>
        </w:rPr>
      </w:pPr>
      <w:r>
        <w:rPr>
          <w:noProof w:val="0"/>
        </w:rPr>
        <w:t xml:space="preserve">          in: query</w:t>
      </w:r>
    </w:p>
    <w:p w14:paraId="06C216D4" w14:textId="77777777" w:rsidR="00F8650A" w:rsidRDefault="00F8650A" w:rsidP="00F8650A">
      <w:pPr>
        <w:pStyle w:val="PL"/>
        <w:rPr>
          <w:noProof w:val="0"/>
        </w:rPr>
      </w:pPr>
      <w:r>
        <w:rPr>
          <w:noProof w:val="0"/>
        </w:rPr>
        <w:t xml:space="preserve">          description: The data filter for the query.</w:t>
      </w:r>
    </w:p>
    <w:p w14:paraId="5EF28327" w14:textId="77777777" w:rsidR="00F8650A" w:rsidRDefault="00F8650A" w:rsidP="00F8650A">
      <w:pPr>
        <w:pStyle w:val="PL"/>
        <w:rPr>
          <w:noProof w:val="0"/>
        </w:rPr>
      </w:pPr>
      <w:r>
        <w:rPr>
          <w:noProof w:val="0"/>
        </w:rPr>
        <w:t xml:space="preserve">          required: false</w:t>
      </w:r>
    </w:p>
    <w:p w14:paraId="189E5B98" w14:textId="77777777" w:rsidR="00F8650A" w:rsidRDefault="00F8650A" w:rsidP="00F8650A">
      <w:pPr>
        <w:pStyle w:val="PL"/>
        <w:rPr>
          <w:noProof w:val="0"/>
        </w:rPr>
      </w:pPr>
      <w:r>
        <w:rPr>
          <w:noProof w:val="0"/>
        </w:rPr>
        <w:t xml:space="preserve">          content:</w:t>
      </w:r>
    </w:p>
    <w:p w14:paraId="0E2C8354" w14:textId="77777777" w:rsidR="00F8650A" w:rsidRDefault="00F8650A" w:rsidP="00F8650A">
      <w:pPr>
        <w:pStyle w:val="PL"/>
        <w:rPr>
          <w:noProof w:val="0"/>
        </w:rPr>
      </w:pPr>
      <w:r>
        <w:rPr>
          <w:noProof w:val="0"/>
        </w:rPr>
        <w:t xml:space="preserve">            application/json:</w:t>
      </w:r>
    </w:p>
    <w:p w14:paraId="5CB6EE54" w14:textId="77777777" w:rsidR="00F8650A" w:rsidRDefault="00F8650A" w:rsidP="00F8650A">
      <w:pPr>
        <w:pStyle w:val="PL"/>
        <w:rPr>
          <w:noProof w:val="0"/>
        </w:rPr>
      </w:pPr>
      <w:r>
        <w:rPr>
          <w:noProof w:val="0"/>
        </w:rPr>
        <w:t xml:space="preserve">              schema:</w:t>
      </w:r>
    </w:p>
    <w:p w14:paraId="70E1EAEC" w14:textId="77777777" w:rsidR="00F8650A" w:rsidRDefault="00F8650A" w:rsidP="00F8650A">
      <w:pPr>
        <w:pStyle w:val="PL"/>
        <w:rPr>
          <w:noProof w:val="0"/>
        </w:rPr>
      </w:pPr>
      <w:r>
        <w:rPr>
          <w:noProof w:val="0"/>
        </w:rPr>
        <w:t xml:space="preserve">                $ref: '#/components/schemas/DataFilter'</w:t>
      </w:r>
    </w:p>
    <w:p w14:paraId="25FE5AD8" w14:textId="77777777" w:rsidR="00F8650A" w:rsidRDefault="00F8650A" w:rsidP="00F8650A">
      <w:pPr>
        <w:pStyle w:val="PL"/>
        <w:rPr>
          <w:noProof w:val="0"/>
        </w:rPr>
      </w:pPr>
      <w:r>
        <w:rPr>
          <w:noProof w:val="0"/>
        </w:rPr>
        <w:t xml:space="preserve">      responses:</w:t>
      </w:r>
    </w:p>
    <w:p w14:paraId="29EFD4BB" w14:textId="77777777" w:rsidR="00F8650A" w:rsidRDefault="00F8650A" w:rsidP="00F8650A">
      <w:pPr>
        <w:pStyle w:val="PL"/>
        <w:rPr>
          <w:noProof w:val="0"/>
        </w:rPr>
      </w:pPr>
      <w:r>
        <w:rPr>
          <w:noProof w:val="0"/>
        </w:rPr>
        <w:t xml:space="preserve">        '200':</w:t>
      </w:r>
    </w:p>
    <w:p w14:paraId="70C0CF9D" w14:textId="77777777" w:rsidR="00F8650A" w:rsidRDefault="00F8650A" w:rsidP="00F8650A">
      <w:pPr>
        <w:pStyle w:val="PL"/>
        <w:rPr>
          <w:lang w:eastAsia="zh-CN"/>
        </w:rPr>
      </w:pPr>
      <w:r>
        <w:rPr>
          <w:noProof w:val="0"/>
        </w:rPr>
        <w:t xml:space="preserve">          description: </w:t>
      </w:r>
      <w:r>
        <w:rPr>
          <w:lang w:eastAsia="zh-CN"/>
        </w:rPr>
        <w:t>&gt;</w:t>
      </w:r>
    </w:p>
    <w:p w14:paraId="2FE9B764" w14:textId="77777777" w:rsidR="00F8650A" w:rsidRDefault="00F8650A" w:rsidP="00F8650A">
      <w:pPr>
        <w:pStyle w:val="PL"/>
        <w:rPr>
          <w:noProof w:val="0"/>
        </w:rPr>
      </w:pPr>
      <w:r>
        <w:rPr>
          <w:noProof w:val="0"/>
        </w:rPr>
        <w:t xml:space="preserve">            The subscription information as request in the request URI query parameter(s)</w:t>
      </w:r>
    </w:p>
    <w:p w14:paraId="342D4CD3" w14:textId="77777777" w:rsidR="00F8650A" w:rsidRDefault="00F8650A" w:rsidP="00F8650A">
      <w:pPr>
        <w:pStyle w:val="PL"/>
        <w:rPr>
          <w:noProof w:val="0"/>
        </w:rPr>
      </w:pPr>
      <w:r>
        <w:rPr>
          <w:noProof w:val="0"/>
        </w:rPr>
        <w:t xml:space="preserve">            are returned.</w:t>
      </w:r>
    </w:p>
    <w:p w14:paraId="48E8F7CB" w14:textId="77777777" w:rsidR="00F8650A" w:rsidRDefault="00F8650A" w:rsidP="00F8650A">
      <w:pPr>
        <w:pStyle w:val="PL"/>
        <w:rPr>
          <w:noProof w:val="0"/>
        </w:rPr>
      </w:pPr>
      <w:r>
        <w:rPr>
          <w:noProof w:val="0"/>
        </w:rPr>
        <w:t xml:space="preserve">          content:</w:t>
      </w:r>
    </w:p>
    <w:p w14:paraId="2C7708FB" w14:textId="77777777" w:rsidR="00F8650A" w:rsidRDefault="00F8650A" w:rsidP="00F8650A">
      <w:pPr>
        <w:pStyle w:val="PL"/>
        <w:rPr>
          <w:noProof w:val="0"/>
        </w:rPr>
      </w:pPr>
      <w:r>
        <w:rPr>
          <w:noProof w:val="0"/>
        </w:rPr>
        <w:t xml:space="preserve">            application/json:</w:t>
      </w:r>
    </w:p>
    <w:p w14:paraId="6DA03DAD" w14:textId="77777777" w:rsidR="00F8650A" w:rsidRDefault="00F8650A" w:rsidP="00F8650A">
      <w:pPr>
        <w:pStyle w:val="PL"/>
        <w:rPr>
          <w:noProof w:val="0"/>
        </w:rPr>
      </w:pPr>
      <w:r>
        <w:rPr>
          <w:noProof w:val="0"/>
        </w:rPr>
        <w:t xml:space="preserve">              schema:</w:t>
      </w:r>
    </w:p>
    <w:p w14:paraId="376B1467" w14:textId="77777777" w:rsidR="00F8650A" w:rsidRDefault="00F8650A" w:rsidP="00F8650A">
      <w:pPr>
        <w:pStyle w:val="PL"/>
        <w:rPr>
          <w:noProof w:val="0"/>
        </w:rPr>
      </w:pPr>
      <w:r>
        <w:rPr>
          <w:noProof w:val="0"/>
        </w:rPr>
        <w:t xml:space="preserve">                type: array</w:t>
      </w:r>
    </w:p>
    <w:p w14:paraId="21FA8551" w14:textId="77777777" w:rsidR="00F8650A" w:rsidRDefault="00F8650A" w:rsidP="00F8650A">
      <w:pPr>
        <w:pStyle w:val="PL"/>
        <w:rPr>
          <w:noProof w:val="0"/>
        </w:rPr>
      </w:pPr>
      <w:r>
        <w:rPr>
          <w:noProof w:val="0"/>
        </w:rPr>
        <w:t xml:space="preserve">                items:</w:t>
      </w:r>
    </w:p>
    <w:p w14:paraId="22D93C5C" w14:textId="77777777" w:rsidR="00F8650A" w:rsidRDefault="00F8650A" w:rsidP="00F8650A">
      <w:pPr>
        <w:pStyle w:val="PL"/>
        <w:rPr>
          <w:noProof w:val="0"/>
        </w:rPr>
      </w:pPr>
      <w:r>
        <w:rPr>
          <w:noProof w:val="0"/>
        </w:rPr>
        <w:t xml:space="preserve">                  $ref: '#/components/schemas/ApplicationDataSubs'</w:t>
      </w:r>
    </w:p>
    <w:p w14:paraId="02ED574A" w14:textId="77777777" w:rsidR="00F8650A" w:rsidRDefault="00F8650A" w:rsidP="00F8650A">
      <w:pPr>
        <w:pStyle w:val="PL"/>
        <w:rPr>
          <w:noProof w:val="0"/>
        </w:rPr>
      </w:pPr>
      <w:r>
        <w:rPr>
          <w:noProof w:val="0"/>
        </w:rPr>
        <w:t xml:space="preserve">                minItems: 0</w:t>
      </w:r>
    </w:p>
    <w:p w14:paraId="663A5865" w14:textId="77777777" w:rsidR="00F8650A" w:rsidRDefault="00F8650A" w:rsidP="00F8650A">
      <w:pPr>
        <w:pStyle w:val="PL"/>
        <w:rPr>
          <w:noProof w:val="0"/>
        </w:rPr>
      </w:pPr>
      <w:r>
        <w:rPr>
          <w:noProof w:val="0"/>
        </w:rPr>
        <w:t xml:space="preserve">        '400':</w:t>
      </w:r>
    </w:p>
    <w:p w14:paraId="675E0278" w14:textId="77777777" w:rsidR="00F8650A" w:rsidRDefault="00F8650A" w:rsidP="00F8650A">
      <w:pPr>
        <w:pStyle w:val="PL"/>
        <w:rPr>
          <w:noProof w:val="0"/>
        </w:rPr>
      </w:pPr>
      <w:r>
        <w:rPr>
          <w:noProof w:val="0"/>
        </w:rPr>
        <w:t xml:space="preserve">          $ref: 'TS29571_CommonData.yaml#/components/responses/400'</w:t>
      </w:r>
    </w:p>
    <w:p w14:paraId="1C919607" w14:textId="77777777" w:rsidR="00F8650A" w:rsidRDefault="00F8650A" w:rsidP="00F8650A">
      <w:pPr>
        <w:pStyle w:val="PL"/>
        <w:rPr>
          <w:noProof w:val="0"/>
        </w:rPr>
      </w:pPr>
      <w:r>
        <w:rPr>
          <w:noProof w:val="0"/>
        </w:rPr>
        <w:t xml:space="preserve">        '401':</w:t>
      </w:r>
    </w:p>
    <w:p w14:paraId="18355B9E" w14:textId="77777777" w:rsidR="00F8650A" w:rsidRDefault="00F8650A" w:rsidP="00F8650A">
      <w:pPr>
        <w:pStyle w:val="PL"/>
        <w:rPr>
          <w:noProof w:val="0"/>
        </w:rPr>
      </w:pPr>
      <w:r>
        <w:rPr>
          <w:noProof w:val="0"/>
        </w:rPr>
        <w:t xml:space="preserve">          $ref: 'TS29571_CommonData.yaml#/components/responses/401'</w:t>
      </w:r>
    </w:p>
    <w:p w14:paraId="52088467" w14:textId="77777777" w:rsidR="00F8650A" w:rsidRDefault="00F8650A" w:rsidP="00F8650A">
      <w:pPr>
        <w:pStyle w:val="PL"/>
        <w:rPr>
          <w:noProof w:val="0"/>
        </w:rPr>
      </w:pPr>
      <w:r>
        <w:rPr>
          <w:noProof w:val="0"/>
        </w:rPr>
        <w:t xml:space="preserve">        '403':</w:t>
      </w:r>
    </w:p>
    <w:p w14:paraId="2BCC529D" w14:textId="77777777" w:rsidR="00F8650A" w:rsidRDefault="00F8650A" w:rsidP="00F8650A">
      <w:pPr>
        <w:pStyle w:val="PL"/>
        <w:rPr>
          <w:noProof w:val="0"/>
        </w:rPr>
      </w:pPr>
      <w:r>
        <w:rPr>
          <w:noProof w:val="0"/>
        </w:rPr>
        <w:t xml:space="preserve">          $ref: 'TS29571_CommonData.yaml#/components/responses/403'</w:t>
      </w:r>
    </w:p>
    <w:p w14:paraId="588A19CA" w14:textId="77777777" w:rsidR="00F8650A" w:rsidRDefault="00F8650A" w:rsidP="00F8650A">
      <w:pPr>
        <w:pStyle w:val="PL"/>
        <w:rPr>
          <w:noProof w:val="0"/>
        </w:rPr>
      </w:pPr>
      <w:r>
        <w:rPr>
          <w:noProof w:val="0"/>
        </w:rPr>
        <w:t xml:space="preserve">        '404':</w:t>
      </w:r>
    </w:p>
    <w:p w14:paraId="450C4288" w14:textId="77777777" w:rsidR="00F8650A" w:rsidRDefault="00F8650A" w:rsidP="00F8650A">
      <w:pPr>
        <w:pStyle w:val="PL"/>
        <w:rPr>
          <w:noProof w:val="0"/>
        </w:rPr>
      </w:pPr>
      <w:r>
        <w:rPr>
          <w:noProof w:val="0"/>
        </w:rPr>
        <w:t xml:space="preserve">          $ref: 'TS29571_CommonData.yaml#/components/responses/404'</w:t>
      </w:r>
    </w:p>
    <w:p w14:paraId="026147AF" w14:textId="77777777" w:rsidR="00F8650A" w:rsidRDefault="00F8650A" w:rsidP="00F8650A">
      <w:pPr>
        <w:pStyle w:val="PL"/>
        <w:rPr>
          <w:noProof w:val="0"/>
        </w:rPr>
      </w:pPr>
      <w:r>
        <w:rPr>
          <w:noProof w:val="0"/>
        </w:rPr>
        <w:t xml:space="preserve">        '406':</w:t>
      </w:r>
    </w:p>
    <w:p w14:paraId="6907A3BE" w14:textId="77777777" w:rsidR="00F8650A" w:rsidRDefault="00F8650A" w:rsidP="00F8650A">
      <w:pPr>
        <w:pStyle w:val="PL"/>
        <w:rPr>
          <w:noProof w:val="0"/>
        </w:rPr>
      </w:pPr>
      <w:r>
        <w:rPr>
          <w:noProof w:val="0"/>
        </w:rPr>
        <w:t xml:space="preserve">          $ref: 'TS29571_CommonData.yaml#/components/responses/406'</w:t>
      </w:r>
    </w:p>
    <w:p w14:paraId="65219F71" w14:textId="77777777" w:rsidR="00F8650A" w:rsidRDefault="00F8650A" w:rsidP="00F8650A">
      <w:pPr>
        <w:pStyle w:val="PL"/>
        <w:rPr>
          <w:noProof w:val="0"/>
        </w:rPr>
      </w:pPr>
      <w:r>
        <w:rPr>
          <w:noProof w:val="0"/>
        </w:rPr>
        <w:t xml:space="preserve">        '414':</w:t>
      </w:r>
    </w:p>
    <w:p w14:paraId="55EEA6B7" w14:textId="77777777" w:rsidR="00F8650A" w:rsidRDefault="00F8650A" w:rsidP="00F8650A">
      <w:pPr>
        <w:pStyle w:val="PL"/>
        <w:rPr>
          <w:noProof w:val="0"/>
        </w:rPr>
      </w:pPr>
      <w:r>
        <w:rPr>
          <w:noProof w:val="0"/>
        </w:rPr>
        <w:t xml:space="preserve">          $ref: 'TS29571_CommonData.yaml#/components/responses/414'</w:t>
      </w:r>
    </w:p>
    <w:p w14:paraId="3F7E8D34" w14:textId="77777777" w:rsidR="00F8650A" w:rsidRDefault="00F8650A" w:rsidP="00F8650A">
      <w:pPr>
        <w:pStyle w:val="PL"/>
        <w:rPr>
          <w:noProof w:val="0"/>
        </w:rPr>
      </w:pPr>
      <w:r>
        <w:rPr>
          <w:noProof w:val="0"/>
        </w:rPr>
        <w:t xml:space="preserve">        '429':</w:t>
      </w:r>
    </w:p>
    <w:p w14:paraId="74FBCBBE" w14:textId="77777777" w:rsidR="00F8650A" w:rsidRDefault="00F8650A" w:rsidP="00F8650A">
      <w:pPr>
        <w:pStyle w:val="PL"/>
        <w:rPr>
          <w:noProof w:val="0"/>
        </w:rPr>
      </w:pPr>
      <w:r>
        <w:rPr>
          <w:noProof w:val="0"/>
        </w:rPr>
        <w:t xml:space="preserve">          $ref: 'TS29571_CommonData.yaml#/components/responses/429'</w:t>
      </w:r>
    </w:p>
    <w:p w14:paraId="7AC43FA4" w14:textId="77777777" w:rsidR="00F8650A" w:rsidRDefault="00F8650A" w:rsidP="00F8650A">
      <w:pPr>
        <w:pStyle w:val="PL"/>
        <w:rPr>
          <w:noProof w:val="0"/>
        </w:rPr>
      </w:pPr>
      <w:r>
        <w:rPr>
          <w:noProof w:val="0"/>
        </w:rPr>
        <w:t xml:space="preserve">        '500':</w:t>
      </w:r>
    </w:p>
    <w:p w14:paraId="55CA6E16" w14:textId="77777777" w:rsidR="00F8650A" w:rsidRDefault="00F8650A" w:rsidP="00F8650A">
      <w:pPr>
        <w:pStyle w:val="PL"/>
        <w:rPr>
          <w:noProof w:val="0"/>
        </w:rPr>
      </w:pPr>
      <w:r>
        <w:rPr>
          <w:noProof w:val="0"/>
        </w:rPr>
        <w:t xml:space="preserve">          $ref: 'TS29571_CommonData.yaml#/components/responses/500'</w:t>
      </w:r>
    </w:p>
    <w:p w14:paraId="51EE3767" w14:textId="77777777" w:rsidR="00F8650A" w:rsidRDefault="00F8650A" w:rsidP="00F8650A">
      <w:pPr>
        <w:pStyle w:val="PL"/>
        <w:rPr>
          <w:noProof w:val="0"/>
        </w:rPr>
      </w:pPr>
      <w:r>
        <w:rPr>
          <w:noProof w:val="0"/>
        </w:rPr>
        <w:t xml:space="preserve">        '503':</w:t>
      </w:r>
    </w:p>
    <w:p w14:paraId="3AD05C76" w14:textId="77777777" w:rsidR="00F8650A" w:rsidRDefault="00F8650A" w:rsidP="00F8650A">
      <w:pPr>
        <w:pStyle w:val="PL"/>
        <w:rPr>
          <w:noProof w:val="0"/>
        </w:rPr>
      </w:pPr>
      <w:r>
        <w:rPr>
          <w:noProof w:val="0"/>
        </w:rPr>
        <w:t xml:space="preserve">          $ref: 'TS29571_CommonData.yaml#/components/responses/503'</w:t>
      </w:r>
    </w:p>
    <w:p w14:paraId="6677DFE0" w14:textId="77777777" w:rsidR="00F8650A" w:rsidRDefault="00F8650A" w:rsidP="00F8650A">
      <w:pPr>
        <w:pStyle w:val="PL"/>
        <w:rPr>
          <w:noProof w:val="0"/>
        </w:rPr>
      </w:pPr>
      <w:r>
        <w:rPr>
          <w:noProof w:val="0"/>
        </w:rPr>
        <w:t xml:space="preserve">        default:</w:t>
      </w:r>
    </w:p>
    <w:p w14:paraId="1FD47961" w14:textId="77777777" w:rsidR="00F8650A" w:rsidRDefault="00F8650A" w:rsidP="00F8650A">
      <w:pPr>
        <w:pStyle w:val="PL"/>
        <w:rPr>
          <w:noProof w:val="0"/>
        </w:rPr>
      </w:pPr>
      <w:r>
        <w:rPr>
          <w:noProof w:val="0"/>
        </w:rPr>
        <w:t xml:space="preserve">          $ref: 'TS29571_CommonData.yaml#/components/responses/default'</w:t>
      </w:r>
    </w:p>
    <w:p w14:paraId="35415262" w14:textId="77777777" w:rsidR="00F8650A" w:rsidRDefault="00F8650A" w:rsidP="00F8650A">
      <w:pPr>
        <w:pStyle w:val="PL"/>
        <w:rPr>
          <w:noProof w:val="0"/>
        </w:rPr>
      </w:pPr>
    </w:p>
    <w:p w14:paraId="260252C5" w14:textId="77777777" w:rsidR="00F8650A" w:rsidRDefault="00F8650A" w:rsidP="00F8650A">
      <w:pPr>
        <w:pStyle w:val="PL"/>
        <w:rPr>
          <w:noProof w:val="0"/>
        </w:rPr>
      </w:pPr>
      <w:r>
        <w:rPr>
          <w:noProof w:val="0"/>
        </w:rPr>
        <w:t xml:space="preserve">  /application-data/subs-to-notify/{subsId}:</w:t>
      </w:r>
    </w:p>
    <w:p w14:paraId="422E08E3" w14:textId="77777777" w:rsidR="00F8650A" w:rsidRDefault="00F8650A" w:rsidP="00F8650A">
      <w:pPr>
        <w:pStyle w:val="PL"/>
        <w:rPr>
          <w:noProof w:val="0"/>
        </w:rPr>
      </w:pPr>
      <w:r>
        <w:rPr>
          <w:noProof w:val="0"/>
        </w:rPr>
        <w:t xml:space="preserve">    parameters:</w:t>
      </w:r>
    </w:p>
    <w:p w14:paraId="7B17C494" w14:textId="77777777" w:rsidR="00F8650A" w:rsidRDefault="00F8650A" w:rsidP="00F8650A">
      <w:pPr>
        <w:pStyle w:val="PL"/>
        <w:rPr>
          <w:noProof w:val="0"/>
        </w:rPr>
      </w:pPr>
      <w:r>
        <w:rPr>
          <w:noProof w:val="0"/>
        </w:rPr>
        <w:t xml:space="preserve">     - name: subsId</w:t>
      </w:r>
    </w:p>
    <w:p w14:paraId="59DD52FB" w14:textId="77777777" w:rsidR="00F8650A" w:rsidRDefault="00F8650A" w:rsidP="00F8650A">
      <w:pPr>
        <w:pStyle w:val="PL"/>
        <w:rPr>
          <w:noProof w:val="0"/>
        </w:rPr>
      </w:pPr>
      <w:r>
        <w:rPr>
          <w:noProof w:val="0"/>
        </w:rPr>
        <w:t xml:space="preserve">       in: path</w:t>
      </w:r>
    </w:p>
    <w:p w14:paraId="1AC552B5" w14:textId="77777777" w:rsidR="00F8650A" w:rsidRDefault="00F8650A" w:rsidP="00F8650A">
      <w:pPr>
        <w:pStyle w:val="PL"/>
        <w:rPr>
          <w:noProof w:val="0"/>
        </w:rPr>
      </w:pPr>
      <w:r>
        <w:rPr>
          <w:noProof w:val="0"/>
        </w:rPr>
        <w:t xml:space="preserve">       required: true</w:t>
      </w:r>
    </w:p>
    <w:p w14:paraId="1F02B655" w14:textId="77777777" w:rsidR="00F8650A" w:rsidRDefault="00F8650A" w:rsidP="00F8650A">
      <w:pPr>
        <w:pStyle w:val="PL"/>
        <w:rPr>
          <w:noProof w:val="0"/>
        </w:rPr>
      </w:pPr>
      <w:r>
        <w:rPr>
          <w:noProof w:val="0"/>
        </w:rPr>
        <w:t xml:space="preserve">       schema:</w:t>
      </w:r>
    </w:p>
    <w:p w14:paraId="4619A6C8" w14:textId="77777777" w:rsidR="00F8650A" w:rsidRDefault="00F8650A" w:rsidP="00F8650A">
      <w:pPr>
        <w:pStyle w:val="PL"/>
        <w:rPr>
          <w:noProof w:val="0"/>
        </w:rPr>
      </w:pPr>
      <w:r>
        <w:rPr>
          <w:noProof w:val="0"/>
        </w:rPr>
        <w:t xml:space="preserve">         type: string</w:t>
      </w:r>
    </w:p>
    <w:p w14:paraId="61202092" w14:textId="77777777" w:rsidR="00F8650A" w:rsidRDefault="00F8650A" w:rsidP="00F8650A">
      <w:pPr>
        <w:pStyle w:val="PL"/>
        <w:rPr>
          <w:noProof w:val="0"/>
        </w:rPr>
      </w:pPr>
      <w:r>
        <w:rPr>
          <w:noProof w:val="0"/>
        </w:rPr>
        <w:t xml:space="preserve">    put:</w:t>
      </w:r>
    </w:p>
    <w:p w14:paraId="288E59AE" w14:textId="77777777" w:rsidR="00F8650A" w:rsidRDefault="00F8650A" w:rsidP="00F8650A">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78133D7A" w14:textId="77777777" w:rsidR="00F8650A" w:rsidRDefault="00F8650A" w:rsidP="00F8650A">
      <w:pPr>
        <w:pStyle w:val="PL"/>
        <w:rPr>
          <w:rFonts w:eastAsia="SimSun"/>
        </w:rPr>
      </w:pPr>
      <w:r>
        <w:rPr>
          <w:noProof w:val="0"/>
        </w:rPr>
        <w:t xml:space="preserve">      </w:t>
      </w:r>
      <w:r>
        <w:t>operationId: ReplaceIndividualApplicationDataSubscription</w:t>
      </w:r>
    </w:p>
    <w:p w14:paraId="152A6649" w14:textId="77777777" w:rsidR="00F8650A" w:rsidRDefault="00F8650A" w:rsidP="00F8650A">
      <w:pPr>
        <w:pStyle w:val="PL"/>
      </w:pPr>
      <w:r>
        <w:t xml:space="preserve">      tags:</w:t>
      </w:r>
    </w:p>
    <w:p w14:paraId="16A2C6D4" w14:textId="77777777" w:rsidR="00F8650A" w:rsidRDefault="00F8650A" w:rsidP="00F8650A">
      <w:pPr>
        <w:pStyle w:val="PL"/>
      </w:pPr>
      <w:r>
        <w:t xml:space="preserve">        - IndividualApplicationDataSubscription (Document)</w:t>
      </w:r>
    </w:p>
    <w:p w14:paraId="7DB2715A" w14:textId="77777777" w:rsidR="00F8650A" w:rsidRDefault="00F8650A" w:rsidP="00F8650A">
      <w:pPr>
        <w:pStyle w:val="PL"/>
      </w:pPr>
      <w:r>
        <w:t xml:space="preserve">      security:</w:t>
      </w:r>
    </w:p>
    <w:p w14:paraId="41B38EB1" w14:textId="77777777" w:rsidR="00F8650A" w:rsidRDefault="00F8650A" w:rsidP="00F8650A">
      <w:pPr>
        <w:pStyle w:val="PL"/>
      </w:pPr>
      <w:r>
        <w:t xml:space="preserve">        - {}</w:t>
      </w:r>
    </w:p>
    <w:p w14:paraId="20760607" w14:textId="77777777" w:rsidR="00F8650A" w:rsidRDefault="00F8650A" w:rsidP="00F8650A">
      <w:pPr>
        <w:pStyle w:val="PL"/>
      </w:pPr>
      <w:r>
        <w:t xml:space="preserve">        - oAuth2ClientCredentials:</w:t>
      </w:r>
    </w:p>
    <w:p w14:paraId="6AD1F955" w14:textId="77777777" w:rsidR="00F8650A" w:rsidRDefault="00F8650A" w:rsidP="00F8650A">
      <w:pPr>
        <w:pStyle w:val="PL"/>
      </w:pPr>
      <w:r>
        <w:t xml:space="preserve">          - nudr-dr</w:t>
      </w:r>
    </w:p>
    <w:p w14:paraId="145713F7" w14:textId="77777777" w:rsidR="00F8650A" w:rsidRDefault="00F8650A" w:rsidP="00F8650A">
      <w:pPr>
        <w:pStyle w:val="PL"/>
      </w:pPr>
      <w:r>
        <w:t xml:space="preserve">        - oAuth2ClientCredentials:</w:t>
      </w:r>
    </w:p>
    <w:p w14:paraId="6BA5955D" w14:textId="77777777" w:rsidR="00F8650A" w:rsidRDefault="00F8650A" w:rsidP="00F8650A">
      <w:pPr>
        <w:pStyle w:val="PL"/>
      </w:pPr>
      <w:r>
        <w:t xml:space="preserve">          - nudr-dr</w:t>
      </w:r>
    </w:p>
    <w:p w14:paraId="4A5FF830" w14:textId="77777777" w:rsidR="00F8650A" w:rsidRDefault="00F8650A" w:rsidP="00F8650A">
      <w:pPr>
        <w:pStyle w:val="PL"/>
      </w:pPr>
      <w:r>
        <w:t xml:space="preserve">          - nudr-dr:application-data</w:t>
      </w:r>
    </w:p>
    <w:p w14:paraId="5EC11663" w14:textId="77777777" w:rsidR="00F8650A" w:rsidRDefault="00F8650A" w:rsidP="00F8650A">
      <w:pPr>
        <w:pStyle w:val="PL"/>
        <w:rPr>
          <w:noProof w:val="0"/>
        </w:rPr>
      </w:pPr>
      <w:r>
        <w:rPr>
          <w:noProof w:val="0"/>
        </w:rPr>
        <w:lastRenderedPageBreak/>
        <w:t xml:space="preserve">      requestBody:</w:t>
      </w:r>
    </w:p>
    <w:p w14:paraId="3084C2B6" w14:textId="77777777" w:rsidR="00F8650A" w:rsidRDefault="00F8650A" w:rsidP="00F8650A">
      <w:pPr>
        <w:pStyle w:val="PL"/>
        <w:rPr>
          <w:noProof w:val="0"/>
        </w:rPr>
      </w:pPr>
      <w:r>
        <w:rPr>
          <w:noProof w:val="0"/>
        </w:rPr>
        <w:t xml:space="preserve">        required: true</w:t>
      </w:r>
    </w:p>
    <w:p w14:paraId="702E856C" w14:textId="77777777" w:rsidR="00F8650A" w:rsidRDefault="00F8650A" w:rsidP="00F8650A">
      <w:pPr>
        <w:pStyle w:val="PL"/>
        <w:rPr>
          <w:noProof w:val="0"/>
        </w:rPr>
      </w:pPr>
      <w:r>
        <w:rPr>
          <w:noProof w:val="0"/>
        </w:rPr>
        <w:t xml:space="preserve">        content:</w:t>
      </w:r>
    </w:p>
    <w:p w14:paraId="43C1811C" w14:textId="77777777" w:rsidR="00F8650A" w:rsidRDefault="00F8650A" w:rsidP="00F8650A">
      <w:pPr>
        <w:pStyle w:val="PL"/>
        <w:rPr>
          <w:noProof w:val="0"/>
        </w:rPr>
      </w:pPr>
      <w:r>
        <w:rPr>
          <w:noProof w:val="0"/>
        </w:rPr>
        <w:t xml:space="preserve">          application/json:</w:t>
      </w:r>
    </w:p>
    <w:p w14:paraId="7182F931" w14:textId="77777777" w:rsidR="00F8650A" w:rsidRDefault="00F8650A" w:rsidP="00F8650A">
      <w:pPr>
        <w:pStyle w:val="PL"/>
        <w:rPr>
          <w:noProof w:val="0"/>
        </w:rPr>
      </w:pPr>
      <w:r>
        <w:rPr>
          <w:noProof w:val="0"/>
        </w:rPr>
        <w:t xml:space="preserve">            schema:</w:t>
      </w:r>
    </w:p>
    <w:p w14:paraId="489ECDD4" w14:textId="77777777" w:rsidR="00F8650A" w:rsidRDefault="00F8650A" w:rsidP="00F8650A">
      <w:pPr>
        <w:pStyle w:val="PL"/>
        <w:rPr>
          <w:noProof w:val="0"/>
        </w:rPr>
      </w:pPr>
      <w:r>
        <w:rPr>
          <w:noProof w:val="0"/>
        </w:rPr>
        <w:t xml:space="preserve">              $ref: '#/components/schemas/ApplicationDataSubs'</w:t>
      </w:r>
    </w:p>
    <w:p w14:paraId="0F4B0FC4" w14:textId="77777777" w:rsidR="00F8650A" w:rsidRDefault="00F8650A" w:rsidP="00F8650A">
      <w:pPr>
        <w:pStyle w:val="PL"/>
        <w:rPr>
          <w:noProof w:val="0"/>
        </w:rPr>
      </w:pPr>
      <w:r>
        <w:rPr>
          <w:noProof w:val="0"/>
        </w:rPr>
        <w:t xml:space="preserve">      responses:</w:t>
      </w:r>
    </w:p>
    <w:p w14:paraId="4DA88C32" w14:textId="77777777" w:rsidR="00F8650A" w:rsidRDefault="00F8650A" w:rsidP="00F8650A">
      <w:pPr>
        <w:pStyle w:val="PL"/>
        <w:rPr>
          <w:noProof w:val="0"/>
        </w:rPr>
      </w:pPr>
      <w:r>
        <w:rPr>
          <w:noProof w:val="0"/>
        </w:rPr>
        <w:t xml:space="preserve">        '200':</w:t>
      </w:r>
    </w:p>
    <w:p w14:paraId="56174AA1" w14:textId="77777777" w:rsidR="00F8650A" w:rsidRDefault="00F8650A" w:rsidP="00F8650A">
      <w:pPr>
        <w:pStyle w:val="PL"/>
        <w:rPr>
          <w:noProof w:val="0"/>
        </w:rPr>
      </w:pPr>
      <w:r>
        <w:rPr>
          <w:noProof w:val="0"/>
        </w:rPr>
        <w:t xml:space="preserve">          description: The individual subscription resource was updated successfully.</w:t>
      </w:r>
    </w:p>
    <w:p w14:paraId="5696F4FA" w14:textId="77777777" w:rsidR="00F8650A" w:rsidRDefault="00F8650A" w:rsidP="00F8650A">
      <w:pPr>
        <w:pStyle w:val="PL"/>
        <w:rPr>
          <w:noProof w:val="0"/>
        </w:rPr>
      </w:pPr>
      <w:r>
        <w:rPr>
          <w:noProof w:val="0"/>
        </w:rPr>
        <w:t xml:space="preserve">          content:</w:t>
      </w:r>
    </w:p>
    <w:p w14:paraId="784109A3" w14:textId="77777777" w:rsidR="00F8650A" w:rsidRDefault="00F8650A" w:rsidP="00F8650A">
      <w:pPr>
        <w:pStyle w:val="PL"/>
        <w:rPr>
          <w:noProof w:val="0"/>
        </w:rPr>
      </w:pPr>
      <w:r>
        <w:rPr>
          <w:noProof w:val="0"/>
        </w:rPr>
        <w:t xml:space="preserve">            application/json:</w:t>
      </w:r>
    </w:p>
    <w:p w14:paraId="721BA4DA" w14:textId="77777777" w:rsidR="00F8650A" w:rsidRDefault="00F8650A" w:rsidP="00F8650A">
      <w:pPr>
        <w:pStyle w:val="PL"/>
        <w:rPr>
          <w:noProof w:val="0"/>
        </w:rPr>
      </w:pPr>
      <w:r>
        <w:rPr>
          <w:noProof w:val="0"/>
        </w:rPr>
        <w:t xml:space="preserve">              schema:</w:t>
      </w:r>
    </w:p>
    <w:p w14:paraId="29903C1A" w14:textId="77777777" w:rsidR="00F8650A" w:rsidRDefault="00F8650A" w:rsidP="00F8650A">
      <w:pPr>
        <w:pStyle w:val="PL"/>
        <w:rPr>
          <w:noProof w:val="0"/>
        </w:rPr>
      </w:pPr>
      <w:r>
        <w:rPr>
          <w:noProof w:val="0"/>
        </w:rPr>
        <w:t xml:space="preserve">                $ref: '#/components/schemas/ApplicationDataSubs'</w:t>
      </w:r>
    </w:p>
    <w:p w14:paraId="1D5E837F" w14:textId="77777777" w:rsidR="00F8650A" w:rsidRDefault="00F8650A" w:rsidP="00F8650A">
      <w:pPr>
        <w:pStyle w:val="PL"/>
        <w:rPr>
          <w:noProof w:val="0"/>
        </w:rPr>
      </w:pPr>
      <w:r>
        <w:rPr>
          <w:noProof w:val="0"/>
        </w:rPr>
        <w:t xml:space="preserve">        '204':</w:t>
      </w:r>
    </w:p>
    <w:p w14:paraId="4DE74EA4" w14:textId="77777777" w:rsidR="00F8650A" w:rsidRDefault="00F8650A" w:rsidP="00F8650A">
      <w:pPr>
        <w:pStyle w:val="PL"/>
        <w:rPr>
          <w:lang w:eastAsia="zh-CN"/>
        </w:rPr>
      </w:pPr>
      <w:r>
        <w:rPr>
          <w:noProof w:val="0"/>
        </w:rPr>
        <w:t xml:space="preserve">          description: </w:t>
      </w:r>
      <w:r>
        <w:rPr>
          <w:lang w:eastAsia="zh-CN"/>
        </w:rPr>
        <w:t>&gt;</w:t>
      </w:r>
    </w:p>
    <w:p w14:paraId="3DC0C990" w14:textId="77777777" w:rsidR="00F8650A" w:rsidRDefault="00F8650A" w:rsidP="00F8650A">
      <w:pPr>
        <w:pStyle w:val="PL"/>
      </w:pPr>
      <w:r>
        <w:rPr>
          <w:noProof w:val="0"/>
        </w:rPr>
        <w:t xml:space="preserve">            </w:t>
      </w:r>
      <w:r>
        <w:t>The individual subscription resource was updated successfully and no</w:t>
      </w:r>
    </w:p>
    <w:p w14:paraId="280166F1" w14:textId="77777777" w:rsidR="00F8650A" w:rsidRDefault="00F8650A" w:rsidP="00F8650A">
      <w:pPr>
        <w:pStyle w:val="PL"/>
        <w:rPr>
          <w:noProof w:val="0"/>
        </w:rPr>
      </w:pPr>
      <w:r>
        <w:rPr>
          <w:noProof w:val="0"/>
        </w:rPr>
        <w:t xml:space="preserve">           </w:t>
      </w:r>
      <w:r>
        <w:t xml:space="preserve"> additional content is to be sent in the response message</w:t>
      </w:r>
      <w:r>
        <w:rPr>
          <w:noProof w:val="0"/>
        </w:rPr>
        <w:t>.</w:t>
      </w:r>
    </w:p>
    <w:p w14:paraId="58D6E5EB" w14:textId="77777777" w:rsidR="00F8650A" w:rsidRDefault="00F8650A" w:rsidP="00F8650A">
      <w:pPr>
        <w:pStyle w:val="PL"/>
        <w:rPr>
          <w:noProof w:val="0"/>
        </w:rPr>
      </w:pPr>
      <w:r>
        <w:rPr>
          <w:noProof w:val="0"/>
        </w:rPr>
        <w:t xml:space="preserve">        '400':</w:t>
      </w:r>
    </w:p>
    <w:p w14:paraId="473F5551" w14:textId="77777777" w:rsidR="00F8650A" w:rsidRDefault="00F8650A" w:rsidP="00F8650A">
      <w:pPr>
        <w:pStyle w:val="PL"/>
        <w:rPr>
          <w:noProof w:val="0"/>
        </w:rPr>
      </w:pPr>
      <w:r>
        <w:rPr>
          <w:noProof w:val="0"/>
        </w:rPr>
        <w:t xml:space="preserve">          $ref: 'TS29571_CommonData.yaml#/components/responses/400'</w:t>
      </w:r>
    </w:p>
    <w:p w14:paraId="63B8E24F" w14:textId="77777777" w:rsidR="00F8650A" w:rsidRDefault="00F8650A" w:rsidP="00F8650A">
      <w:pPr>
        <w:pStyle w:val="PL"/>
        <w:rPr>
          <w:noProof w:val="0"/>
        </w:rPr>
      </w:pPr>
      <w:r>
        <w:rPr>
          <w:noProof w:val="0"/>
        </w:rPr>
        <w:t xml:space="preserve">        '401':</w:t>
      </w:r>
    </w:p>
    <w:p w14:paraId="46CEE164" w14:textId="77777777" w:rsidR="00F8650A" w:rsidRDefault="00F8650A" w:rsidP="00F8650A">
      <w:pPr>
        <w:pStyle w:val="PL"/>
        <w:rPr>
          <w:noProof w:val="0"/>
        </w:rPr>
      </w:pPr>
      <w:r>
        <w:rPr>
          <w:noProof w:val="0"/>
        </w:rPr>
        <w:t xml:space="preserve">          $ref: 'TS29571_CommonData.yaml#/components/responses/401'</w:t>
      </w:r>
    </w:p>
    <w:p w14:paraId="09A99A5D" w14:textId="77777777" w:rsidR="00F8650A" w:rsidRDefault="00F8650A" w:rsidP="00F8650A">
      <w:pPr>
        <w:pStyle w:val="PL"/>
        <w:rPr>
          <w:noProof w:val="0"/>
        </w:rPr>
      </w:pPr>
      <w:r>
        <w:rPr>
          <w:noProof w:val="0"/>
        </w:rPr>
        <w:t xml:space="preserve">        '403':</w:t>
      </w:r>
    </w:p>
    <w:p w14:paraId="4A939DE1" w14:textId="77777777" w:rsidR="00F8650A" w:rsidRDefault="00F8650A" w:rsidP="00F8650A">
      <w:pPr>
        <w:pStyle w:val="PL"/>
        <w:rPr>
          <w:noProof w:val="0"/>
        </w:rPr>
      </w:pPr>
      <w:r>
        <w:rPr>
          <w:noProof w:val="0"/>
        </w:rPr>
        <w:t xml:space="preserve">          $ref: 'TS29571_CommonData.yaml#/components/responses/403'</w:t>
      </w:r>
    </w:p>
    <w:p w14:paraId="1C1C8E24" w14:textId="77777777" w:rsidR="00F8650A" w:rsidRDefault="00F8650A" w:rsidP="00F8650A">
      <w:pPr>
        <w:pStyle w:val="PL"/>
        <w:rPr>
          <w:noProof w:val="0"/>
        </w:rPr>
      </w:pPr>
      <w:r>
        <w:rPr>
          <w:noProof w:val="0"/>
        </w:rPr>
        <w:t xml:space="preserve">        '404':</w:t>
      </w:r>
    </w:p>
    <w:p w14:paraId="0E85C6E9" w14:textId="77777777" w:rsidR="00F8650A" w:rsidRDefault="00F8650A" w:rsidP="00F8650A">
      <w:pPr>
        <w:pStyle w:val="PL"/>
        <w:rPr>
          <w:noProof w:val="0"/>
        </w:rPr>
      </w:pPr>
      <w:r>
        <w:rPr>
          <w:noProof w:val="0"/>
        </w:rPr>
        <w:t xml:space="preserve">          $ref: 'TS29571_CommonData.yaml#/components/responses/404'</w:t>
      </w:r>
    </w:p>
    <w:p w14:paraId="3D2C853A" w14:textId="77777777" w:rsidR="00F8650A" w:rsidRDefault="00F8650A" w:rsidP="00F8650A">
      <w:pPr>
        <w:pStyle w:val="PL"/>
        <w:rPr>
          <w:noProof w:val="0"/>
        </w:rPr>
      </w:pPr>
      <w:r>
        <w:rPr>
          <w:noProof w:val="0"/>
        </w:rPr>
        <w:t xml:space="preserve">        '411':</w:t>
      </w:r>
    </w:p>
    <w:p w14:paraId="6FFFDED4" w14:textId="77777777" w:rsidR="00F8650A" w:rsidRDefault="00F8650A" w:rsidP="00F8650A">
      <w:pPr>
        <w:pStyle w:val="PL"/>
        <w:rPr>
          <w:noProof w:val="0"/>
        </w:rPr>
      </w:pPr>
      <w:r>
        <w:rPr>
          <w:noProof w:val="0"/>
        </w:rPr>
        <w:t xml:space="preserve">          $ref: 'TS29571_CommonData.yaml#/components/responses/411'</w:t>
      </w:r>
    </w:p>
    <w:p w14:paraId="46146646" w14:textId="77777777" w:rsidR="00F8650A" w:rsidRDefault="00F8650A" w:rsidP="00F8650A">
      <w:pPr>
        <w:pStyle w:val="PL"/>
        <w:rPr>
          <w:noProof w:val="0"/>
        </w:rPr>
      </w:pPr>
      <w:r>
        <w:rPr>
          <w:noProof w:val="0"/>
        </w:rPr>
        <w:t xml:space="preserve">        '413':</w:t>
      </w:r>
    </w:p>
    <w:p w14:paraId="17A45DA1" w14:textId="77777777" w:rsidR="00F8650A" w:rsidRDefault="00F8650A" w:rsidP="00F8650A">
      <w:pPr>
        <w:pStyle w:val="PL"/>
        <w:rPr>
          <w:noProof w:val="0"/>
        </w:rPr>
      </w:pPr>
      <w:r>
        <w:rPr>
          <w:noProof w:val="0"/>
        </w:rPr>
        <w:t xml:space="preserve">          $ref: 'TS29571_CommonData.yaml#/components/responses/413'</w:t>
      </w:r>
    </w:p>
    <w:p w14:paraId="17A8A6EF" w14:textId="77777777" w:rsidR="00F8650A" w:rsidRDefault="00F8650A" w:rsidP="00F8650A">
      <w:pPr>
        <w:pStyle w:val="PL"/>
        <w:rPr>
          <w:noProof w:val="0"/>
        </w:rPr>
      </w:pPr>
      <w:r>
        <w:rPr>
          <w:noProof w:val="0"/>
        </w:rPr>
        <w:t xml:space="preserve">        '415':</w:t>
      </w:r>
    </w:p>
    <w:p w14:paraId="3C18D034" w14:textId="77777777" w:rsidR="00F8650A" w:rsidRDefault="00F8650A" w:rsidP="00F8650A">
      <w:pPr>
        <w:pStyle w:val="PL"/>
        <w:rPr>
          <w:noProof w:val="0"/>
        </w:rPr>
      </w:pPr>
      <w:r>
        <w:rPr>
          <w:noProof w:val="0"/>
        </w:rPr>
        <w:t xml:space="preserve">          $ref: 'TS29571_CommonData.yaml#/components/responses/415'          </w:t>
      </w:r>
    </w:p>
    <w:p w14:paraId="1EF82945" w14:textId="77777777" w:rsidR="00F8650A" w:rsidRDefault="00F8650A" w:rsidP="00F8650A">
      <w:pPr>
        <w:pStyle w:val="PL"/>
        <w:rPr>
          <w:noProof w:val="0"/>
        </w:rPr>
      </w:pPr>
      <w:r>
        <w:rPr>
          <w:noProof w:val="0"/>
        </w:rPr>
        <w:t xml:space="preserve">        '429':</w:t>
      </w:r>
    </w:p>
    <w:p w14:paraId="3153EF65" w14:textId="77777777" w:rsidR="00F8650A" w:rsidRDefault="00F8650A" w:rsidP="00F8650A">
      <w:pPr>
        <w:pStyle w:val="PL"/>
        <w:rPr>
          <w:noProof w:val="0"/>
        </w:rPr>
      </w:pPr>
      <w:r>
        <w:rPr>
          <w:noProof w:val="0"/>
        </w:rPr>
        <w:t xml:space="preserve">          $ref: 'TS29571_CommonData.yaml#/components/responses/429'</w:t>
      </w:r>
    </w:p>
    <w:p w14:paraId="7C13B96C" w14:textId="77777777" w:rsidR="00F8650A" w:rsidRDefault="00F8650A" w:rsidP="00F8650A">
      <w:pPr>
        <w:pStyle w:val="PL"/>
        <w:rPr>
          <w:noProof w:val="0"/>
        </w:rPr>
      </w:pPr>
      <w:r>
        <w:rPr>
          <w:noProof w:val="0"/>
        </w:rPr>
        <w:t xml:space="preserve">        '500':</w:t>
      </w:r>
    </w:p>
    <w:p w14:paraId="1BBD6C3B" w14:textId="77777777" w:rsidR="00F8650A" w:rsidRDefault="00F8650A" w:rsidP="00F8650A">
      <w:pPr>
        <w:pStyle w:val="PL"/>
        <w:rPr>
          <w:noProof w:val="0"/>
        </w:rPr>
      </w:pPr>
      <w:r>
        <w:rPr>
          <w:noProof w:val="0"/>
        </w:rPr>
        <w:t xml:space="preserve">          $ref: 'TS29571_CommonData.yaml#/components/responses/500'</w:t>
      </w:r>
    </w:p>
    <w:p w14:paraId="4CEDE0FC" w14:textId="77777777" w:rsidR="00F8650A" w:rsidRDefault="00F8650A" w:rsidP="00F8650A">
      <w:pPr>
        <w:pStyle w:val="PL"/>
        <w:rPr>
          <w:noProof w:val="0"/>
        </w:rPr>
      </w:pPr>
      <w:r>
        <w:rPr>
          <w:noProof w:val="0"/>
        </w:rPr>
        <w:t xml:space="preserve">        '503':</w:t>
      </w:r>
    </w:p>
    <w:p w14:paraId="5CDCFD4F" w14:textId="77777777" w:rsidR="00F8650A" w:rsidRDefault="00F8650A" w:rsidP="00F8650A">
      <w:pPr>
        <w:pStyle w:val="PL"/>
        <w:rPr>
          <w:noProof w:val="0"/>
        </w:rPr>
      </w:pPr>
      <w:r>
        <w:rPr>
          <w:noProof w:val="0"/>
        </w:rPr>
        <w:t xml:space="preserve">          $ref: 'TS29571_CommonData.yaml#/components/responses/503'</w:t>
      </w:r>
    </w:p>
    <w:p w14:paraId="24EEB0C5" w14:textId="77777777" w:rsidR="00F8650A" w:rsidRDefault="00F8650A" w:rsidP="00F8650A">
      <w:pPr>
        <w:pStyle w:val="PL"/>
        <w:rPr>
          <w:noProof w:val="0"/>
        </w:rPr>
      </w:pPr>
      <w:r>
        <w:rPr>
          <w:noProof w:val="0"/>
        </w:rPr>
        <w:t xml:space="preserve">        default:</w:t>
      </w:r>
    </w:p>
    <w:p w14:paraId="74002CB6" w14:textId="77777777" w:rsidR="00F8650A" w:rsidRDefault="00F8650A" w:rsidP="00F8650A">
      <w:pPr>
        <w:pStyle w:val="PL"/>
        <w:rPr>
          <w:noProof w:val="0"/>
        </w:rPr>
      </w:pPr>
      <w:r>
        <w:rPr>
          <w:noProof w:val="0"/>
        </w:rPr>
        <w:t xml:space="preserve">          $ref: 'TS29571_CommonData.yaml#/components/responses/default' </w:t>
      </w:r>
    </w:p>
    <w:p w14:paraId="45C03655" w14:textId="77777777" w:rsidR="00F8650A" w:rsidRDefault="00F8650A" w:rsidP="00F8650A">
      <w:pPr>
        <w:pStyle w:val="PL"/>
        <w:rPr>
          <w:noProof w:val="0"/>
        </w:rPr>
      </w:pPr>
      <w:r>
        <w:rPr>
          <w:noProof w:val="0"/>
        </w:rPr>
        <w:t xml:space="preserve">    delete:</w:t>
      </w:r>
    </w:p>
    <w:p w14:paraId="79F12A3A" w14:textId="77777777" w:rsidR="00F8650A" w:rsidRDefault="00F8650A" w:rsidP="00F8650A">
      <w:pPr>
        <w:pStyle w:val="PL"/>
        <w:rPr>
          <w:noProof w:val="0"/>
        </w:rPr>
      </w:pPr>
      <w:r>
        <w:t xml:space="preserve">      </w:t>
      </w:r>
      <w:r>
        <w:rPr>
          <w:noProof w:val="0"/>
        </w:rPr>
        <w:t xml:space="preserve">summary: </w:t>
      </w:r>
      <w:r>
        <w:t>Delete the individual Application Data subscription</w:t>
      </w:r>
    </w:p>
    <w:p w14:paraId="33EDDA9F" w14:textId="77777777" w:rsidR="00F8650A" w:rsidRDefault="00F8650A" w:rsidP="00F8650A">
      <w:pPr>
        <w:pStyle w:val="PL"/>
      </w:pPr>
      <w:r>
        <w:rPr>
          <w:noProof w:val="0"/>
        </w:rPr>
        <w:t xml:space="preserve">      </w:t>
      </w:r>
      <w:r>
        <w:t>operationId: DeleteIndividualApplicationDataSubscription</w:t>
      </w:r>
    </w:p>
    <w:p w14:paraId="46E8E0CD" w14:textId="77777777" w:rsidR="00F8650A" w:rsidRDefault="00F8650A" w:rsidP="00F8650A">
      <w:pPr>
        <w:pStyle w:val="PL"/>
      </w:pPr>
      <w:r>
        <w:t xml:space="preserve">      tags:</w:t>
      </w:r>
    </w:p>
    <w:p w14:paraId="6F04E68C" w14:textId="77777777" w:rsidR="00F8650A" w:rsidRDefault="00F8650A" w:rsidP="00F8650A">
      <w:pPr>
        <w:pStyle w:val="PL"/>
      </w:pPr>
      <w:r>
        <w:t xml:space="preserve">        - IndividualApplicationDataSubscription (Document)</w:t>
      </w:r>
    </w:p>
    <w:p w14:paraId="2A0D6D0A" w14:textId="77777777" w:rsidR="00F8650A" w:rsidRDefault="00F8650A" w:rsidP="00F8650A">
      <w:pPr>
        <w:pStyle w:val="PL"/>
      </w:pPr>
      <w:r>
        <w:t xml:space="preserve">      security:</w:t>
      </w:r>
    </w:p>
    <w:p w14:paraId="601CECED" w14:textId="77777777" w:rsidR="00F8650A" w:rsidRDefault="00F8650A" w:rsidP="00F8650A">
      <w:pPr>
        <w:pStyle w:val="PL"/>
      </w:pPr>
      <w:r>
        <w:t xml:space="preserve">        - {}</w:t>
      </w:r>
    </w:p>
    <w:p w14:paraId="50BA2733" w14:textId="77777777" w:rsidR="00F8650A" w:rsidRDefault="00F8650A" w:rsidP="00F8650A">
      <w:pPr>
        <w:pStyle w:val="PL"/>
      </w:pPr>
      <w:r>
        <w:t xml:space="preserve">        - oAuth2ClientCredentials:</w:t>
      </w:r>
    </w:p>
    <w:p w14:paraId="107EA6F9" w14:textId="77777777" w:rsidR="00F8650A" w:rsidRDefault="00F8650A" w:rsidP="00F8650A">
      <w:pPr>
        <w:pStyle w:val="PL"/>
      </w:pPr>
      <w:r>
        <w:t xml:space="preserve">          - nudr-dr</w:t>
      </w:r>
    </w:p>
    <w:p w14:paraId="65D850F5" w14:textId="77777777" w:rsidR="00F8650A" w:rsidRDefault="00F8650A" w:rsidP="00F8650A">
      <w:pPr>
        <w:pStyle w:val="PL"/>
      </w:pPr>
      <w:r>
        <w:t xml:space="preserve">        - oAuth2ClientCredentials:</w:t>
      </w:r>
    </w:p>
    <w:p w14:paraId="36A6B12E" w14:textId="77777777" w:rsidR="00F8650A" w:rsidRDefault="00F8650A" w:rsidP="00F8650A">
      <w:pPr>
        <w:pStyle w:val="PL"/>
      </w:pPr>
      <w:r>
        <w:t xml:space="preserve">          - nudr-dr</w:t>
      </w:r>
    </w:p>
    <w:p w14:paraId="33E7F3F3" w14:textId="77777777" w:rsidR="00F8650A" w:rsidRDefault="00F8650A" w:rsidP="00F8650A">
      <w:pPr>
        <w:pStyle w:val="PL"/>
      </w:pPr>
      <w:r>
        <w:t xml:space="preserve">          - nudr-dr:application-data</w:t>
      </w:r>
    </w:p>
    <w:p w14:paraId="64867AA1" w14:textId="77777777" w:rsidR="00F8650A" w:rsidRDefault="00F8650A" w:rsidP="00F8650A">
      <w:pPr>
        <w:pStyle w:val="PL"/>
        <w:rPr>
          <w:noProof w:val="0"/>
        </w:rPr>
      </w:pPr>
      <w:r>
        <w:rPr>
          <w:noProof w:val="0"/>
        </w:rPr>
        <w:t xml:space="preserve">      responses:</w:t>
      </w:r>
    </w:p>
    <w:p w14:paraId="161B6C06" w14:textId="77777777" w:rsidR="00F8650A" w:rsidRDefault="00F8650A" w:rsidP="00F8650A">
      <w:pPr>
        <w:pStyle w:val="PL"/>
        <w:rPr>
          <w:noProof w:val="0"/>
        </w:rPr>
      </w:pPr>
      <w:r>
        <w:rPr>
          <w:noProof w:val="0"/>
        </w:rPr>
        <w:t xml:space="preserve">        '204':</w:t>
      </w:r>
    </w:p>
    <w:p w14:paraId="350BED7C" w14:textId="77777777" w:rsidR="00F8650A" w:rsidRDefault="00F8650A" w:rsidP="00F8650A">
      <w:pPr>
        <w:pStyle w:val="PL"/>
        <w:rPr>
          <w:noProof w:val="0"/>
        </w:rPr>
      </w:pPr>
      <w:r>
        <w:rPr>
          <w:noProof w:val="0"/>
        </w:rPr>
        <w:t xml:space="preserve">          description: Upon success, an empty response body shall be returned.</w:t>
      </w:r>
    </w:p>
    <w:p w14:paraId="25A27694" w14:textId="77777777" w:rsidR="00F8650A" w:rsidRDefault="00F8650A" w:rsidP="00F8650A">
      <w:pPr>
        <w:pStyle w:val="PL"/>
        <w:rPr>
          <w:noProof w:val="0"/>
        </w:rPr>
      </w:pPr>
      <w:r>
        <w:rPr>
          <w:noProof w:val="0"/>
        </w:rPr>
        <w:t xml:space="preserve">        '400':</w:t>
      </w:r>
    </w:p>
    <w:p w14:paraId="64ABDF02" w14:textId="77777777" w:rsidR="00F8650A" w:rsidRDefault="00F8650A" w:rsidP="00F8650A">
      <w:pPr>
        <w:pStyle w:val="PL"/>
        <w:rPr>
          <w:noProof w:val="0"/>
        </w:rPr>
      </w:pPr>
      <w:r>
        <w:rPr>
          <w:noProof w:val="0"/>
        </w:rPr>
        <w:t xml:space="preserve">          $ref: 'TS29571_CommonData.yaml#/components/responses/400'</w:t>
      </w:r>
    </w:p>
    <w:p w14:paraId="3097485D" w14:textId="77777777" w:rsidR="00F8650A" w:rsidRDefault="00F8650A" w:rsidP="00F8650A">
      <w:pPr>
        <w:pStyle w:val="PL"/>
        <w:rPr>
          <w:noProof w:val="0"/>
        </w:rPr>
      </w:pPr>
      <w:r>
        <w:rPr>
          <w:noProof w:val="0"/>
        </w:rPr>
        <w:t xml:space="preserve">        '401':</w:t>
      </w:r>
    </w:p>
    <w:p w14:paraId="36BFDC32" w14:textId="77777777" w:rsidR="00F8650A" w:rsidRDefault="00F8650A" w:rsidP="00F8650A">
      <w:pPr>
        <w:pStyle w:val="PL"/>
        <w:rPr>
          <w:noProof w:val="0"/>
        </w:rPr>
      </w:pPr>
      <w:r>
        <w:rPr>
          <w:noProof w:val="0"/>
        </w:rPr>
        <w:t xml:space="preserve">          $ref: 'TS29571_CommonData.yaml#/components/responses/401'</w:t>
      </w:r>
    </w:p>
    <w:p w14:paraId="796F3DC8" w14:textId="77777777" w:rsidR="00F8650A" w:rsidRDefault="00F8650A" w:rsidP="00F8650A">
      <w:pPr>
        <w:pStyle w:val="PL"/>
        <w:rPr>
          <w:noProof w:val="0"/>
        </w:rPr>
      </w:pPr>
      <w:r>
        <w:rPr>
          <w:noProof w:val="0"/>
        </w:rPr>
        <w:t xml:space="preserve">        '403':</w:t>
      </w:r>
    </w:p>
    <w:p w14:paraId="3BA216C5" w14:textId="77777777" w:rsidR="00F8650A" w:rsidRDefault="00F8650A" w:rsidP="00F8650A">
      <w:pPr>
        <w:pStyle w:val="PL"/>
        <w:rPr>
          <w:noProof w:val="0"/>
        </w:rPr>
      </w:pPr>
      <w:r>
        <w:rPr>
          <w:noProof w:val="0"/>
        </w:rPr>
        <w:t xml:space="preserve">          $ref: 'TS29571_CommonData.yaml#/components/responses/403'</w:t>
      </w:r>
    </w:p>
    <w:p w14:paraId="545059CF" w14:textId="77777777" w:rsidR="00F8650A" w:rsidRDefault="00F8650A" w:rsidP="00F8650A">
      <w:pPr>
        <w:pStyle w:val="PL"/>
        <w:rPr>
          <w:noProof w:val="0"/>
        </w:rPr>
      </w:pPr>
      <w:r>
        <w:rPr>
          <w:noProof w:val="0"/>
        </w:rPr>
        <w:t xml:space="preserve">        '404':</w:t>
      </w:r>
    </w:p>
    <w:p w14:paraId="299236AA" w14:textId="77777777" w:rsidR="00F8650A" w:rsidRDefault="00F8650A" w:rsidP="00F8650A">
      <w:pPr>
        <w:pStyle w:val="PL"/>
        <w:rPr>
          <w:noProof w:val="0"/>
        </w:rPr>
      </w:pPr>
      <w:r>
        <w:rPr>
          <w:noProof w:val="0"/>
        </w:rPr>
        <w:t xml:space="preserve">          $ref: 'TS29571_CommonData.yaml#/components/responses/404'</w:t>
      </w:r>
    </w:p>
    <w:p w14:paraId="6947D0C7" w14:textId="77777777" w:rsidR="00F8650A" w:rsidRDefault="00F8650A" w:rsidP="00F8650A">
      <w:pPr>
        <w:pStyle w:val="PL"/>
        <w:rPr>
          <w:noProof w:val="0"/>
        </w:rPr>
      </w:pPr>
      <w:r>
        <w:rPr>
          <w:noProof w:val="0"/>
        </w:rPr>
        <w:t xml:space="preserve">        '429':</w:t>
      </w:r>
    </w:p>
    <w:p w14:paraId="032144E7" w14:textId="77777777" w:rsidR="00F8650A" w:rsidRDefault="00F8650A" w:rsidP="00F8650A">
      <w:pPr>
        <w:pStyle w:val="PL"/>
        <w:rPr>
          <w:noProof w:val="0"/>
        </w:rPr>
      </w:pPr>
      <w:r>
        <w:rPr>
          <w:noProof w:val="0"/>
        </w:rPr>
        <w:t xml:space="preserve">          $ref: 'TS29571_CommonData.yaml#/components/responses/429'</w:t>
      </w:r>
    </w:p>
    <w:p w14:paraId="2E5D06E5" w14:textId="77777777" w:rsidR="00F8650A" w:rsidRDefault="00F8650A" w:rsidP="00F8650A">
      <w:pPr>
        <w:pStyle w:val="PL"/>
        <w:rPr>
          <w:noProof w:val="0"/>
        </w:rPr>
      </w:pPr>
      <w:r>
        <w:rPr>
          <w:noProof w:val="0"/>
        </w:rPr>
        <w:t xml:space="preserve">        '500':</w:t>
      </w:r>
    </w:p>
    <w:p w14:paraId="41DE42C7" w14:textId="77777777" w:rsidR="00F8650A" w:rsidRDefault="00F8650A" w:rsidP="00F8650A">
      <w:pPr>
        <w:pStyle w:val="PL"/>
        <w:rPr>
          <w:noProof w:val="0"/>
        </w:rPr>
      </w:pPr>
      <w:r>
        <w:rPr>
          <w:noProof w:val="0"/>
        </w:rPr>
        <w:t xml:space="preserve">          $ref: 'TS29571_CommonData.yaml#/components/responses/500'</w:t>
      </w:r>
    </w:p>
    <w:p w14:paraId="06B4B6FF" w14:textId="77777777" w:rsidR="00F8650A" w:rsidRDefault="00F8650A" w:rsidP="00F8650A">
      <w:pPr>
        <w:pStyle w:val="PL"/>
        <w:rPr>
          <w:noProof w:val="0"/>
        </w:rPr>
      </w:pPr>
      <w:r>
        <w:rPr>
          <w:noProof w:val="0"/>
        </w:rPr>
        <w:t xml:space="preserve">        '503':</w:t>
      </w:r>
    </w:p>
    <w:p w14:paraId="5DDCFAEC" w14:textId="77777777" w:rsidR="00F8650A" w:rsidRDefault="00F8650A" w:rsidP="00F8650A">
      <w:pPr>
        <w:pStyle w:val="PL"/>
        <w:rPr>
          <w:noProof w:val="0"/>
        </w:rPr>
      </w:pPr>
      <w:r>
        <w:rPr>
          <w:noProof w:val="0"/>
        </w:rPr>
        <w:t xml:space="preserve">          $ref: 'TS29571_CommonData.yaml#/components/responses/503'</w:t>
      </w:r>
    </w:p>
    <w:p w14:paraId="019328F9" w14:textId="77777777" w:rsidR="00F8650A" w:rsidRDefault="00F8650A" w:rsidP="00F8650A">
      <w:pPr>
        <w:pStyle w:val="PL"/>
        <w:rPr>
          <w:noProof w:val="0"/>
        </w:rPr>
      </w:pPr>
      <w:r>
        <w:rPr>
          <w:noProof w:val="0"/>
        </w:rPr>
        <w:t xml:space="preserve">        default:</w:t>
      </w:r>
    </w:p>
    <w:p w14:paraId="059787E4" w14:textId="77777777" w:rsidR="00F8650A" w:rsidRDefault="00F8650A" w:rsidP="00F8650A">
      <w:pPr>
        <w:pStyle w:val="PL"/>
        <w:rPr>
          <w:noProof w:val="0"/>
        </w:rPr>
      </w:pPr>
      <w:r>
        <w:rPr>
          <w:noProof w:val="0"/>
        </w:rPr>
        <w:t xml:space="preserve">          $ref: 'TS29571_CommonData.yaml#/components/responses/default'</w:t>
      </w:r>
    </w:p>
    <w:p w14:paraId="2144E87C" w14:textId="77777777" w:rsidR="00F8650A" w:rsidRDefault="00F8650A" w:rsidP="00F8650A">
      <w:pPr>
        <w:pStyle w:val="PL"/>
        <w:rPr>
          <w:noProof w:val="0"/>
        </w:rPr>
      </w:pPr>
      <w:r>
        <w:rPr>
          <w:noProof w:val="0"/>
        </w:rPr>
        <w:t xml:space="preserve">    get:</w:t>
      </w:r>
    </w:p>
    <w:p w14:paraId="6B9793ED" w14:textId="77777777" w:rsidR="00F8650A" w:rsidRDefault="00F8650A" w:rsidP="00F8650A">
      <w:pPr>
        <w:pStyle w:val="PL"/>
        <w:rPr>
          <w:noProof w:val="0"/>
        </w:rPr>
      </w:pPr>
      <w:r>
        <w:t xml:space="preserve">      </w:t>
      </w:r>
      <w:r>
        <w:rPr>
          <w:noProof w:val="0"/>
        </w:rPr>
        <w:t xml:space="preserve">summary: </w:t>
      </w:r>
      <w:r>
        <w:t>Get an existing individual Application Data Subscription resource</w:t>
      </w:r>
    </w:p>
    <w:p w14:paraId="3112D276" w14:textId="77777777" w:rsidR="00F8650A" w:rsidRDefault="00F8650A" w:rsidP="00F8650A">
      <w:pPr>
        <w:pStyle w:val="PL"/>
      </w:pPr>
      <w:r>
        <w:rPr>
          <w:noProof w:val="0"/>
        </w:rPr>
        <w:t xml:space="preserve">      </w:t>
      </w:r>
      <w:r>
        <w:t>operationId: ReadIndividualApplicationDataSubscription</w:t>
      </w:r>
    </w:p>
    <w:p w14:paraId="3A20D58E" w14:textId="77777777" w:rsidR="00F8650A" w:rsidRDefault="00F8650A" w:rsidP="00F8650A">
      <w:pPr>
        <w:pStyle w:val="PL"/>
      </w:pPr>
      <w:r>
        <w:t xml:space="preserve">      tags:</w:t>
      </w:r>
    </w:p>
    <w:p w14:paraId="18AD7684" w14:textId="77777777" w:rsidR="00F8650A" w:rsidRDefault="00F8650A" w:rsidP="00F8650A">
      <w:pPr>
        <w:pStyle w:val="PL"/>
      </w:pPr>
      <w:r>
        <w:t xml:space="preserve">        - IndividualApplicationDataSubscription (Document)</w:t>
      </w:r>
    </w:p>
    <w:p w14:paraId="51A855D5" w14:textId="77777777" w:rsidR="00F8650A" w:rsidRDefault="00F8650A" w:rsidP="00F8650A">
      <w:pPr>
        <w:pStyle w:val="PL"/>
      </w:pPr>
      <w:r>
        <w:t xml:space="preserve">      security:</w:t>
      </w:r>
    </w:p>
    <w:p w14:paraId="41F1A8D7" w14:textId="77777777" w:rsidR="00F8650A" w:rsidRDefault="00F8650A" w:rsidP="00F8650A">
      <w:pPr>
        <w:pStyle w:val="PL"/>
      </w:pPr>
      <w:r>
        <w:t xml:space="preserve">        - {}</w:t>
      </w:r>
    </w:p>
    <w:p w14:paraId="6EE71F7D" w14:textId="77777777" w:rsidR="00F8650A" w:rsidRDefault="00F8650A" w:rsidP="00F8650A">
      <w:pPr>
        <w:pStyle w:val="PL"/>
      </w:pPr>
      <w:r>
        <w:t xml:space="preserve">        - oAuth2ClientCredentials:</w:t>
      </w:r>
    </w:p>
    <w:p w14:paraId="33AFE104" w14:textId="77777777" w:rsidR="00F8650A" w:rsidRDefault="00F8650A" w:rsidP="00F8650A">
      <w:pPr>
        <w:pStyle w:val="PL"/>
      </w:pPr>
      <w:r>
        <w:lastRenderedPageBreak/>
        <w:t xml:space="preserve">          - nudr-dr</w:t>
      </w:r>
    </w:p>
    <w:p w14:paraId="7D5831CA" w14:textId="77777777" w:rsidR="00F8650A" w:rsidRDefault="00F8650A" w:rsidP="00F8650A">
      <w:pPr>
        <w:pStyle w:val="PL"/>
      </w:pPr>
      <w:r>
        <w:t xml:space="preserve">        - oAuth2ClientCredentials:</w:t>
      </w:r>
    </w:p>
    <w:p w14:paraId="3B7AFC55" w14:textId="77777777" w:rsidR="00F8650A" w:rsidRDefault="00F8650A" w:rsidP="00F8650A">
      <w:pPr>
        <w:pStyle w:val="PL"/>
      </w:pPr>
      <w:r>
        <w:t xml:space="preserve">          - nudr-dr</w:t>
      </w:r>
    </w:p>
    <w:p w14:paraId="782F1CB8" w14:textId="77777777" w:rsidR="00F8650A" w:rsidRDefault="00F8650A" w:rsidP="00F8650A">
      <w:pPr>
        <w:pStyle w:val="PL"/>
      </w:pPr>
      <w:r>
        <w:t xml:space="preserve">          - nudr-dr:application-data</w:t>
      </w:r>
    </w:p>
    <w:p w14:paraId="426DC8DD" w14:textId="77777777" w:rsidR="00F8650A" w:rsidRDefault="00F8650A" w:rsidP="00F8650A">
      <w:pPr>
        <w:pStyle w:val="PL"/>
        <w:rPr>
          <w:noProof w:val="0"/>
        </w:rPr>
      </w:pPr>
      <w:r>
        <w:rPr>
          <w:noProof w:val="0"/>
        </w:rPr>
        <w:t xml:space="preserve">      parameters:</w:t>
      </w:r>
    </w:p>
    <w:p w14:paraId="08BF903E" w14:textId="77777777" w:rsidR="00F8650A" w:rsidRDefault="00F8650A" w:rsidP="00F8650A">
      <w:pPr>
        <w:pStyle w:val="PL"/>
        <w:rPr>
          <w:noProof w:val="0"/>
        </w:rPr>
      </w:pPr>
      <w:r>
        <w:rPr>
          <w:noProof w:val="0"/>
        </w:rPr>
        <w:t xml:space="preserve">        - name: subsId</w:t>
      </w:r>
    </w:p>
    <w:p w14:paraId="380D58B7" w14:textId="77777777" w:rsidR="00F8650A" w:rsidRDefault="00F8650A" w:rsidP="00F8650A">
      <w:pPr>
        <w:pStyle w:val="PL"/>
        <w:rPr>
          <w:noProof w:val="0"/>
        </w:rPr>
      </w:pPr>
      <w:r>
        <w:rPr>
          <w:noProof w:val="0"/>
        </w:rPr>
        <w:t xml:space="preserve">          in: path</w:t>
      </w:r>
    </w:p>
    <w:p w14:paraId="7311352D" w14:textId="77777777" w:rsidR="00F8650A" w:rsidRDefault="00F8650A" w:rsidP="00F8650A">
      <w:pPr>
        <w:pStyle w:val="PL"/>
        <w:rPr>
          <w:lang w:eastAsia="zh-CN"/>
        </w:rPr>
      </w:pPr>
      <w:r>
        <w:rPr>
          <w:noProof w:val="0"/>
        </w:rPr>
        <w:t xml:space="preserve">          description: </w:t>
      </w:r>
      <w:r>
        <w:rPr>
          <w:lang w:eastAsia="zh-CN"/>
        </w:rPr>
        <w:t>&gt;</w:t>
      </w:r>
    </w:p>
    <w:p w14:paraId="7631F13C" w14:textId="77777777" w:rsidR="00F8650A" w:rsidRDefault="00F8650A" w:rsidP="00F8650A">
      <w:pPr>
        <w:pStyle w:val="PL"/>
        <w:rPr>
          <w:noProof w:val="0"/>
        </w:rPr>
      </w:pPr>
      <w:r>
        <w:rPr>
          <w:noProof w:val="0"/>
        </w:rPr>
        <w:t xml:space="preserve">            String identifying a subscription to the Individual Application Data Subscription</w:t>
      </w:r>
    </w:p>
    <w:p w14:paraId="75008E98" w14:textId="77777777" w:rsidR="00F8650A" w:rsidRDefault="00F8650A" w:rsidP="00F8650A">
      <w:pPr>
        <w:pStyle w:val="PL"/>
        <w:rPr>
          <w:noProof w:val="0"/>
        </w:rPr>
      </w:pPr>
      <w:r>
        <w:rPr>
          <w:noProof w:val="0"/>
        </w:rPr>
        <w:t xml:space="preserve">          required: true</w:t>
      </w:r>
    </w:p>
    <w:p w14:paraId="316B4A8A" w14:textId="77777777" w:rsidR="00F8650A" w:rsidRDefault="00F8650A" w:rsidP="00F8650A">
      <w:pPr>
        <w:pStyle w:val="PL"/>
        <w:rPr>
          <w:noProof w:val="0"/>
        </w:rPr>
      </w:pPr>
      <w:r>
        <w:rPr>
          <w:noProof w:val="0"/>
        </w:rPr>
        <w:t xml:space="preserve">          schema:</w:t>
      </w:r>
    </w:p>
    <w:p w14:paraId="7C176A91" w14:textId="77777777" w:rsidR="00F8650A" w:rsidRDefault="00F8650A" w:rsidP="00F8650A">
      <w:pPr>
        <w:pStyle w:val="PL"/>
        <w:rPr>
          <w:noProof w:val="0"/>
        </w:rPr>
      </w:pPr>
      <w:r>
        <w:rPr>
          <w:noProof w:val="0"/>
        </w:rPr>
        <w:t xml:space="preserve">            type: string</w:t>
      </w:r>
    </w:p>
    <w:p w14:paraId="29604619" w14:textId="77777777" w:rsidR="00F8650A" w:rsidRDefault="00F8650A" w:rsidP="00F8650A">
      <w:pPr>
        <w:pStyle w:val="PL"/>
        <w:rPr>
          <w:noProof w:val="0"/>
        </w:rPr>
      </w:pPr>
      <w:r>
        <w:rPr>
          <w:noProof w:val="0"/>
        </w:rPr>
        <w:t xml:space="preserve">      responses:</w:t>
      </w:r>
    </w:p>
    <w:p w14:paraId="6D6DE5A7" w14:textId="77777777" w:rsidR="00F8650A" w:rsidRDefault="00F8650A" w:rsidP="00F8650A">
      <w:pPr>
        <w:pStyle w:val="PL"/>
        <w:rPr>
          <w:noProof w:val="0"/>
        </w:rPr>
      </w:pPr>
      <w:r>
        <w:rPr>
          <w:noProof w:val="0"/>
        </w:rPr>
        <w:t xml:space="preserve">        '200':</w:t>
      </w:r>
    </w:p>
    <w:p w14:paraId="2C1016D4" w14:textId="77777777" w:rsidR="00F8650A" w:rsidRDefault="00F8650A" w:rsidP="00F8650A">
      <w:pPr>
        <w:pStyle w:val="PL"/>
        <w:rPr>
          <w:noProof w:val="0"/>
        </w:rPr>
      </w:pPr>
      <w:r>
        <w:rPr>
          <w:noProof w:val="0"/>
        </w:rPr>
        <w:t xml:space="preserve">          description: The subscription information is returned.</w:t>
      </w:r>
    </w:p>
    <w:p w14:paraId="004890DF" w14:textId="77777777" w:rsidR="00F8650A" w:rsidRDefault="00F8650A" w:rsidP="00F8650A">
      <w:pPr>
        <w:pStyle w:val="PL"/>
        <w:rPr>
          <w:noProof w:val="0"/>
        </w:rPr>
      </w:pPr>
      <w:r>
        <w:rPr>
          <w:noProof w:val="0"/>
        </w:rPr>
        <w:t xml:space="preserve">          content:</w:t>
      </w:r>
    </w:p>
    <w:p w14:paraId="7AEA63EB" w14:textId="77777777" w:rsidR="00F8650A" w:rsidRDefault="00F8650A" w:rsidP="00F8650A">
      <w:pPr>
        <w:pStyle w:val="PL"/>
        <w:rPr>
          <w:noProof w:val="0"/>
        </w:rPr>
      </w:pPr>
      <w:r>
        <w:rPr>
          <w:noProof w:val="0"/>
        </w:rPr>
        <w:t xml:space="preserve">            application/json:</w:t>
      </w:r>
    </w:p>
    <w:p w14:paraId="0D083552" w14:textId="77777777" w:rsidR="00F8650A" w:rsidRDefault="00F8650A" w:rsidP="00F8650A">
      <w:pPr>
        <w:pStyle w:val="PL"/>
        <w:rPr>
          <w:noProof w:val="0"/>
        </w:rPr>
      </w:pPr>
      <w:r>
        <w:rPr>
          <w:noProof w:val="0"/>
        </w:rPr>
        <w:t xml:space="preserve">              schema:</w:t>
      </w:r>
    </w:p>
    <w:p w14:paraId="0EF251E6" w14:textId="77777777" w:rsidR="00F8650A" w:rsidRDefault="00F8650A" w:rsidP="00F8650A">
      <w:pPr>
        <w:pStyle w:val="PL"/>
        <w:rPr>
          <w:noProof w:val="0"/>
        </w:rPr>
      </w:pPr>
      <w:r>
        <w:rPr>
          <w:noProof w:val="0"/>
        </w:rPr>
        <w:t xml:space="preserve">                $ref: '#/components/schemas/ApplicationDataSubs'</w:t>
      </w:r>
    </w:p>
    <w:p w14:paraId="013CA67F" w14:textId="77777777" w:rsidR="00F8650A" w:rsidRDefault="00F8650A" w:rsidP="00F8650A">
      <w:pPr>
        <w:pStyle w:val="PL"/>
        <w:rPr>
          <w:noProof w:val="0"/>
        </w:rPr>
      </w:pPr>
      <w:r>
        <w:rPr>
          <w:noProof w:val="0"/>
        </w:rPr>
        <w:t xml:space="preserve">        '400':</w:t>
      </w:r>
    </w:p>
    <w:p w14:paraId="0ECC039F" w14:textId="77777777" w:rsidR="00F8650A" w:rsidRDefault="00F8650A" w:rsidP="00F8650A">
      <w:pPr>
        <w:pStyle w:val="PL"/>
        <w:rPr>
          <w:noProof w:val="0"/>
        </w:rPr>
      </w:pPr>
      <w:r>
        <w:rPr>
          <w:noProof w:val="0"/>
        </w:rPr>
        <w:t xml:space="preserve">          $ref: 'TS29571_CommonData.yaml#/components/responses/400'</w:t>
      </w:r>
    </w:p>
    <w:p w14:paraId="43B3A80E" w14:textId="77777777" w:rsidR="00F8650A" w:rsidRDefault="00F8650A" w:rsidP="00F8650A">
      <w:pPr>
        <w:pStyle w:val="PL"/>
        <w:rPr>
          <w:noProof w:val="0"/>
        </w:rPr>
      </w:pPr>
      <w:r>
        <w:rPr>
          <w:noProof w:val="0"/>
        </w:rPr>
        <w:t xml:space="preserve">        '401':</w:t>
      </w:r>
    </w:p>
    <w:p w14:paraId="5E42F664" w14:textId="77777777" w:rsidR="00F8650A" w:rsidRDefault="00F8650A" w:rsidP="00F8650A">
      <w:pPr>
        <w:pStyle w:val="PL"/>
        <w:rPr>
          <w:noProof w:val="0"/>
        </w:rPr>
      </w:pPr>
      <w:r>
        <w:rPr>
          <w:noProof w:val="0"/>
        </w:rPr>
        <w:t xml:space="preserve">          $ref: 'TS29571_CommonData.yaml#/components/responses/401'</w:t>
      </w:r>
    </w:p>
    <w:p w14:paraId="49F33FA2" w14:textId="77777777" w:rsidR="00F8650A" w:rsidRDefault="00F8650A" w:rsidP="00F8650A">
      <w:pPr>
        <w:pStyle w:val="PL"/>
        <w:rPr>
          <w:noProof w:val="0"/>
        </w:rPr>
      </w:pPr>
      <w:r>
        <w:rPr>
          <w:noProof w:val="0"/>
        </w:rPr>
        <w:t xml:space="preserve">        '403':</w:t>
      </w:r>
    </w:p>
    <w:p w14:paraId="13DCF382" w14:textId="77777777" w:rsidR="00F8650A" w:rsidRDefault="00F8650A" w:rsidP="00F8650A">
      <w:pPr>
        <w:pStyle w:val="PL"/>
        <w:rPr>
          <w:noProof w:val="0"/>
        </w:rPr>
      </w:pPr>
      <w:r>
        <w:rPr>
          <w:noProof w:val="0"/>
        </w:rPr>
        <w:t xml:space="preserve">          $ref: 'TS29571_CommonData.yaml#/components/responses/403'</w:t>
      </w:r>
    </w:p>
    <w:p w14:paraId="1E768AE9" w14:textId="77777777" w:rsidR="00F8650A" w:rsidRDefault="00F8650A" w:rsidP="00F8650A">
      <w:pPr>
        <w:pStyle w:val="PL"/>
        <w:rPr>
          <w:noProof w:val="0"/>
        </w:rPr>
      </w:pPr>
      <w:r>
        <w:rPr>
          <w:noProof w:val="0"/>
        </w:rPr>
        <w:t xml:space="preserve">        '404':</w:t>
      </w:r>
    </w:p>
    <w:p w14:paraId="44BBC777" w14:textId="77777777" w:rsidR="00F8650A" w:rsidRDefault="00F8650A" w:rsidP="00F8650A">
      <w:pPr>
        <w:pStyle w:val="PL"/>
        <w:rPr>
          <w:noProof w:val="0"/>
        </w:rPr>
      </w:pPr>
      <w:r>
        <w:rPr>
          <w:noProof w:val="0"/>
        </w:rPr>
        <w:t xml:space="preserve">          $ref: 'TS29571_CommonData.yaml#/components/responses/404'</w:t>
      </w:r>
    </w:p>
    <w:p w14:paraId="72DFEA42" w14:textId="77777777" w:rsidR="00F8650A" w:rsidRDefault="00F8650A" w:rsidP="00F8650A">
      <w:pPr>
        <w:pStyle w:val="PL"/>
        <w:rPr>
          <w:noProof w:val="0"/>
        </w:rPr>
      </w:pPr>
      <w:r>
        <w:rPr>
          <w:noProof w:val="0"/>
        </w:rPr>
        <w:t xml:space="preserve">        '406':</w:t>
      </w:r>
    </w:p>
    <w:p w14:paraId="132AD180" w14:textId="77777777" w:rsidR="00F8650A" w:rsidRDefault="00F8650A" w:rsidP="00F8650A">
      <w:pPr>
        <w:pStyle w:val="PL"/>
        <w:rPr>
          <w:noProof w:val="0"/>
        </w:rPr>
      </w:pPr>
      <w:r>
        <w:rPr>
          <w:noProof w:val="0"/>
        </w:rPr>
        <w:t xml:space="preserve">          $ref: 'TS29571_CommonData.yaml#/components/responses/406'</w:t>
      </w:r>
    </w:p>
    <w:p w14:paraId="6CB3E826" w14:textId="77777777" w:rsidR="00F8650A" w:rsidRDefault="00F8650A" w:rsidP="00F8650A">
      <w:pPr>
        <w:pStyle w:val="PL"/>
        <w:rPr>
          <w:noProof w:val="0"/>
        </w:rPr>
      </w:pPr>
      <w:r>
        <w:rPr>
          <w:noProof w:val="0"/>
        </w:rPr>
        <w:t xml:space="preserve">        '414':</w:t>
      </w:r>
    </w:p>
    <w:p w14:paraId="4CDDF30A" w14:textId="77777777" w:rsidR="00F8650A" w:rsidRDefault="00F8650A" w:rsidP="00F8650A">
      <w:pPr>
        <w:pStyle w:val="PL"/>
        <w:rPr>
          <w:noProof w:val="0"/>
        </w:rPr>
      </w:pPr>
      <w:r>
        <w:rPr>
          <w:noProof w:val="0"/>
        </w:rPr>
        <w:t xml:space="preserve">          $ref: 'TS29571_CommonData.yaml#/components/responses/414'</w:t>
      </w:r>
    </w:p>
    <w:p w14:paraId="79C19C93" w14:textId="77777777" w:rsidR="00F8650A" w:rsidRDefault="00F8650A" w:rsidP="00F8650A">
      <w:pPr>
        <w:pStyle w:val="PL"/>
        <w:rPr>
          <w:noProof w:val="0"/>
        </w:rPr>
      </w:pPr>
      <w:r>
        <w:rPr>
          <w:noProof w:val="0"/>
        </w:rPr>
        <w:t xml:space="preserve">        '429':</w:t>
      </w:r>
    </w:p>
    <w:p w14:paraId="13A09A5B" w14:textId="77777777" w:rsidR="00F8650A" w:rsidRDefault="00F8650A" w:rsidP="00F8650A">
      <w:pPr>
        <w:pStyle w:val="PL"/>
        <w:rPr>
          <w:noProof w:val="0"/>
        </w:rPr>
      </w:pPr>
      <w:r>
        <w:rPr>
          <w:noProof w:val="0"/>
        </w:rPr>
        <w:t xml:space="preserve">          $ref: 'TS29571_CommonData.yaml#/components/responses/429'</w:t>
      </w:r>
    </w:p>
    <w:p w14:paraId="134E5EB7" w14:textId="77777777" w:rsidR="00F8650A" w:rsidRDefault="00F8650A" w:rsidP="00F8650A">
      <w:pPr>
        <w:pStyle w:val="PL"/>
        <w:rPr>
          <w:noProof w:val="0"/>
        </w:rPr>
      </w:pPr>
      <w:r>
        <w:rPr>
          <w:noProof w:val="0"/>
        </w:rPr>
        <w:t xml:space="preserve">        '500':</w:t>
      </w:r>
    </w:p>
    <w:p w14:paraId="40945B29" w14:textId="77777777" w:rsidR="00F8650A" w:rsidRDefault="00F8650A" w:rsidP="00F8650A">
      <w:pPr>
        <w:pStyle w:val="PL"/>
        <w:rPr>
          <w:noProof w:val="0"/>
        </w:rPr>
      </w:pPr>
      <w:r>
        <w:rPr>
          <w:noProof w:val="0"/>
        </w:rPr>
        <w:t xml:space="preserve">          $ref: 'TS29571_CommonData.yaml#/components/responses/500'</w:t>
      </w:r>
    </w:p>
    <w:p w14:paraId="167A1514" w14:textId="77777777" w:rsidR="00F8650A" w:rsidRDefault="00F8650A" w:rsidP="00F8650A">
      <w:pPr>
        <w:pStyle w:val="PL"/>
        <w:rPr>
          <w:noProof w:val="0"/>
        </w:rPr>
      </w:pPr>
      <w:r>
        <w:rPr>
          <w:noProof w:val="0"/>
        </w:rPr>
        <w:t xml:space="preserve">        '503':</w:t>
      </w:r>
    </w:p>
    <w:p w14:paraId="64876A4B" w14:textId="77777777" w:rsidR="00F8650A" w:rsidRDefault="00F8650A" w:rsidP="00F8650A">
      <w:pPr>
        <w:pStyle w:val="PL"/>
        <w:rPr>
          <w:noProof w:val="0"/>
        </w:rPr>
      </w:pPr>
      <w:r>
        <w:rPr>
          <w:noProof w:val="0"/>
        </w:rPr>
        <w:t xml:space="preserve">          $ref: 'TS29571_CommonData.yaml#/components/responses/503'</w:t>
      </w:r>
    </w:p>
    <w:p w14:paraId="3A05AAC5" w14:textId="77777777" w:rsidR="00F8650A" w:rsidRDefault="00F8650A" w:rsidP="00F8650A">
      <w:pPr>
        <w:pStyle w:val="PL"/>
        <w:rPr>
          <w:noProof w:val="0"/>
        </w:rPr>
      </w:pPr>
      <w:r>
        <w:rPr>
          <w:noProof w:val="0"/>
        </w:rPr>
        <w:t xml:space="preserve">        default:</w:t>
      </w:r>
    </w:p>
    <w:p w14:paraId="06751426" w14:textId="77777777" w:rsidR="00F8650A" w:rsidRDefault="00F8650A" w:rsidP="00F8650A">
      <w:pPr>
        <w:pStyle w:val="PL"/>
        <w:rPr>
          <w:noProof w:val="0"/>
        </w:rPr>
      </w:pPr>
      <w:r>
        <w:rPr>
          <w:noProof w:val="0"/>
        </w:rPr>
        <w:t xml:space="preserve">          $ref: 'TS29571_CommonData.yaml#/components/responses/default'</w:t>
      </w:r>
    </w:p>
    <w:p w14:paraId="54929B58" w14:textId="77777777" w:rsidR="00F8650A" w:rsidRDefault="00F8650A" w:rsidP="00F8650A">
      <w:pPr>
        <w:pStyle w:val="PL"/>
        <w:rPr>
          <w:noProof w:val="0"/>
        </w:rPr>
      </w:pPr>
      <w:r>
        <w:rPr>
          <w:noProof w:val="0"/>
        </w:rPr>
        <w:t xml:space="preserve">  /application-data/eas-deploy-data:</w:t>
      </w:r>
    </w:p>
    <w:p w14:paraId="175E58E3" w14:textId="77777777" w:rsidR="00F8650A" w:rsidRDefault="00F8650A" w:rsidP="00F8650A">
      <w:pPr>
        <w:pStyle w:val="PL"/>
        <w:rPr>
          <w:noProof w:val="0"/>
        </w:rPr>
      </w:pPr>
      <w:r>
        <w:rPr>
          <w:noProof w:val="0"/>
        </w:rPr>
        <w:t xml:space="preserve">    get:</w:t>
      </w:r>
    </w:p>
    <w:p w14:paraId="1984AEBF" w14:textId="77777777" w:rsidR="00F8650A" w:rsidRDefault="00F8650A" w:rsidP="00F8650A">
      <w:pPr>
        <w:pStyle w:val="PL"/>
        <w:rPr>
          <w:noProof w:val="0"/>
        </w:rPr>
      </w:pPr>
      <w:r>
        <w:rPr>
          <w:noProof w:val="0"/>
        </w:rPr>
        <w:t xml:space="preserve">      summary: Retrieve EAS Deployment Information Data</w:t>
      </w:r>
    </w:p>
    <w:p w14:paraId="1230844C" w14:textId="77777777" w:rsidR="00F8650A" w:rsidRDefault="00F8650A" w:rsidP="00F8650A">
      <w:pPr>
        <w:pStyle w:val="PL"/>
        <w:rPr>
          <w:noProof w:val="0"/>
        </w:rPr>
      </w:pPr>
      <w:r>
        <w:rPr>
          <w:noProof w:val="0"/>
        </w:rPr>
        <w:t xml:space="preserve">      operationId: ReadEasDeployData</w:t>
      </w:r>
    </w:p>
    <w:p w14:paraId="6A4FFFD8" w14:textId="77777777" w:rsidR="00F8650A" w:rsidRDefault="00F8650A" w:rsidP="00F8650A">
      <w:pPr>
        <w:pStyle w:val="PL"/>
        <w:rPr>
          <w:noProof w:val="0"/>
        </w:rPr>
      </w:pPr>
      <w:r>
        <w:rPr>
          <w:noProof w:val="0"/>
        </w:rPr>
        <w:t xml:space="preserve">      tags:</w:t>
      </w:r>
    </w:p>
    <w:p w14:paraId="1A16F011" w14:textId="77777777" w:rsidR="00F8650A" w:rsidRDefault="00F8650A" w:rsidP="00F8650A">
      <w:pPr>
        <w:pStyle w:val="PL"/>
        <w:rPr>
          <w:noProof w:val="0"/>
        </w:rPr>
      </w:pPr>
      <w:r>
        <w:rPr>
          <w:noProof w:val="0"/>
        </w:rPr>
        <w:t xml:space="preserve">        - EAS Deployment Data (Store)</w:t>
      </w:r>
    </w:p>
    <w:p w14:paraId="7D04738B" w14:textId="77777777" w:rsidR="00F8650A" w:rsidRDefault="00F8650A" w:rsidP="00F8650A">
      <w:pPr>
        <w:pStyle w:val="PL"/>
        <w:rPr>
          <w:noProof w:val="0"/>
        </w:rPr>
      </w:pPr>
      <w:r>
        <w:rPr>
          <w:noProof w:val="0"/>
        </w:rPr>
        <w:t xml:space="preserve">      security:</w:t>
      </w:r>
    </w:p>
    <w:p w14:paraId="2ED1A49E" w14:textId="77777777" w:rsidR="00F8650A" w:rsidRDefault="00F8650A" w:rsidP="00F8650A">
      <w:pPr>
        <w:pStyle w:val="PL"/>
        <w:rPr>
          <w:noProof w:val="0"/>
        </w:rPr>
      </w:pPr>
      <w:r>
        <w:rPr>
          <w:noProof w:val="0"/>
        </w:rPr>
        <w:t xml:space="preserve">        - {}</w:t>
      </w:r>
    </w:p>
    <w:p w14:paraId="3BA50476" w14:textId="77777777" w:rsidR="00F8650A" w:rsidRDefault="00F8650A" w:rsidP="00F8650A">
      <w:pPr>
        <w:pStyle w:val="PL"/>
        <w:rPr>
          <w:noProof w:val="0"/>
        </w:rPr>
      </w:pPr>
      <w:r>
        <w:rPr>
          <w:noProof w:val="0"/>
        </w:rPr>
        <w:t xml:space="preserve">        - oAuth2ClientCredentials:</w:t>
      </w:r>
    </w:p>
    <w:p w14:paraId="44A8EC26" w14:textId="77777777" w:rsidR="00F8650A" w:rsidRDefault="00F8650A" w:rsidP="00F8650A">
      <w:pPr>
        <w:pStyle w:val="PL"/>
        <w:rPr>
          <w:noProof w:val="0"/>
        </w:rPr>
      </w:pPr>
      <w:r>
        <w:rPr>
          <w:noProof w:val="0"/>
        </w:rPr>
        <w:t xml:space="preserve">          - nudr-dr</w:t>
      </w:r>
    </w:p>
    <w:p w14:paraId="1F783A02" w14:textId="77777777" w:rsidR="00F8650A" w:rsidRDefault="00F8650A" w:rsidP="00F8650A">
      <w:pPr>
        <w:pStyle w:val="PL"/>
        <w:rPr>
          <w:noProof w:val="0"/>
        </w:rPr>
      </w:pPr>
      <w:r>
        <w:rPr>
          <w:noProof w:val="0"/>
        </w:rPr>
        <w:t xml:space="preserve">        - oAuth2ClientCredentials:</w:t>
      </w:r>
    </w:p>
    <w:p w14:paraId="62562E26" w14:textId="77777777" w:rsidR="00F8650A" w:rsidRDefault="00F8650A" w:rsidP="00F8650A">
      <w:pPr>
        <w:pStyle w:val="PL"/>
        <w:rPr>
          <w:noProof w:val="0"/>
        </w:rPr>
      </w:pPr>
      <w:r>
        <w:rPr>
          <w:noProof w:val="0"/>
        </w:rPr>
        <w:t xml:space="preserve">          - nudr-dr</w:t>
      </w:r>
    </w:p>
    <w:p w14:paraId="1F355654" w14:textId="77777777" w:rsidR="00F8650A" w:rsidRDefault="00F8650A" w:rsidP="00F8650A">
      <w:pPr>
        <w:pStyle w:val="PL"/>
        <w:rPr>
          <w:noProof w:val="0"/>
        </w:rPr>
      </w:pPr>
      <w:r>
        <w:rPr>
          <w:noProof w:val="0"/>
        </w:rPr>
        <w:t xml:space="preserve">          - nudr-dr:application-data</w:t>
      </w:r>
    </w:p>
    <w:p w14:paraId="5C3D84EB" w14:textId="77777777" w:rsidR="00F8650A" w:rsidRDefault="00F8650A" w:rsidP="00F8650A">
      <w:pPr>
        <w:pStyle w:val="PL"/>
        <w:rPr>
          <w:noProof w:val="0"/>
        </w:rPr>
      </w:pPr>
      <w:r>
        <w:rPr>
          <w:noProof w:val="0"/>
        </w:rPr>
        <w:t xml:space="preserve">      parameters:</w:t>
      </w:r>
    </w:p>
    <w:p w14:paraId="3F21123F" w14:textId="77777777" w:rsidR="00F8650A" w:rsidRDefault="00F8650A" w:rsidP="00F8650A">
      <w:pPr>
        <w:pStyle w:val="PL"/>
        <w:rPr>
          <w:noProof w:val="0"/>
        </w:rPr>
      </w:pPr>
      <w:r>
        <w:rPr>
          <w:noProof w:val="0"/>
        </w:rPr>
        <w:t xml:space="preserve">        - name: dnn</w:t>
      </w:r>
    </w:p>
    <w:p w14:paraId="72C5E3C9" w14:textId="77777777" w:rsidR="00F8650A" w:rsidRDefault="00F8650A" w:rsidP="00F8650A">
      <w:pPr>
        <w:pStyle w:val="PL"/>
        <w:rPr>
          <w:noProof w:val="0"/>
        </w:rPr>
      </w:pPr>
      <w:r>
        <w:rPr>
          <w:noProof w:val="0"/>
        </w:rPr>
        <w:t xml:space="preserve">          in: query</w:t>
      </w:r>
    </w:p>
    <w:p w14:paraId="2CC07B40" w14:textId="77777777" w:rsidR="00F8650A" w:rsidRDefault="00F8650A" w:rsidP="00F8650A">
      <w:pPr>
        <w:pStyle w:val="PL"/>
        <w:rPr>
          <w:noProof w:val="0"/>
        </w:rPr>
      </w:pPr>
      <w:r>
        <w:rPr>
          <w:noProof w:val="0"/>
        </w:rPr>
        <w:t xml:space="preserve">          description: Identifies a DNN.</w:t>
      </w:r>
    </w:p>
    <w:p w14:paraId="6F450902" w14:textId="77777777" w:rsidR="00F8650A" w:rsidRDefault="00F8650A" w:rsidP="00F8650A">
      <w:pPr>
        <w:pStyle w:val="PL"/>
        <w:rPr>
          <w:noProof w:val="0"/>
        </w:rPr>
      </w:pPr>
      <w:r>
        <w:rPr>
          <w:noProof w:val="0"/>
        </w:rPr>
        <w:t xml:space="preserve">          required: false</w:t>
      </w:r>
    </w:p>
    <w:p w14:paraId="46778BDC" w14:textId="77777777" w:rsidR="00F8650A" w:rsidRDefault="00F8650A" w:rsidP="00F8650A">
      <w:pPr>
        <w:pStyle w:val="PL"/>
        <w:rPr>
          <w:noProof w:val="0"/>
        </w:rPr>
      </w:pPr>
      <w:r>
        <w:rPr>
          <w:noProof w:val="0"/>
        </w:rPr>
        <w:t xml:space="preserve">          schema:</w:t>
      </w:r>
    </w:p>
    <w:p w14:paraId="733D53C1" w14:textId="77777777" w:rsidR="00F8650A" w:rsidRDefault="00F8650A" w:rsidP="00F8650A">
      <w:pPr>
        <w:pStyle w:val="PL"/>
        <w:rPr>
          <w:noProof w:val="0"/>
        </w:rPr>
      </w:pPr>
      <w:r>
        <w:rPr>
          <w:noProof w:val="0"/>
        </w:rPr>
        <w:t xml:space="preserve">            $ref: 'TS29571_CommonData.yaml#/components/schemas/Dnn'</w:t>
      </w:r>
    </w:p>
    <w:p w14:paraId="12C31557" w14:textId="77777777" w:rsidR="00F8650A" w:rsidRDefault="00F8650A" w:rsidP="00F8650A">
      <w:pPr>
        <w:pStyle w:val="PL"/>
        <w:rPr>
          <w:noProof w:val="0"/>
        </w:rPr>
      </w:pPr>
      <w:r>
        <w:rPr>
          <w:noProof w:val="0"/>
        </w:rPr>
        <w:t xml:space="preserve">        - name: snssai</w:t>
      </w:r>
    </w:p>
    <w:p w14:paraId="611678C1" w14:textId="77777777" w:rsidR="00F8650A" w:rsidRDefault="00F8650A" w:rsidP="00F8650A">
      <w:pPr>
        <w:pStyle w:val="PL"/>
        <w:rPr>
          <w:noProof w:val="0"/>
        </w:rPr>
      </w:pPr>
      <w:r>
        <w:rPr>
          <w:noProof w:val="0"/>
        </w:rPr>
        <w:t xml:space="preserve">          in: query</w:t>
      </w:r>
    </w:p>
    <w:p w14:paraId="36236F43" w14:textId="77777777" w:rsidR="00F8650A" w:rsidRDefault="00F8650A" w:rsidP="00F8650A">
      <w:pPr>
        <w:pStyle w:val="PL"/>
        <w:rPr>
          <w:noProof w:val="0"/>
        </w:rPr>
      </w:pPr>
      <w:r>
        <w:rPr>
          <w:noProof w:val="0"/>
        </w:rPr>
        <w:t xml:space="preserve">          description: Identifies an S-NSSAI.</w:t>
      </w:r>
    </w:p>
    <w:p w14:paraId="08702D71" w14:textId="77777777" w:rsidR="00F8650A" w:rsidRDefault="00F8650A" w:rsidP="00F8650A">
      <w:pPr>
        <w:pStyle w:val="PL"/>
        <w:rPr>
          <w:noProof w:val="0"/>
        </w:rPr>
      </w:pPr>
      <w:r>
        <w:rPr>
          <w:noProof w:val="0"/>
        </w:rPr>
        <w:t xml:space="preserve">          required: false</w:t>
      </w:r>
    </w:p>
    <w:p w14:paraId="528C0232" w14:textId="77777777" w:rsidR="00F8650A" w:rsidRDefault="00F8650A" w:rsidP="00F8650A">
      <w:pPr>
        <w:pStyle w:val="PL"/>
        <w:rPr>
          <w:noProof w:val="0"/>
        </w:rPr>
      </w:pPr>
      <w:r>
        <w:rPr>
          <w:noProof w:val="0"/>
        </w:rPr>
        <w:t xml:space="preserve">          schema:</w:t>
      </w:r>
    </w:p>
    <w:p w14:paraId="603D1034" w14:textId="77777777" w:rsidR="00F8650A" w:rsidRDefault="00F8650A" w:rsidP="00F8650A">
      <w:pPr>
        <w:pStyle w:val="PL"/>
        <w:rPr>
          <w:noProof w:val="0"/>
        </w:rPr>
      </w:pPr>
      <w:r>
        <w:rPr>
          <w:noProof w:val="0"/>
        </w:rPr>
        <w:t xml:space="preserve">            $ref: 'TS29571_CommonData.yaml#/components/schemas/Snssai'</w:t>
      </w:r>
    </w:p>
    <w:p w14:paraId="21A38524" w14:textId="77777777" w:rsidR="00F8650A" w:rsidRDefault="00F8650A" w:rsidP="00F8650A">
      <w:pPr>
        <w:pStyle w:val="PL"/>
        <w:rPr>
          <w:noProof w:val="0"/>
        </w:rPr>
      </w:pPr>
      <w:r>
        <w:rPr>
          <w:noProof w:val="0"/>
        </w:rPr>
        <w:t xml:space="preserve">        - name: external-group-id</w:t>
      </w:r>
    </w:p>
    <w:p w14:paraId="19377F49" w14:textId="77777777" w:rsidR="00F8650A" w:rsidRDefault="00F8650A" w:rsidP="00F8650A">
      <w:pPr>
        <w:pStyle w:val="PL"/>
        <w:rPr>
          <w:noProof w:val="0"/>
        </w:rPr>
      </w:pPr>
      <w:r>
        <w:rPr>
          <w:noProof w:val="0"/>
        </w:rPr>
        <w:t xml:space="preserve">          in: query</w:t>
      </w:r>
    </w:p>
    <w:p w14:paraId="011AD8C2" w14:textId="77777777" w:rsidR="00F8650A" w:rsidRDefault="00F8650A" w:rsidP="00F8650A">
      <w:pPr>
        <w:pStyle w:val="PL"/>
        <w:rPr>
          <w:noProof w:val="0"/>
        </w:rPr>
      </w:pPr>
      <w:r>
        <w:rPr>
          <w:noProof w:val="0"/>
        </w:rPr>
        <w:t xml:space="preserve">          description: Identifies an external user group.</w:t>
      </w:r>
    </w:p>
    <w:p w14:paraId="7DFA37A8" w14:textId="77777777" w:rsidR="00F8650A" w:rsidRDefault="00F8650A" w:rsidP="00F8650A">
      <w:pPr>
        <w:pStyle w:val="PL"/>
        <w:rPr>
          <w:noProof w:val="0"/>
        </w:rPr>
      </w:pPr>
      <w:r>
        <w:rPr>
          <w:noProof w:val="0"/>
        </w:rPr>
        <w:t xml:space="preserve">          required: false</w:t>
      </w:r>
    </w:p>
    <w:p w14:paraId="0336162E" w14:textId="77777777" w:rsidR="00F8650A" w:rsidRDefault="00F8650A" w:rsidP="00F8650A">
      <w:pPr>
        <w:pStyle w:val="PL"/>
        <w:rPr>
          <w:noProof w:val="0"/>
        </w:rPr>
      </w:pPr>
      <w:r>
        <w:rPr>
          <w:noProof w:val="0"/>
        </w:rPr>
        <w:t xml:space="preserve">          schema:</w:t>
      </w:r>
    </w:p>
    <w:p w14:paraId="4CFDA22D" w14:textId="77777777" w:rsidR="00F8650A" w:rsidRDefault="00F8650A" w:rsidP="00F8650A">
      <w:pPr>
        <w:pStyle w:val="PL"/>
        <w:rPr>
          <w:noProof w:val="0"/>
        </w:rPr>
      </w:pPr>
      <w:r>
        <w:rPr>
          <w:noProof w:val="0"/>
        </w:rPr>
        <w:t xml:space="preserve">            $ref: 'TS29503_Nudm_SDM.yaml#/components/schemas/ExtGroupId'</w:t>
      </w:r>
    </w:p>
    <w:p w14:paraId="39436C6C" w14:textId="77777777" w:rsidR="00F8650A" w:rsidRDefault="00F8650A" w:rsidP="00F8650A">
      <w:pPr>
        <w:pStyle w:val="PL"/>
        <w:rPr>
          <w:noProof w:val="0"/>
        </w:rPr>
      </w:pPr>
      <w:r>
        <w:rPr>
          <w:noProof w:val="0"/>
        </w:rPr>
        <w:t xml:space="preserve">        - name: appId</w:t>
      </w:r>
    </w:p>
    <w:p w14:paraId="6AA32E11" w14:textId="77777777" w:rsidR="00F8650A" w:rsidRDefault="00F8650A" w:rsidP="00F8650A">
      <w:pPr>
        <w:pStyle w:val="PL"/>
        <w:rPr>
          <w:noProof w:val="0"/>
        </w:rPr>
      </w:pPr>
      <w:r>
        <w:rPr>
          <w:noProof w:val="0"/>
        </w:rPr>
        <w:t xml:space="preserve">          in: query</w:t>
      </w:r>
    </w:p>
    <w:p w14:paraId="112B4348" w14:textId="77777777" w:rsidR="00F8650A" w:rsidRDefault="00F8650A" w:rsidP="00F8650A">
      <w:pPr>
        <w:pStyle w:val="PL"/>
        <w:rPr>
          <w:noProof w:val="0"/>
        </w:rPr>
      </w:pPr>
      <w:r>
        <w:rPr>
          <w:noProof w:val="0"/>
        </w:rPr>
        <w:t xml:space="preserve">          description: Identifies an application.</w:t>
      </w:r>
    </w:p>
    <w:p w14:paraId="43C0D35C" w14:textId="77777777" w:rsidR="00F8650A" w:rsidRDefault="00F8650A" w:rsidP="00F8650A">
      <w:pPr>
        <w:pStyle w:val="PL"/>
        <w:rPr>
          <w:noProof w:val="0"/>
        </w:rPr>
      </w:pPr>
      <w:r>
        <w:rPr>
          <w:noProof w:val="0"/>
        </w:rPr>
        <w:t xml:space="preserve">          required: false</w:t>
      </w:r>
    </w:p>
    <w:p w14:paraId="57793EB9" w14:textId="77777777" w:rsidR="00F8650A" w:rsidRDefault="00F8650A" w:rsidP="00F8650A">
      <w:pPr>
        <w:pStyle w:val="PL"/>
        <w:rPr>
          <w:noProof w:val="0"/>
        </w:rPr>
      </w:pPr>
      <w:r>
        <w:rPr>
          <w:noProof w:val="0"/>
        </w:rPr>
        <w:t xml:space="preserve">          schema:</w:t>
      </w:r>
    </w:p>
    <w:p w14:paraId="616811ED" w14:textId="77777777" w:rsidR="00F8650A" w:rsidRDefault="00F8650A" w:rsidP="00F8650A">
      <w:pPr>
        <w:pStyle w:val="PL"/>
        <w:rPr>
          <w:noProof w:val="0"/>
        </w:rPr>
      </w:pPr>
      <w:r>
        <w:rPr>
          <w:noProof w:val="0"/>
        </w:rPr>
        <w:t xml:space="preserve">            type: string</w:t>
      </w:r>
    </w:p>
    <w:p w14:paraId="70849F51" w14:textId="77777777" w:rsidR="00F8650A" w:rsidRDefault="00F8650A" w:rsidP="00F8650A">
      <w:pPr>
        <w:pStyle w:val="PL"/>
        <w:rPr>
          <w:noProof w:val="0"/>
        </w:rPr>
      </w:pPr>
      <w:r>
        <w:rPr>
          <w:noProof w:val="0"/>
        </w:rPr>
        <w:t xml:space="preserve">      responses:</w:t>
      </w:r>
    </w:p>
    <w:p w14:paraId="2AE0C7AF" w14:textId="77777777" w:rsidR="00F8650A" w:rsidRDefault="00F8650A" w:rsidP="00F8650A">
      <w:pPr>
        <w:pStyle w:val="PL"/>
        <w:rPr>
          <w:noProof w:val="0"/>
        </w:rPr>
      </w:pPr>
      <w:r>
        <w:rPr>
          <w:noProof w:val="0"/>
        </w:rPr>
        <w:lastRenderedPageBreak/>
        <w:t xml:space="preserve">        '200':</w:t>
      </w:r>
    </w:p>
    <w:p w14:paraId="0C5955BA" w14:textId="77777777" w:rsidR="00F8650A" w:rsidRDefault="00F8650A" w:rsidP="00F8650A">
      <w:pPr>
        <w:pStyle w:val="PL"/>
        <w:rPr>
          <w:noProof w:val="0"/>
        </w:rPr>
      </w:pPr>
      <w:r>
        <w:rPr>
          <w:noProof w:val="0"/>
        </w:rPr>
        <w:t xml:space="preserve">          description: The EAS Deployment Data stored in the UDR are returned.</w:t>
      </w:r>
    </w:p>
    <w:p w14:paraId="5A3A692E" w14:textId="77777777" w:rsidR="00F8650A" w:rsidRDefault="00F8650A" w:rsidP="00F8650A">
      <w:pPr>
        <w:pStyle w:val="PL"/>
        <w:rPr>
          <w:noProof w:val="0"/>
        </w:rPr>
      </w:pPr>
      <w:r>
        <w:rPr>
          <w:noProof w:val="0"/>
        </w:rPr>
        <w:t xml:space="preserve">          content:</w:t>
      </w:r>
    </w:p>
    <w:p w14:paraId="0DE1F4C9" w14:textId="77777777" w:rsidR="00F8650A" w:rsidRDefault="00F8650A" w:rsidP="00F8650A">
      <w:pPr>
        <w:pStyle w:val="PL"/>
        <w:rPr>
          <w:noProof w:val="0"/>
        </w:rPr>
      </w:pPr>
      <w:r>
        <w:rPr>
          <w:noProof w:val="0"/>
        </w:rPr>
        <w:t xml:space="preserve">            application/json:</w:t>
      </w:r>
    </w:p>
    <w:p w14:paraId="30788C27" w14:textId="77777777" w:rsidR="00F8650A" w:rsidRDefault="00F8650A" w:rsidP="00F8650A">
      <w:pPr>
        <w:pStyle w:val="PL"/>
        <w:rPr>
          <w:noProof w:val="0"/>
        </w:rPr>
      </w:pPr>
      <w:r>
        <w:rPr>
          <w:noProof w:val="0"/>
        </w:rPr>
        <w:t xml:space="preserve">              schema:</w:t>
      </w:r>
    </w:p>
    <w:p w14:paraId="1BA57270" w14:textId="77777777" w:rsidR="00F8650A" w:rsidRDefault="00F8650A" w:rsidP="00F8650A">
      <w:pPr>
        <w:pStyle w:val="PL"/>
        <w:rPr>
          <w:noProof w:val="0"/>
        </w:rPr>
      </w:pPr>
      <w:r>
        <w:rPr>
          <w:noProof w:val="0"/>
        </w:rPr>
        <w:t xml:space="preserve">                type: array</w:t>
      </w:r>
    </w:p>
    <w:p w14:paraId="3523E3FE" w14:textId="77777777" w:rsidR="00F8650A" w:rsidRDefault="00F8650A" w:rsidP="00F8650A">
      <w:pPr>
        <w:pStyle w:val="PL"/>
        <w:rPr>
          <w:noProof w:val="0"/>
        </w:rPr>
      </w:pPr>
      <w:r>
        <w:rPr>
          <w:noProof w:val="0"/>
        </w:rPr>
        <w:t xml:space="preserve">                items:</w:t>
      </w:r>
    </w:p>
    <w:p w14:paraId="3CEE4EAE" w14:textId="77777777" w:rsidR="00F8650A" w:rsidRDefault="00F8650A" w:rsidP="00F8650A">
      <w:pPr>
        <w:pStyle w:val="PL"/>
        <w:rPr>
          <w:noProof w:val="0"/>
        </w:rPr>
      </w:pPr>
      <w:r>
        <w:rPr>
          <w:noProof w:val="0"/>
        </w:rPr>
        <w:t xml:space="preserve">                  $ref: 'TS29591_Nnef_EASDeployment.yaml#/components/schemas/EasDeployInfoData'</w:t>
      </w:r>
    </w:p>
    <w:p w14:paraId="1D4D4706" w14:textId="77777777" w:rsidR="00F8650A" w:rsidRDefault="00F8650A" w:rsidP="00F8650A">
      <w:pPr>
        <w:pStyle w:val="PL"/>
        <w:rPr>
          <w:noProof w:val="0"/>
        </w:rPr>
      </w:pPr>
      <w:r>
        <w:rPr>
          <w:noProof w:val="0"/>
        </w:rPr>
        <w:t xml:space="preserve">                minItems: 1</w:t>
      </w:r>
    </w:p>
    <w:p w14:paraId="38AA748A" w14:textId="77777777" w:rsidR="00F8650A" w:rsidRDefault="00F8650A" w:rsidP="00F8650A">
      <w:pPr>
        <w:pStyle w:val="PL"/>
        <w:rPr>
          <w:noProof w:val="0"/>
        </w:rPr>
      </w:pPr>
      <w:r>
        <w:rPr>
          <w:noProof w:val="0"/>
        </w:rPr>
        <w:t xml:space="preserve">        '400':</w:t>
      </w:r>
    </w:p>
    <w:p w14:paraId="7E45B748" w14:textId="77777777" w:rsidR="00F8650A" w:rsidRDefault="00F8650A" w:rsidP="00F8650A">
      <w:pPr>
        <w:pStyle w:val="PL"/>
        <w:rPr>
          <w:noProof w:val="0"/>
        </w:rPr>
      </w:pPr>
      <w:r>
        <w:rPr>
          <w:noProof w:val="0"/>
        </w:rPr>
        <w:t xml:space="preserve">          $ref: 'TS29571_CommonData.yaml#/components/responses/400'</w:t>
      </w:r>
    </w:p>
    <w:p w14:paraId="53954D9A" w14:textId="77777777" w:rsidR="00F8650A" w:rsidRDefault="00F8650A" w:rsidP="00F8650A">
      <w:pPr>
        <w:pStyle w:val="PL"/>
        <w:rPr>
          <w:noProof w:val="0"/>
        </w:rPr>
      </w:pPr>
      <w:r>
        <w:rPr>
          <w:noProof w:val="0"/>
        </w:rPr>
        <w:t xml:space="preserve">        '401':</w:t>
      </w:r>
    </w:p>
    <w:p w14:paraId="21CEDDF2" w14:textId="77777777" w:rsidR="00F8650A" w:rsidRDefault="00F8650A" w:rsidP="00F8650A">
      <w:pPr>
        <w:pStyle w:val="PL"/>
        <w:rPr>
          <w:noProof w:val="0"/>
        </w:rPr>
      </w:pPr>
      <w:r>
        <w:rPr>
          <w:noProof w:val="0"/>
        </w:rPr>
        <w:t xml:space="preserve">          $ref: 'TS29571_CommonData.yaml#/components/responses/401'</w:t>
      </w:r>
    </w:p>
    <w:p w14:paraId="18254DF4" w14:textId="77777777" w:rsidR="00F8650A" w:rsidRDefault="00F8650A" w:rsidP="00F8650A">
      <w:pPr>
        <w:pStyle w:val="PL"/>
        <w:rPr>
          <w:noProof w:val="0"/>
        </w:rPr>
      </w:pPr>
      <w:r>
        <w:rPr>
          <w:noProof w:val="0"/>
        </w:rPr>
        <w:t xml:space="preserve">        '403':</w:t>
      </w:r>
    </w:p>
    <w:p w14:paraId="6A2C5697" w14:textId="77777777" w:rsidR="00F8650A" w:rsidRDefault="00F8650A" w:rsidP="00F8650A">
      <w:pPr>
        <w:pStyle w:val="PL"/>
        <w:rPr>
          <w:noProof w:val="0"/>
        </w:rPr>
      </w:pPr>
      <w:r>
        <w:rPr>
          <w:noProof w:val="0"/>
        </w:rPr>
        <w:t xml:space="preserve">          $ref: 'TS29571_CommonData.yaml#/components/responses/403'</w:t>
      </w:r>
    </w:p>
    <w:p w14:paraId="4202CD9A" w14:textId="77777777" w:rsidR="00F8650A" w:rsidRDefault="00F8650A" w:rsidP="00F8650A">
      <w:pPr>
        <w:pStyle w:val="PL"/>
        <w:rPr>
          <w:noProof w:val="0"/>
        </w:rPr>
      </w:pPr>
      <w:r>
        <w:rPr>
          <w:noProof w:val="0"/>
        </w:rPr>
        <w:t xml:space="preserve">        '404':</w:t>
      </w:r>
    </w:p>
    <w:p w14:paraId="00965242" w14:textId="77777777" w:rsidR="00F8650A" w:rsidRDefault="00F8650A" w:rsidP="00F8650A">
      <w:pPr>
        <w:pStyle w:val="PL"/>
        <w:rPr>
          <w:noProof w:val="0"/>
        </w:rPr>
      </w:pPr>
      <w:r>
        <w:rPr>
          <w:noProof w:val="0"/>
        </w:rPr>
        <w:t xml:space="preserve">          $ref: 'TS29571_CommonData.yaml#/components/responses/404'</w:t>
      </w:r>
    </w:p>
    <w:p w14:paraId="21DE6221" w14:textId="77777777" w:rsidR="00F8650A" w:rsidRDefault="00F8650A" w:rsidP="00F8650A">
      <w:pPr>
        <w:pStyle w:val="PL"/>
        <w:rPr>
          <w:noProof w:val="0"/>
        </w:rPr>
      </w:pPr>
      <w:r>
        <w:rPr>
          <w:noProof w:val="0"/>
        </w:rPr>
        <w:t xml:space="preserve">        '406':</w:t>
      </w:r>
    </w:p>
    <w:p w14:paraId="6B674FA6" w14:textId="77777777" w:rsidR="00F8650A" w:rsidRDefault="00F8650A" w:rsidP="00F8650A">
      <w:pPr>
        <w:pStyle w:val="PL"/>
        <w:rPr>
          <w:noProof w:val="0"/>
        </w:rPr>
      </w:pPr>
      <w:r>
        <w:rPr>
          <w:noProof w:val="0"/>
        </w:rPr>
        <w:t xml:space="preserve">          $ref: 'TS29571_CommonData.yaml#/components/responses/406'</w:t>
      </w:r>
    </w:p>
    <w:p w14:paraId="75677977" w14:textId="77777777" w:rsidR="00F8650A" w:rsidRDefault="00F8650A" w:rsidP="00F8650A">
      <w:pPr>
        <w:pStyle w:val="PL"/>
        <w:rPr>
          <w:noProof w:val="0"/>
        </w:rPr>
      </w:pPr>
      <w:r>
        <w:rPr>
          <w:noProof w:val="0"/>
        </w:rPr>
        <w:t xml:space="preserve">        '414':</w:t>
      </w:r>
    </w:p>
    <w:p w14:paraId="1DABD0E1" w14:textId="77777777" w:rsidR="00F8650A" w:rsidRDefault="00F8650A" w:rsidP="00F8650A">
      <w:pPr>
        <w:pStyle w:val="PL"/>
        <w:rPr>
          <w:noProof w:val="0"/>
        </w:rPr>
      </w:pPr>
      <w:r>
        <w:rPr>
          <w:noProof w:val="0"/>
        </w:rPr>
        <w:t xml:space="preserve">          $ref: 'TS29571_CommonData.yaml#/components/responses/414'</w:t>
      </w:r>
    </w:p>
    <w:p w14:paraId="63790AF2" w14:textId="77777777" w:rsidR="00F8650A" w:rsidRDefault="00F8650A" w:rsidP="00F8650A">
      <w:pPr>
        <w:pStyle w:val="PL"/>
        <w:rPr>
          <w:noProof w:val="0"/>
        </w:rPr>
      </w:pPr>
      <w:r>
        <w:rPr>
          <w:noProof w:val="0"/>
        </w:rPr>
        <w:t xml:space="preserve">        '429':</w:t>
      </w:r>
    </w:p>
    <w:p w14:paraId="35A5E37F" w14:textId="77777777" w:rsidR="00F8650A" w:rsidRDefault="00F8650A" w:rsidP="00F8650A">
      <w:pPr>
        <w:pStyle w:val="PL"/>
        <w:rPr>
          <w:noProof w:val="0"/>
        </w:rPr>
      </w:pPr>
      <w:r>
        <w:rPr>
          <w:noProof w:val="0"/>
        </w:rPr>
        <w:t xml:space="preserve">          $ref: 'TS29571_CommonData.yaml#/components/responses/429'</w:t>
      </w:r>
    </w:p>
    <w:p w14:paraId="38154319" w14:textId="77777777" w:rsidR="00F8650A" w:rsidRDefault="00F8650A" w:rsidP="00F8650A">
      <w:pPr>
        <w:pStyle w:val="PL"/>
        <w:rPr>
          <w:noProof w:val="0"/>
        </w:rPr>
      </w:pPr>
      <w:r>
        <w:rPr>
          <w:noProof w:val="0"/>
        </w:rPr>
        <w:t xml:space="preserve">        '500':</w:t>
      </w:r>
    </w:p>
    <w:p w14:paraId="22BBE642" w14:textId="77777777" w:rsidR="00F8650A" w:rsidRDefault="00F8650A" w:rsidP="00F8650A">
      <w:pPr>
        <w:pStyle w:val="PL"/>
        <w:rPr>
          <w:noProof w:val="0"/>
        </w:rPr>
      </w:pPr>
      <w:r>
        <w:rPr>
          <w:noProof w:val="0"/>
        </w:rPr>
        <w:t xml:space="preserve">          $ref: 'TS29571_CommonData.yaml#/components/responses/500'</w:t>
      </w:r>
    </w:p>
    <w:p w14:paraId="1D7D3317" w14:textId="77777777" w:rsidR="00F8650A" w:rsidRDefault="00F8650A" w:rsidP="00F8650A">
      <w:pPr>
        <w:pStyle w:val="PL"/>
        <w:rPr>
          <w:noProof w:val="0"/>
        </w:rPr>
      </w:pPr>
      <w:r>
        <w:rPr>
          <w:noProof w:val="0"/>
        </w:rPr>
        <w:t xml:space="preserve">        '503':</w:t>
      </w:r>
    </w:p>
    <w:p w14:paraId="671DCD46" w14:textId="77777777" w:rsidR="00F8650A" w:rsidRDefault="00F8650A" w:rsidP="00F8650A">
      <w:pPr>
        <w:pStyle w:val="PL"/>
        <w:rPr>
          <w:noProof w:val="0"/>
        </w:rPr>
      </w:pPr>
      <w:r>
        <w:rPr>
          <w:noProof w:val="0"/>
        </w:rPr>
        <w:t xml:space="preserve">          $ref: 'TS29571_CommonData.yaml#/components/responses/503'</w:t>
      </w:r>
    </w:p>
    <w:p w14:paraId="7D58E10D" w14:textId="77777777" w:rsidR="00F8650A" w:rsidRDefault="00F8650A" w:rsidP="00F8650A">
      <w:pPr>
        <w:pStyle w:val="PL"/>
        <w:rPr>
          <w:noProof w:val="0"/>
        </w:rPr>
      </w:pPr>
      <w:r>
        <w:rPr>
          <w:noProof w:val="0"/>
        </w:rPr>
        <w:t xml:space="preserve">        default:</w:t>
      </w:r>
    </w:p>
    <w:p w14:paraId="55BE9BC5" w14:textId="77777777" w:rsidR="00F8650A" w:rsidRDefault="00F8650A" w:rsidP="00F8650A">
      <w:pPr>
        <w:pStyle w:val="PL"/>
        <w:rPr>
          <w:noProof w:val="0"/>
        </w:rPr>
      </w:pPr>
      <w:r>
        <w:rPr>
          <w:noProof w:val="0"/>
        </w:rPr>
        <w:t xml:space="preserve">          $ref: 'TS29571_CommonData.yaml#/components/responses/default'</w:t>
      </w:r>
    </w:p>
    <w:p w14:paraId="0C6AABB6" w14:textId="77777777" w:rsidR="00F8650A" w:rsidRDefault="00F8650A" w:rsidP="00F8650A">
      <w:pPr>
        <w:pStyle w:val="PL"/>
        <w:rPr>
          <w:noProof w:val="0"/>
        </w:rPr>
      </w:pPr>
      <w:r>
        <w:rPr>
          <w:noProof w:val="0"/>
        </w:rPr>
        <w:t xml:space="preserve">  /application-data/eas-deploy-data/{easDeployInfoId}:</w:t>
      </w:r>
    </w:p>
    <w:p w14:paraId="734A221B" w14:textId="77777777" w:rsidR="00F8650A" w:rsidRDefault="00F8650A" w:rsidP="00F8650A">
      <w:pPr>
        <w:pStyle w:val="PL"/>
        <w:rPr>
          <w:noProof w:val="0"/>
        </w:rPr>
      </w:pPr>
      <w:r>
        <w:rPr>
          <w:noProof w:val="0"/>
        </w:rPr>
        <w:t xml:space="preserve">    put:</w:t>
      </w:r>
    </w:p>
    <w:p w14:paraId="7E0B6076" w14:textId="77777777" w:rsidR="00F8650A" w:rsidRDefault="00F8650A" w:rsidP="00F8650A">
      <w:pPr>
        <w:pStyle w:val="PL"/>
        <w:rPr>
          <w:noProof w:val="0"/>
        </w:rPr>
      </w:pPr>
      <w:r>
        <w:rPr>
          <w:noProof w:val="0"/>
        </w:rPr>
        <w:t xml:space="preserve">      summary: Create or update an individual EAS Deployment Data resource</w:t>
      </w:r>
    </w:p>
    <w:p w14:paraId="15809C69" w14:textId="77777777" w:rsidR="00F8650A" w:rsidRDefault="00F8650A" w:rsidP="00F8650A">
      <w:pPr>
        <w:pStyle w:val="PL"/>
        <w:rPr>
          <w:noProof w:val="0"/>
        </w:rPr>
      </w:pPr>
      <w:r>
        <w:rPr>
          <w:noProof w:val="0"/>
        </w:rPr>
        <w:t xml:space="preserve">      operationId: CreateOrReplaceIndividualEasDeployData</w:t>
      </w:r>
    </w:p>
    <w:p w14:paraId="01FD2045" w14:textId="77777777" w:rsidR="00F8650A" w:rsidRDefault="00F8650A" w:rsidP="00F8650A">
      <w:pPr>
        <w:pStyle w:val="PL"/>
        <w:rPr>
          <w:noProof w:val="0"/>
        </w:rPr>
      </w:pPr>
      <w:r>
        <w:rPr>
          <w:noProof w:val="0"/>
        </w:rPr>
        <w:t xml:space="preserve">      tags:</w:t>
      </w:r>
    </w:p>
    <w:p w14:paraId="66CBAC6A" w14:textId="77777777" w:rsidR="00F8650A" w:rsidRDefault="00F8650A" w:rsidP="00F8650A">
      <w:pPr>
        <w:pStyle w:val="PL"/>
        <w:rPr>
          <w:noProof w:val="0"/>
        </w:rPr>
      </w:pPr>
      <w:r>
        <w:rPr>
          <w:noProof w:val="0"/>
        </w:rPr>
        <w:t xml:space="preserve">        - Individual EAS Deployment Data (Document)</w:t>
      </w:r>
    </w:p>
    <w:p w14:paraId="2EA244F0" w14:textId="77777777" w:rsidR="00F8650A" w:rsidRDefault="00F8650A" w:rsidP="00F8650A">
      <w:pPr>
        <w:pStyle w:val="PL"/>
        <w:rPr>
          <w:noProof w:val="0"/>
        </w:rPr>
      </w:pPr>
      <w:r>
        <w:rPr>
          <w:noProof w:val="0"/>
        </w:rPr>
        <w:t xml:space="preserve">      security:</w:t>
      </w:r>
    </w:p>
    <w:p w14:paraId="223B8148" w14:textId="77777777" w:rsidR="00F8650A" w:rsidRDefault="00F8650A" w:rsidP="00F8650A">
      <w:pPr>
        <w:pStyle w:val="PL"/>
        <w:rPr>
          <w:noProof w:val="0"/>
        </w:rPr>
      </w:pPr>
      <w:r>
        <w:rPr>
          <w:noProof w:val="0"/>
        </w:rPr>
        <w:t xml:space="preserve">        - {}</w:t>
      </w:r>
    </w:p>
    <w:p w14:paraId="5FDB75AE" w14:textId="77777777" w:rsidR="00F8650A" w:rsidRDefault="00F8650A" w:rsidP="00F8650A">
      <w:pPr>
        <w:pStyle w:val="PL"/>
        <w:rPr>
          <w:noProof w:val="0"/>
        </w:rPr>
      </w:pPr>
      <w:r>
        <w:rPr>
          <w:noProof w:val="0"/>
        </w:rPr>
        <w:t xml:space="preserve">        - oAuth2ClientCredentials:</w:t>
      </w:r>
    </w:p>
    <w:p w14:paraId="013E7BD7" w14:textId="77777777" w:rsidR="00F8650A" w:rsidRDefault="00F8650A" w:rsidP="00F8650A">
      <w:pPr>
        <w:pStyle w:val="PL"/>
        <w:rPr>
          <w:noProof w:val="0"/>
        </w:rPr>
      </w:pPr>
      <w:r>
        <w:rPr>
          <w:noProof w:val="0"/>
        </w:rPr>
        <w:t xml:space="preserve">          - nudr-dr</w:t>
      </w:r>
    </w:p>
    <w:p w14:paraId="5521A299" w14:textId="77777777" w:rsidR="00F8650A" w:rsidRDefault="00F8650A" w:rsidP="00F8650A">
      <w:pPr>
        <w:pStyle w:val="PL"/>
        <w:rPr>
          <w:noProof w:val="0"/>
        </w:rPr>
      </w:pPr>
      <w:r>
        <w:rPr>
          <w:noProof w:val="0"/>
        </w:rPr>
        <w:t xml:space="preserve">        - oAuth2ClientCredentials:</w:t>
      </w:r>
    </w:p>
    <w:p w14:paraId="0667A9F8" w14:textId="77777777" w:rsidR="00F8650A" w:rsidRDefault="00F8650A" w:rsidP="00F8650A">
      <w:pPr>
        <w:pStyle w:val="PL"/>
        <w:rPr>
          <w:noProof w:val="0"/>
        </w:rPr>
      </w:pPr>
      <w:r>
        <w:rPr>
          <w:noProof w:val="0"/>
        </w:rPr>
        <w:t xml:space="preserve">          - nudr-dr</w:t>
      </w:r>
    </w:p>
    <w:p w14:paraId="51F03AA0" w14:textId="77777777" w:rsidR="00F8650A" w:rsidRDefault="00F8650A" w:rsidP="00F8650A">
      <w:pPr>
        <w:pStyle w:val="PL"/>
        <w:rPr>
          <w:noProof w:val="0"/>
        </w:rPr>
      </w:pPr>
      <w:r>
        <w:rPr>
          <w:noProof w:val="0"/>
        </w:rPr>
        <w:t xml:space="preserve">          - nudr-dr:application-data</w:t>
      </w:r>
    </w:p>
    <w:p w14:paraId="0805FA6C" w14:textId="77777777" w:rsidR="00F8650A" w:rsidRDefault="00F8650A" w:rsidP="00F8650A">
      <w:pPr>
        <w:pStyle w:val="PL"/>
        <w:rPr>
          <w:noProof w:val="0"/>
        </w:rPr>
      </w:pPr>
      <w:r>
        <w:rPr>
          <w:noProof w:val="0"/>
        </w:rPr>
        <w:t xml:space="preserve">      requestBody:</w:t>
      </w:r>
    </w:p>
    <w:p w14:paraId="6864C318" w14:textId="77777777" w:rsidR="00F8650A" w:rsidRDefault="00F8650A" w:rsidP="00F8650A">
      <w:pPr>
        <w:pStyle w:val="PL"/>
        <w:rPr>
          <w:noProof w:val="0"/>
        </w:rPr>
      </w:pPr>
      <w:r>
        <w:rPr>
          <w:noProof w:val="0"/>
        </w:rPr>
        <w:t xml:space="preserve">        required: true</w:t>
      </w:r>
    </w:p>
    <w:p w14:paraId="7C9D62F5" w14:textId="77777777" w:rsidR="00F8650A" w:rsidRDefault="00F8650A" w:rsidP="00F8650A">
      <w:pPr>
        <w:pStyle w:val="PL"/>
        <w:rPr>
          <w:noProof w:val="0"/>
        </w:rPr>
      </w:pPr>
      <w:r>
        <w:rPr>
          <w:noProof w:val="0"/>
        </w:rPr>
        <w:t xml:space="preserve">        content:</w:t>
      </w:r>
    </w:p>
    <w:p w14:paraId="3CEA38C8" w14:textId="77777777" w:rsidR="00F8650A" w:rsidRDefault="00F8650A" w:rsidP="00F8650A">
      <w:pPr>
        <w:pStyle w:val="PL"/>
        <w:rPr>
          <w:noProof w:val="0"/>
        </w:rPr>
      </w:pPr>
      <w:r>
        <w:rPr>
          <w:noProof w:val="0"/>
        </w:rPr>
        <w:t xml:space="preserve">          application/json:</w:t>
      </w:r>
    </w:p>
    <w:p w14:paraId="00911A2A" w14:textId="77777777" w:rsidR="00F8650A" w:rsidRDefault="00F8650A" w:rsidP="00F8650A">
      <w:pPr>
        <w:pStyle w:val="PL"/>
        <w:rPr>
          <w:noProof w:val="0"/>
        </w:rPr>
      </w:pPr>
      <w:r>
        <w:rPr>
          <w:noProof w:val="0"/>
        </w:rPr>
        <w:t xml:space="preserve">            schema:</w:t>
      </w:r>
    </w:p>
    <w:p w14:paraId="59A57800" w14:textId="77777777" w:rsidR="00F8650A" w:rsidRDefault="00F8650A" w:rsidP="00F8650A">
      <w:pPr>
        <w:pStyle w:val="PL"/>
        <w:rPr>
          <w:noProof w:val="0"/>
        </w:rPr>
      </w:pPr>
      <w:r>
        <w:rPr>
          <w:noProof w:val="0"/>
        </w:rPr>
        <w:t xml:space="preserve">              $ref: 'TS29591_Nnef_EASDeployment.yaml#/components/schemas/EasDeployInfoData'</w:t>
      </w:r>
    </w:p>
    <w:p w14:paraId="3BF9816D" w14:textId="77777777" w:rsidR="00F8650A" w:rsidRDefault="00F8650A" w:rsidP="00F8650A">
      <w:pPr>
        <w:pStyle w:val="PL"/>
        <w:rPr>
          <w:noProof w:val="0"/>
        </w:rPr>
      </w:pPr>
      <w:r>
        <w:rPr>
          <w:noProof w:val="0"/>
        </w:rPr>
        <w:t xml:space="preserve">      parameters:</w:t>
      </w:r>
    </w:p>
    <w:p w14:paraId="6DE70757" w14:textId="77777777" w:rsidR="00F8650A" w:rsidRDefault="00F8650A" w:rsidP="00F8650A">
      <w:pPr>
        <w:pStyle w:val="PL"/>
        <w:rPr>
          <w:noProof w:val="0"/>
        </w:rPr>
      </w:pPr>
      <w:r>
        <w:rPr>
          <w:noProof w:val="0"/>
        </w:rPr>
        <w:t xml:space="preserve">        - name: easDeployInfoId</w:t>
      </w:r>
    </w:p>
    <w:p w14:paraId="53117F27" w14:textId="77777777" w:rsidR="00F8650A" w:rsidRDefault="00F8650A" w:rsidP="00F8650A">
      <w:pPr>
        <w:pStyle w:val="PL"/>
        <w:rPr>
          <w:noProof w:val="0"/>
        </w:rPr>
      </w:pPr>
      <w:r>
        <w:rPr>
          <w:noProof w:val="0"/>
        </w:rPr>
        <w:t xml:space="preserve">          in: path</w:t>
      </w:r>
    </w:p>
    <w:p w14:paraId="6147E065" w14:textId="77777777" w:rsidR="00F8650A" w:rsidRDefault="00F8650A" w:rsidP="00F8650A">
      <w:pPr>
        <w:pStyle w:val="PL"/>
        <w:rPr>
          <w:noProof w:val="0"/>
        </w:rPr>
      </w:pPr>
      <w:r>
        <w:rPr>
          <w:noProof w:val="0"/>
        </w:rPr>
        <w:t xml:space="preserve">          description: &gt;</w:t>
      </w:r>
    </w:p>
    <w:p w14:paraId="1D786BBE" w14:textId="77777777" w:rsidR="00F8650A" w:rsidRDefault="00F8650A" w:rsidP="00F8650A">
      <w:pPr>
        <w:pStyle w:val="PL"/>
        <w:rPr>
          <w:noProof w:val="0"/>
        </w:rPr>
      </w:pPr>
      <w:r>
        <w:rPr>
          <w:noProof w:val="0"/>
        </w:rPr>
        <w:t xml:space="preserve">            The Identifier of an Individual EAS Deployment Data to be created or updated. </w:t>
      </w:r>
    </w:p>
    <w:p w14:paraId="2FCA24D4" w14:textId="77777777" w:rsidR="00F8650A" w:rsidRDefault="00F8650A" w:rsidP="00F8650A">
      <w:pPr>
        <w:pStyle w:val="PL"/>
        <w:rPr>
          <w:noProof w:val="0"/>
        </w:rPr>
      </w:pPr>
      <w:r>
        <w:rPr>
          <w:noProof w:val="0"/>
        </w:rPr>
        <w:t xml:space="preserve">            It shall apply the format of Data type string.</w:t>
      </w:r>
    </w:p>
    <w:p w14:paraId="78F39375" w14:textId="77777777" w:rsidR="00F8650A" w:rsidRDefault="00F8650A" w:rsidP="00F8650A">
      <w:pPr>
        <w:pStyle w:val="PL"/>
        <w:rPr>
          <w:noProof w:val="0"/>
        </w:rPr>
      </w:pPr>
      <w:r>
        <w:rPr>
          <w:noProof w:val="0"/>
        </w:rPr>
        <w:t xml:space="preserve">          required: true</w:t>
      </w:r>
    </w:p>
    <w:p w14:paraId="336CE36B" w14:textId="77777777" w:rsidR="00F8650A" w:rsidRDefault="00F8650A" w:rsidP="00F8650A">
      <w:pPr>
        <w:pStyle w:val="PL"/>
        <w:rPr>
          <w:noProof w:val="0"/>
        </w:rPr>
      </w:pPr>
      <w:r>
        <w:rPr>
          <w:noProof w:val="0"/>
        </w:rPr>
        <w:t xml:space="preserve">          schema:</w:t>
      </w:r>
    </w:p>
    <w:p w14:paraId="735D59B5" w14:textId="77777777" w:rsidR="00F8650A" w:rsidRDefault="00F8650A" w:rsidP="00F8650A">
      <w:pPr>
        <w:pStyle w:val="PL"/>
        <w:rPr>
          <w:noProof w:val="0"/>
        </w:rPr>
      </w:pPr>
      <w:r>
        <w:rPr>
          <w:noProof w:val="0"/>
        </w:rPr>
        <w:t xml:space="preserve">            type: string</w:t>
      </w:r>
    </w:p>
    <w:p w14:paraId="5F476CCA" w14:textId="77777777" w:rsidR="00F8650A" w:rsidRDefault="00F8650A" w:rsidP="00F8650A">
      <w:pPr>
        <w:pStyle w:val="PL"/>
        <w:rPr>
          <w:noProof w:val="0"/>
        </w:rPr>
      </w:pPr>
      <w:r>
        <w:rPr>
          <w:noProof w:val="0"/>
        </w:rPr>
        <w:t xml:space="preserve">      responses:</w:t>
      </w:r>
    </w:p>
    <w:p w14:paraId="52255AEC" w14:textId="77777777" w:rsidR="00F8650A" w:rsidRDefault="00F8650A" w:rsidP="00F8650A">
      <w:pPr>
        <w:pStyle w:val="PL"/>
        <w:rPr>
          <w:noProof w:val="0"/>
        </w:rPr>
      </w:pPr>
      <w:r>
        <w:rPr>
          <w:noProof w:val="0"/>
        </w:rPr>
        <w:t xml:space="preserve">        '201':</w:t>
      </w:r>
    </w:p>
    <w:p w14:paraId="7E1DEBE5" w14:textId="77777777" w:rsidR="00F8650A" w:rsidRDefault="00F8650A" w:rsidP="00F8650A">
      <w:pPr>
        <w:pStyle w:val="PL"/>
        <w:rPr>
          <w:noProof w:val="0"/>
        </w:rPr>
      </w:pPr>
      <w:r>
        <w:rPr>
          <w:noProof w:val="0"/>
        </w:rPr>
        <w:t xml:space="preserve">          description: &gt;</w:t>
      </w:r>
    </w:p>
    <w:p w14:paraId="5CEF9A10" w14:textId="77777777" w:rsidR="00F8650A" w:rsidRDefault="00F8650A" w:rsidP="00F8650A">
      <w:pPr>
        <w:pStyle w:val="PL"/>
        <w:rPr>
          <w:noProof w:val="0"/>
        </w:rPr>
      </w:pPr>
      <w:r>
        <w:rPr>
          <w:noProof w:val="0"/>
        </w:rPr>
        <w:t xml:space="preserve">            The creation of an Individual EAS Deployment Data resource is confirmed and a </w:t>
      </w:r>
    </w:p>
    <w:p w14:paraId="6EF64AFA" w14:textId="77777777" w:rsidR="00F8650A" w:rsidRDefault="00F8650A" w:rsidP="00F8650A">
      <w:pPr>
        <w:pStyle w:val="PL"/>
        <w:rPr>
          <w:noProof w:val="0"/>
        </w:rPr>
      </w:pPr>
      <w:r>
        <w:rPr>
          <w:noProof w:val="0"/>
        </w:rPr>
        <w:t xml:space="preserve">            representation of that resource is returned.</w:t>
      </w:r>
    </w:p>
    <w:p w14:paraId="79A739A0" w14:textId="77777777" w:rsidR="00F8650A" w:rsidRDefault="00F8650A" w:rsidP="00F8650A">
      <w:pPr>
        <w:pStyle w:val="PL"/>
        <w:rPr>
          <w:noProof w:val="0"/>
        </w:rPr>
      </w:pPr>
      <w:r>
        <w:rPr>
          <w:noProof w:val="0"/>
        </w:rPr>
        <w:t xml:space="preserve">          content:</w:t>
      </w:r>
    </w:p>
    <w:p w14:paraId="1F5AA30B" w14:textId="77777777" w:rsidR="00F8650A" w:rsidRDefault="00F8650A" w:rsidP="00F8650A">
      <w:pPr>
        <w:pStyle w:val="PL"/>
        <w:rPr>
          <w:noProof w:val="0"/>
        </w:rPr>
      </w:pPr>
      <w:r>
        <w:rPr>
          <w:noProof w:val="0"/>
        </w:rPr>
        <w:t xml:space="preserve">            application/json:</w:t>
      </w:r>
    </w:p>
    <w:p w14:paraId="732D9078" w14:textId="77777777" w:rsidR="00F8650A" w:rsidRDefault="00F8650A" w:rsidP="00F8650A">
      <w:pPr>
        <w:pStyle w:val="PL"/>
        <w:rPr>
          <w:noProof w:val="0"/>
        </w:rPr>
      </w:pPr>
      <w:r>
        <w:rPr>
          <w:noProof w:val="0"/>
        </w:rPr>
        <w:t xml:space="preserve">              schema:</w:t>
      </w:r>
    </w:p>
    <w:p w14:paraId="360C43A1" w14:textId="77777777" w:rsidR="00F8650A" w:rsidRDefault="00F8650A" w:rsidP="00F8650A">
      <w:pPr>
        <w:pStyle w:val="PL"/>
        <w:rPr>
          <w:noProof w:val="0"/>
        </w:rPr>
      </w:pPr>
      <w:r>
        <w:rPr>
          <w:noProof w:val="0"/>
        </w:rPr>
        <w:t xml:space="preserve">                $ref: 'TS29591_Nnef_EASDeployment.yaml#/components/schemas/EasDeployInfoData'</w:t>
      </w:r>
    </w:p>
    <w:p w14:paraId="0F8B5108" w14:textId="77777777" w:rsidR="00F8650A" w:rsidRDefault="00F8650A" w:rsidP="00F8650A">
      <w:pPr>
        <w:pStyle w:val="PL"/>
        <w:rPr>
          <w:noProof w:val="0"/>
        </w:rPr>
      </w:pPr>
      <w:r>
        <w:rPr>
          <w:noProof w:val="0"/>
        </w:rPr>
        <w:t xml:space="preserve">          headers:</w:t>
      </w:r>
    </w:p>
    <w:p w14:paraId="6EB055B4" w14:textId="77777777" w:rsidR="00F8650A" w:rsidRDefault="00F8650A" w:rsidP="00F8650A">
      <w:pPr>
        <w:pStyle w:val="PL"/>
        <w:rPr>
          <w:noProof w:val="0"/>
        </w:rPr>
      </w:pPr>
      <w:r>
        <w:rPr>
          <w:noProof w:val="0"/>
        </w:rPr>
        <w:t xml:space="preserve">            Location:</w:t>
      </w:r>
    </w:p>
    <w:p w14:paraId="7DD4C443" w14:textId="77777777" w:rsidR="00F8650A" w:rsidRDefault="00F8650A" w:rsidP="00F8650A">
      <w:pPr>
        <w:pStyle w:val="PL"/>
        <w:rPr>
          <w:noProof w:val="0"/>
        </w:rPr>
      </w:pPr>
      <w:r>
        <w:rPr>
          <w:noProof w:val="0"/>
        </w:rPr>
        <w:t xml:space="preserve">              description: &gt;</w:t>
      </w:r>
    </w:p>
    <w:p w14:paraId="667A3181" w14:textId="77777777" w:rsidR="00F8650A" w:rsidRDefault="00F8650A" w:rsidP="00F8650A">
      <w:pPr>
        <w:pStyle w:val="PL"/>
        <w:rPr>
          <w:noProof w:val="0"/>
        </w:rPr>
      </w:pPr>
      <w:r>
        <w:rPr>
          <w:noProof w:val="0"/>
        </w:rPr>
        <w:t xml:space="preserve">                Contains the URI of the newly created resource, according to the structure: </w:t>
      </w:r>
    </w:p>
    <w:p w14:paraId="78CA02BE" w14:textId="77777777" w:rsidR="00F8650A" w:rsidRDefault="00F8650A" w:rsidP="00F8650A">
      <w:pPr>
        <w:pStyle w:val="PL"/>
        <w:rPr>
          <w:noProof w:val="0"/>
        </w:rPr>
      </w:pPr>
      <w:r>
        <w:rPr>
          <w:noProof w:val="0"/>
        </w:rPr>
        <w:t xml:space="preserve">                {apiRoot}/nudr-dr/&lt;apiVersion&gt;/application-data/eas-deploy-data/{easDeployInfoId}</w:t>
      </w:r>
    </w:p>
    <w:p w14:paraId="78D82DE7" w14:textId="77777777" w:rsidR="00F8650A" w:rsidRDefault="00F8650A" w:rsidP="00F8650A">
      <w:pPr>
        <w:pStyle w:val="PL"/>
        <w:rPr>
          <w:noProof w:val="0"/>
        </w:rPr>
      </w:pPr>
      <w:r>
        <w:rPr>
          <w:noProof w:val="0"/>
        </w:rPr>
        <w:t xml:space="preserve">              required: true</w:t>
      </w:r>
    </w:p>
    <w:p w14:paraId="1865F2ED" w14:textId="77777777" w:rsidR="00F8650A" w:rsidRDefault="00F8650A" w:rsidP="00F8650A">
      <w:pPr>
        <w:pStyle w:val="PL"/>
        <w:rPr>
          <w:noProof w:val="0"/>
        </w:rPr>
      </w:pPr>
      <w:r>
        <w:rPr>
          <w:noProof w:val="0"/>
        </w:rPr>
        <w:t xml:space="preserve">              schema:</w:t>
      </w:r>
    </w:p>
    <w:p w14:paraId="1A253941" w14:textId="77777777" w:rsidR="00F8650A" w:rsidRDefault="00F8650A" w:rsidP="00F8650A">
      <w:pPr>
        <w:pStyle w:val="PL"/>
        <w:rPr>
          <w:noProof w:val="0"/>
        </w:rPr>
      </w:pPr>
      <w:r>
        <w:rPr>
          <w:noProof w:val="0"/>
        </w:rPr>
        <w:t xml:space="preserve">                type: string</w:t>
      </w:r>
    </w:p>
    <w:p w14:paraId="21122D36" w14:textId="77777777" w:rsidR="00F8650A" w:rsidRDefault="00F8650A" w:rsidP="00F8650A">
      <w:pPr>
        <w:pStyle w:val="PL"/>
        <w:rPr>
          <w:noProof w:val="0"/>
        </w:rPr>
      </w:pPr>
      <w:r>
        <w:rPr>
          <w:noProof w:val="0"/>
        </w:rPr>
        <w:t xml:space="preserve">        '200':</w:t>
      </w:r>
    </w:p>
    <w:p w14:paraId="515D25BE" w14:textId="77777777" w:rsidR="00F8650A" w:rsidRDefault="00F8650A" w:rsidP="00F8650A">
      <w:pPr>
        <w:pStyle w:val="PL"/>
        <w:rPr>
          <w:noProof w:val="0"/>
        </w:rPr>
      </w:pPr>
      <w:r>
        <w:rPr>
          <w:noProof w:val="0"/>
        </w:rPr>
        <w:t xml:space="preserve">          description: &gt;</w:t>
      </w:r>
    </w:p>
    <w:p w14:paraId="7D7DBB8B" w14:textId="77777777" w:rsidR="00F8650A" w:rsidRDefault="00F8650A" w:rsidP="00F8650A">
      <w:pPr>
        <w:pStyle w:val="PL"/>
        <w:rPr>
          <w:noProof w:val="0"/>
        </w:rPr>
      </w:pPr>
      <w:r>
        <w:rPr>
          <w:noProof w:val="0"/>
        </w:rPr>
        <w:t xml:space="preserve">            The update of an Individual EAS Deployment Data resource is confirmed and a response </w:t>
      </w:r>
    </w:p>
    <w:p w14:paraId="5B90B550" w14:textId="77777777" w:rsidR="00F8650A" w:rsidRDefault="00F8650A" w:rsidP="00F8650A">
      <w:pPr>
        <w:pStyle w:val="PL"/>
        <w:rPr>
          <w:noProof w:val="0"/>
        </w:rPr>
      </w:pPr>
      <w:r>
        <w:rPr>
          <w:noProof w:val="0"/>
        </w:rPr>
        <w:t xml:space="preserve">            body containing EAS Deployment Data shall be returned.</w:t>
      </w:r>
    </w:p>
    <w:p w14:paraId="5988949A" w14:textId="77777777" w:rsidR="00F8650A" w:rsidRDefault="00F8650A" w:rsidP="00F8650A">
      <w:pPr>
        <w:pStyle w:val="PL"/>
        <w:rPr>
          <w:noProof w:val="0"/>
        </w:rPr>
      </w:pPr>
      <w:r>
        <w:rPr>
          <w:noProof w:val="0"/>
        </w:rPr>
        <w:lastRenderedPageBreak/>
        <w:t xml:space="preserve">          content:</w:t>
      </w:r>
    </w:p>
    <w:p w14:paraId="67B9D047" w14:textId="77777777" w:rsidR="00F8650A" w:rsidRDefault="00F8650A" w:rsidP="00F8650A">
      <w:pPr>
        <w:pStyle w:val="PL"/>
        <w:rPr>
          <w:noProof w:val="0"/>
        </w:rPr>
      </w:pPr>
      <w:r>
        <w:rPr>
          <w:noProof w:val="0"/>
        </w:rPr>
        <w:t xml:space="preserve">            application/json:</w:t>
      </w:r>
    </w:p>
    <w:p w14:paraId="5E78290E" w14:textId="77777777" w:rsidR="00F8650A" w:rsidRDefault="00F8650A" w:rsidP="00F8650A">
      <w:pPr>
        <w:pStyle w:val="PL"/>
        <w:rPr>
          <w:noProof w:val="0"/>
        </w:rPr>
      </w:pPr>
      <w:r>
        <w:rPr>
          <w:noProof w:val="0"/>
        </w:rPr>
        <w:t xml:space="preserve">              schema:</w:t>
      </w:r>
    </w:p>
    <w:p w14:paraId="42CBE231" w14:textId="77777777" w:rsidR="00F8650A" w:rsidRDefault="00F8650A" w:rsidP="00F8650A">
      <w:pPr>
        <w:pStyle w:val="PL"/>
        <w:rPr>
          <w:noProof w:val="0"/>
        </w:rPr>
      </w:pPr>
      <w:r>
        <w:rPr>
          <w:noProof w:val="0"/>
        </w:rPr>
        <w:t xml:space="preserve">                $ref: 'TS29591_Nnef_EASDeployment.yaml#/components/schemas/E</w:t>
      </w:r>
      <w:r>
        <w:rPr>
          <w:noProof w:val="0"/>
          <w:lang w:eastAsia="zh-CN"/>
        </w:rPr>
        <w:t>as</w:t>
      </w:r>
      <w:r>
        <w:rPr>
          <w:noProof w:val="0"/>
        </w:rPr>
        <w:t>DeployInfoData'</w:t>
      </w:r>
    </w:p>
    <w:p w14:paraId="22B13F0E" w14:textId="77777777" w:rsidR="00F8650A" w:rsidRDefault="00F8650A" w:rsidP="00F8650A">
      <w:pPr>
        <w:pStyle w:val="PL"/>
        <w:rPr>
          <w:noProof w:val="0"/>
        </w:rPr>
      </w:pPr>
      <w:r>
        <w:rPr>
          <w:noProof w:val="0"/>
        </w:rPr>
        <w:t xml:space="preserve">        '204':</w:t>
      </w:r>
    </w:p>
    <w:p w14:paraId="04CCB9FB" w14:textId="77777777" w:rsidR="00F8650A" w:rsidRDefault="00F8650A" w:rsidP="00F8650A">
      <w:pPr>
        <w:pStyle w:val="PL"/>
        <w:rPr>
          <w:noProof w:val="0"/>
        </w:rPr>
      </w:pPr>
      <w:r>
        <w:rPr>
          <w:noProof w:val="0"/>
        </w:rPr>
        <w:t xml:space="preserve">          description: No content</w:t>
      </w:r>
    </w:p>
    <w:p w14:paraId="3D078702" w14:textId="77777777" w:rsidR="00F8650A" w:rsidRDefault="00F8650A" w:rsidP="00F8650A">
      <w:pPr>
        <w:pStyle w:val="PL"/>
        <w:rPr>
          <w:noProof w:val="0"/>
        </w:rPr>
      </w:pPr>
      <w:r>
        <w:rPr>
          <w:noProof w:val="0"/>
        </w:rPr>
        <w:t xml:space="preserve">        '400':</w:t>
      </w:r>
    </w:p>
    <w:p w14:paraId="64D333BD" w14:textId="77777777" w:rsidR="00F8650A" w:rsidRDefault="00F8650A" w:rsidP="00F8650A">
      <w:pPr>
        <w:pStyle w:val="PL"/>
        <w:rPr>
          <w:noProof w:val="0"/>
        </w:rPr>
      </w:pPr>
      <w:r>
        <w:rPr>
          <w:noProof w:val="0"/>
        </w:rPr>
        <w:t xml:space="preserve">          $ref: 'TS29571_CommonData.yaml#/components/responses/400'</w:t>
      </w:r>
    </w:p>
    <w:p w14:paraId="1574B59A" w14:textId="77777777" w:rsidR="00F8650A" w:rsidRDefault="00F8650A" w:rsidP="00F8650A">
      <w:pPr>
        <w:pStyle w:val="PL"/>
        <w:rPr>
          <w:noProof w:val="0"/>
        </w:rPr>
      </w:pPr>
      <w:r>
        <w:rPr>
          <w:noProof w:val="0"/>
        </w:rPr>
        <w:t xml:space="preserve">        '401':</w:t>
      </w:r>
    </w:p>
    <w:p w14:paraId="3967838D" w14:textId="77777777" w:rsidR="00F8650A" w:rsidRDefault="00F8650A" w:rsidP="00F8650A">
      <w:pPr>
        <w:pStyle w:val="PL"/>
        <w:rPr>
          <w:noProof w:val="0"/>
        </w:rPr>
      </w:pPr>
      <w:r>
        <w:rPr>
          <w:noProof w:val="0"/>
        </w:rPr>
        <w:t xml:space="preserve">          $ref: 'TS29571_CommonData.yaml#/components/responses/401'</w:t>
      </w:r>
    </w:p>
    <w:p w14:paraId="532E9150" w14:textId="77777777" w:rsidR="00F8650A" w:rsidRDefault="00F8650A" w:rsidP="00F8650A">
      <w:pPr>
        <w:pStyle w:val="PL"/>
        <w:rPr>
          <w:noProof w:val="0"/>
        </w:rPr>
      </w:pPr>
      <w:r>
        <w:rPr>
          <w:noProof w:val="0"/>
        </w:rPr>
        <w:t xml:space="preserve">        '403':</w:t>
      </w:r>
    </w:p>
    <w:p w14:paraId="3C8982C7" w14:textId="77777777" w:rsidR="00F8650A" w:rsidRDefault="00F8650A" w:rsidP="00F8650A">
      <w:pPr>
        <w:pStyle w:val="PL"/>
        <w:rPr>
          <w:noProof w:val="0"/>
        </w:rPr>
      </w:pPr>
      <w:r>
        <w:rPr>
          <w:noProof w:val="0"/>
        </w:rPr>
        <w:t xml:space="preserve">          $ref: 'TS29571_CommonData.yaml#/components/responses/403'</w:t>
      </w:r>
    </w:p>
    <w:p w14:paraId="026AE889" w14:textId="77777777" w:rsidR="00F8650A" w:rsidRDefault="00F8650A" w:rsidP="00F8650A">
      <w:pPr>
        <w:pStyle w:val="PL"/>
        <w:rPr>
          <w:noProof w:val="0"/>
        </w:rPr>
      </w:pPr>
      <w:r>
        <w:rPr>
          <w:noProof w:val="0"/>
        </w:rPr>
        <w:t xml:space="preserve">        '404':</w:t>
      </w:r>
    </w:p>
    <w:p w14:paraId="5A6773E2" w14:textId="77777777" w:rsidR="00F8650A" w:rsidRDefault="00F8650A" w:rsidP="00F8650A">
      <w:pPr>
        <w:pStyle w:val="PL"/>
        <w:rPr>
          <w:noProof w:val="0"/>
        </w:rPr>
      </w:pPr>
      <w:r>
        <w:rPr>
          <w:noProof w:val="0"/>
        </w:rPr>
        <w:t xml:space="preserve">          $ref: 'TS29571_CommonData.yaml#/components/responses/404'</w:t>
      </w:r>
    </w:p>
    <w:p w14:paraId="4DD59412" w14:textId="77777777" w:rsidR="00F8650A" w:rsidRDefault="00F8650A" w:rsidP="00F8650A">
      <w:pPr>
        <w:pStyle w:val="PL"/>
        <w:rPr>
          <w:noProof w:val="0"/>
        </w:rPr>
      </w:pPr>
      <w:r>
        <w:rPr>
          <w:noProof w:val="0"/>
        </w:rPr>
        <w:t xml:space="preserve">        '411':</w:t>
      </w:r>
    </w:p>
    <w:p w14:paraId="159E67C2" w14:textId="77777777" w:rsidR="00F8650A" w:rsidRDefault="00F8650A" w:rsidP="00F8650A">
      <w:pPr>
        <w:pStyle w:val="PL"/>
        <w:rPr>
          <w:noProof w:val="0"/>
        </w:rPr>
      </w:pPr>
      <w:r>
        <w:rPr>
          <w:noProof w:val="0"/>
        </w:rPr>
        <w:t xml:space="preserve">          $ref: 'TS29571_CommonData.yaml#/components/responses/411'</w:t>
      </w:r>
    </w:p>
    <w:p w14:paraId="78FF428F" w14:textId="77777777" w:rsidR="00F8650A" w:rsidRDefault="00F8650A" w:rsidP="00F8650A">
      <w:pPr>
        <w:pStyle w:val="PL"/>
        <w:rPr>
          <w:noProof w:val="0"/>
        </w:rPr>
      </w:pPr>
      <w:r>
        <w:rPr>
          <w:noProof w:val="0"/>
        </w:rPr>
        <w:t xml:space="preserve">        '413':</w:t>
      </w:r>
    </w:p>
    <w:p w14:paraId="73A953EB" w14:textId="77777777" w:rsidR="00F8650A" w:rsidRDefault="00F8650A" w:rsidP="00F8650A">
      <w:pPr>
        <w:pStyle w:val="PL"/>
        <w:rPr>
          <w:noProof w:val="0"/>
        </w:rPr>
      </w:pPr>
      <w:r>
        <w:rPr>
          <w:noProof w:val="0"/>
        </w:rPr>
        <w:t xml:space="preserve">          $ref: 'TS29571_CommonData.yaml#/components/responses/413'</w:t>
      </w:r>
    </w:p>
    <w:p w14:paraId="420554D5" w14:textId="77777777" w:rsidR="00F8650A" w:rsidRDefault="00F8650A" w:rsidP="00F8650A">
      <w:pPr>
        <w:pStyle w:val="PL"/>
        <w:rPr>
          <w:noProof w:val="0"/>
        </w:rPr>
      </w:pPr>
      <w:r>
        <w:rPr>
          <w:noProof w:val="0"/>
        </w:rPr>
        <w:t xml:space="preserve">        '414':</w:t>
      </w:r>
    </w:p>
    <w:p w14:paraId="61944FF6" w14:textId="77777777" w:rsidR="00F8650A" w:rsidRDefault="00F8650A" w:rsidP="00F8650A">
      <w:pPr>
        <w:pStyle w:val="PL"/>
        <w:rPr>
          <w:noProof w:val="0"/>
        </w:rPr>
      </w:pPr>
      <w:r>
        <w:rPr>
          <w:noProof w:val="0"/>
        </w:rPr>
        <w:t xml:space="preserve">          $ref: 'TS29571_CommonData.yaml#/components/responses/414'</w:t>
      </w:r>
    </w:p>
    <w:p w14:paraId="11CC6F61" w14:textId="77777777" w:rsidR="00F8650A" w:rsidRDefault="00F8650A" w:rsidP="00F8650A">
      <w:pPr>
        <w:pStyle w:val="PL"/>
        <w:rPr>
          <w:noProof w:val="0"/>
        </w:rPr>
      </w:pPr>
      <w:r>
        <w:rPr>
          <w:noProof w:val="0"/>
        </w:rPr>
        <w:t xml:space="preserve">        '415':</w:t>
      </w:r>
    </w:p>
    <w:p w14:paraId="6AD99C00" w14:textId="77777777" w:rsidR="00F8650A" w:rsidRDefault="00F8650A" w:rsidP="00F8650A">
      <w:pPr>
        <w:pStyle w:val="PL"/>
        <w:rPr>
          <w:noProof w:val="0"/>
        </w:rPr>
      </w:pPr>
      <w:r>
        <w:rPr>
          <w:noProof w:val="0"/>
        </w:rPr>
        <w:t xml:space="preserve">          $ref: 'TS29571_CommonData.yaml#/components/responses/415'</w:t>
      </w:r>
    </w:p>
    <w:p w14:paraId="39429BF2" w14:textId="77777777" w:rsidR="00F8650A" w:rsidRDefault="00F8650A" w:rsidP="00F8650A">
      <w:pPr>
        <w:pStyle w:val="PL"/>
        <w:rPr>
          <w:noProof w:val="0"/>
        </w:rPr>
      </w:pPr>
      <w:r>
        <w:rPr>
          <w:noProof w:val="0"/>
        </w:rPr>
        <w:t xml:space="preserve">        '429':</w:t>
      </w:r>
    </w:p>
    <w:p w14:paraId="4B6554C7" w14:textId="77777777" w:rsidR="00F8650A" w:rsidRDefault="00F8650A" w:rsidP="00F8650A">
      <w:pPr>
        <w:pStyle w:val="PL"/>
        <w:rPr>
          <w:noProof w:val="0"/>
        </w:rPr>
      </w:pPr>
      <w:r>
        <w:rPr>
          <w:noProof w:val="0"/>
        </w:rPr>
        <w:t xml:space="preserve">          $ref: 'TS29571_CommonData.yaml#/components/responses/429'</w:t>
      </w:r>
    </w:p>
    <w:p w14:paraId="0972232C" w14:textId="77777777" w:rsidR="00F8650A" w:rsidRDefault="00F8650A" w:rsidP="00F8650A">
      <w:pPr>
        <w:pStyle w:val="PL"/>
        <w:rPr>
          <w:noProof w:val="0"/>
        </w:rPr>
      </w:pPr>
      <w:r>
        <w:rPr>
          <w:noProof w:val="0"/>
        </w:rPr>
        <w:t xml:space="preserve">        '500':</w:t>
      </w:r>
    </w:p>
    <w:p w14:paraId="7ABC1065" w14:textId="77777777" w:rsidR="00F8650A" w:rsidRDefault="00F8650A" w:rsidP="00F8650A">
      <w:pPr>
        <w:pStyle w:val="PL"/>
        <w:rPr>
          <w:noProof w:val="0"/>
        </w:rPr>
      </w:pPr>
      <w:r>
        <w:rPr>
          <w:noProof w:val="0"/>
        </w:rPr>
        <w:t xml:space="preserve">          $ref: 'TS29571_CommonData.yaml#/components/responses/500'</w:t>
      </w:r>
    </w:p>
    <w:p w14:paraId="1BCDE27D" w14:textId="77777777" w:rsidR="00F8650A" w:rsidRDefault="00F8650A" w:rsidP="00F8650A">
      <w:pPr>
        <w:pStyle w:val="PL"/>
        <w:rPr>
          <w:noProof w:val="0"/>
        </w:rPr>
      </w:pPr>
      <w:r>
        <w:rPr>
          <w:noProof w:val="0"/>
        </w:rPr>
        <w:t xml:space="preserve">        '503':</w:t>
      </w:r>
    </w:p>
    <w:p w14:paraId="44768930" w14:textId="77777777" w:rsidR="00F8650A" w:rsidRDefault="00F8650A" w:rsidP="00F8650A">
      <w:pPr>
        <w:pStyle w:val="PL"/>
        <w:rPr>
          <w:noProof w:val="0"/>
        </w:rPr>
      </w:pPr>
      <w:r>
        <w:rPr>
          <w:noProof w:val="0"/>
        </w:rPr>
        <w:t xml:space="preserve">          $ref: 'TS29571_CommonData.yaml#/components/responses/503'</w:t>
      </w:r>
    </w:p>
    <w:p w14:paraId="1279BD9F" w14:textId="77777777" w:rsidR="00F8650A" w:rsidRDefault="00F8650A" w:rsidP="00F8650A">
      <w:pPr>
        <w:pStyle w:val="PL"/>
        <w:rPr>
          <w:noProof w:val="0"/>
        </w:rPr>
      </w:pPr>
      <w:r>
        <w:rPr>
          <w:noProof w:val="0"/>
        </w:rPr>
        <w:t xml:space="preserve">        default:</w:t>
      </w:r>
    </w:p>
    <w:p w14:paraId="636C45AA" w14:textId="77777777" w:rsidR="00F8650A" w:rsidRDefault="00F8650A" w:rsidP="00F8650A">
      <w:pPr>
        <w:pStyle w:val="PL"/>
        <w:rPr>
          <w:noProof w:val="0"/>
        </w:rPr>
      </w:pPr>
      <w:r>
        <w:rPr>
          <w:noProof w:val="0"/>
        </w:rPr>
        <w:t xml:space="preserve">          $ref: 'TS29571_CommonData.yaml#/components/responses/default'</w:t>
      </w:r>
    </w:p>
    <w:p w14:paraId="4BB980D8" w14:textId="77777777" w:rsidR="00F8650A" w:rsidRDefault="00F8650A" w:rsidP="00F8650A">
      <w:pPr>
        <w:pStyle w:val="PL"/>
        <w:rPr>
          <w:noProof w:val="0"/>
        </w:rPr>
      </w:pPr>
      <w:r>
        <w:rPr>
          <w:noProof w:val="0"/>
        </w:rPr>
        <w:t xml:space="preserve">    delete:</w:t>
      </w:r>
    </w:p>
    <w:p w14:paraId="2690C280" w14:textId="77777777" w:rsidR="00F8650A" w:rsidRDefault="00F8650A" w:rsidP="00F8650A">
      <w:pPr>
        <w:pStyle w:val="PL"/>
        <w:rPr>
          <w:noProof w:val="0"/>
        </w:rPr>
      </w:pPr>
      <w:r>
        <w:rPr>
          <w:noProof w:val="0"/>
        </w:rPr>
        <w:t xml:space="preserve">      summary: Delete an individual EAS Deployment Data resource</w:t>
      </w:r>
    </w:p>
    <w:p w14:paraId="1A826EC9" w14:textId="77777777" w:rsidR="00F8650A" w:rsidRDefault="00F8650A" w:rsidP="00F8650A">
      <w:pPr>
        <w:pStyle w:val="PL"/>
        <w:rPr>
          <w:noProof w:val="0"/>
        </w:rPr>
      </w:pPr>
      <w:r>
        <w:rPr>
          <w:noProof w:val="0"/>
        </w:rPr>
        <w:t xml:space="preserve">      operationId: DeleteIndividualEasDeployData</w:t>
      </w:r>
    </w:p>
    <w:p w14:paraId="18E0D709" w14:textId="77777777" w:rsidR="00F8650A" w:rsidRDefault="00F8650A" w:rsidP="00F8650A">
      <w:pPr>
        <w:pStyle w:val="PL"/>
        <w:rPr>
          <w:noProof w:val="0"/>
        </w:rPr>
      </w:pPr>
      <w:r>
        <w:rPr>
          <w:noProof w:val="0"/>
        </w:rPr>
        <w:t xml:space="preserve">      tags:</w:t>
      </w:r>
    </w:p>
    <w:p w14:paraId="04A628B9" w14:textId="77777777" w:rsidR="00F8650A" w:rsidRDefault="00F8650A" w:rsidP="00F8650A">
      <w:pPr>
        <w:pStyle w:val="PL"/>
        <w:rPr>
          <w:noProof w:val="0"/>
        </w:rPr>
      </w:pPr>
      <w:r>
        <w:rPr>
          <w:noProof w:val="0"/>
        </w:rPr>
        <w:t xml:space="preserve">        - Individual EasDeployment Data (Document)</w:t>
      </w:r>
    </w:p>
    <w:p w14:paraId="7574FA60" w14:textId="77777777" w:rsidR="00F8650A" w:rsidRDefault="00F8650A" w:rsidP="00F8650A">
      <w:pPr>
        <w:pStyle w:val="PL"/>
        <w:rPr>
          <w:noProof w:val="0"/>
        </w:rPr>
      </w:pPr>
      <w:r>
        <w:rPr>
          <w:noProof w:val="0"/>
        </w:rPr>
        <w:t xml:space="preserve">      security:</w:t>
      </w:r>
    </w:p>
    <w:p w14:paraId="23B6256B" w14:textId="77777777" w:rsidR="00F8650A" w:rsidRDefault="00F8650A" w:rsidP="00F8650A">
      <w:pPr>
        <w:pStyle w:val="PL"/>
        <w:rPr>
          <w:noProof w:val="0"/>
        </w:rPr>
      </w:pPr>
      <w:r>
        <w:rPr>
          <w:noProof w:val="0"/>
        </w:rPr>
        <w:t xml:space="preserve">        - {}</w:t>
      </w:r>
    </w:p>
    <w:p w14:paraId="1DC64D1E" w14:textId="77777777" w:rsidR="00F8650A" w:rsidRDefault="00F8650A" w:rsidP="00F8650A">
      <w:pPr>
        <w:pStyle w:val="PL"/>
        <w:rPr>
          <w:noProof w:val="0"/>
        </w:rPr>
      </w:pPr>
      <w:r>
        <w:rPr>
          <w:noProof w:val="0"/>
        </w:rPr>
        <w:t xml:space="preserve">        - oAuth2ClientCredentials:</w:t>
      </w:r>
    </w:p>
    <w:p w14:paraId="5B894A2B" w14:textId="77777777" w:rsidR="00F8650A" w:rsidRDefault="00F8650A" w:rsidP="00F8650A">
      <w:pPr>
        <w:pStyle w:val="PL"/>
        <w:rPr>
          <w:noProof w:val="0"/>
        </w:rPr>
      </w:pPr>
      <w:r>
        <w:rPr>
          <w:noProof w:val="0"/>
        </w:rPr>
        <w:t xml:space="preserve">          - nudr-dr</w:t>
      </w:r>
    </w:p>
    <w:p w14:paraId="3CEF3E65" w14:textId="77777777" w:rsidR="00F8650A" w:rsidRDefault="00F8650A" w:rsidP="00F8650A">
      <w:pPr>
        <w:pStyle w:val="PL"/>
        <w:rPr>
          <w:noProof w:val="0"/>
        </w:rPr>
      </w:pPr>
      <w:r>
        <w:rPr>
          <w:noProof w:val="0"/>
        </w:rPr>
        <w:t xml:space="preserve">        - oAuth2ClientCredentials:</w:t>
      </w:r>
    </w:p>
    <w:p w14:paraId="41397C50" w14:textId="77777777" w:rsidR="00F8650A" w:rsidRDefault="00F8650A" w:rsidP="00F8650A">
      <w:pPr>
        <w:pStyle w:val="PL"/>
        <w:rPr>
          <w:noProof w:val="0"/>
        </w:rPr>
      </w:pPr>
      <w:r>
        <w:rPr>
          <w:noProof w:val="0"/>
        </w:rPr>
        <w:t xml:space="preserve">          - nudr-dr</w:t>
      </w:r>
    </w:p>
    <w:p w14:paraId="5562D7D0" w14:textId="77777777" w:rsidR="00F8650A" w:rsidRDefault="00F8650A" w:rsidP="00F8650A">
      <w:pPr>
        <w:pStyle w:val="PL"/>
        <w:rPr>
          <w:noProof w:val="0"/>
        </w:rPr>
      </w:pPr>
      <w:r>
        <w:rPr>
          <w:noProof w:val="0"/>
        </w:rPr>
        <w:t xml:space="preserve">          - nudr-dr:application-data</w:t>
      </w:r>
    </w:p>
    <w:p w14:paraId="4BFE1CBB" w14:textId="77777777" w:rsidR="00F8650A" w:rsidRDefault="00F8650A" w:rsidP="00F8650A">
      <w:pPr>
        <w:pStyle w:val="PL"/>
        <w:rPr>
          <w:noProof w:val="0"/>
        </w:rPr>
      </w:pPr>
      <w:r>
        <w:rPr>
          <w:noProof w:val="0"/>
        </w:rPr>
        <w:t xml:space="preserve">      parameters:</w:t>
      </w:r>
    </w:p>
    <w:p w14:paraId="6EA1076D" w14:textId="77777777" w:rsidR="00F8650A" w:rsidRDefault="00F8650A" w:rsidP="00F8650A">
      <w:pPr>
        <w:pStyle w:val="PL"/>
        <w:rPr>
          <w:noProof w:val="0"/>
        </w:rPr>
      </w:pPr>
      <w:r>
        <w:rPr>
          <w:noProof w:val="0"/>
        </w:rPr>
        <w:t xml:space="preserve">        - name: easDeployInfoId</w:t>
      </w:r>
    </w:p>
    <w:p w14:paraId="32A6C41B" w14:textId="77777777" w:rsidR="00F8650A" w:rsidRDefault="00F8650A" w:rsidP="00F8650A">
      <w:pPr>
        <w:pStyle w:val="PL"/>
        <w:rPr>
          <w:noProof w:val="0"/>
        </w:rPr>
      </w:pPr>
      <w:r>
        <w:rPr>
          <w:noProof w:val="0"/>
        </w:rPr>
        <w:t xml:space="preserve">          in: path</w:t>
      </w:r>
    </w:p>
    <w:p w14:paraId="42BDFBAD" w14:textId="77777777" w:rsidR="00F8650A" w:rsidRDefault="00F8650A" w:rsidP="00F8650A">
      <w:pPr>
        <w:pStyle w:val="PL"/>
        <w:rPr>
          <w:noProof w:val="0"/>
        </w:rPr>
      </w:pPr>
      <w:r>
        <w:rPr>
          <w:noProof w:val="0"/>
        </w:rPr>
        <w:t xml:space="preserve">          description: &gt;</w:t>
      </w:r>
    </w:p>
    <w:p w14:paraId="0D6CFAB6" w14:textId="77777777" w:rsidR="00F8650A" w:rsidRDefault="00F8650A" w:rsidP="00F8650A">
      <w:pPr>
        <w:pStyle w:val="PL"/>
        <w:rPr>
          <w:noProof w:val="0"/>
        </w:rPr>
      </w:pPr>
      <w:r>
        <w:rPr>
          <w:noProof w:val="0"/>
        </w:rPr>
        <w:t xml:space="preserve">            The Identifier of an Individual EAS Deployment Data to be updated. It shall apply the </w:t>
      </w:r>
    </w:p>
    <w:p w14:paraId="28DAC9F2" w14:textId="77777777" w:rsidR="00F8650A" w:rsidRDefault="00F8650A" w:rsidP="00F8650A">
      <w:pPr>
        <w:pStyle w:val="PL"/>
        <w:rPr>
          <w:noProof w:val="0"/>
        </w:rPr>
      </w:pPr>
      <w:r>
        <w:rPr>
          <w:noProof w:val="0"/>
        </w:rPr>
        <w:t xml:space="preserve">            format of Data type string.</w:t>
      </w:r>
    </w:p>
    <w:p w14:paraId="6C821ABC" w14:textId="77777777" w:rsidR="00F8650A" w:rsidRDefault="00F8650A" w:rsidP="00F8650A">
      <w:pPr>
        <w:pStyle w:val="PL"/>
        <w:rPr>
          <w:noProof w:val="0"/>
        </w:rPr>
      </w:pPr>
      <w:r>
        <w:rPr>
          <w:noProof w:val="0"/>
        </w:rPr>
        <w:t xml:space="preserve">          required: true</w:t>
      </w:r>
    </w:p>
    <w:p w14:paraId="5648859F" w14:textId="77777777" w:rsidR="00F8650A" w:rsidRDefault="00F8650A" w:rsidP="00F8650A">
      <w:pPr>
        <w:pStyle w:val="PL"/>
        <w:rPr>
          <w:noProof w:val="0"/>
        </w:rPr>
      </w:pPr>
      <w:r>
        <w:rPr>
          <w:noProof w:val="0"/>
        </w:rPr>
        <w:t xml:space="preserve">          schema:</w:t>
      </w:r>
    </w:p>
    <w:p w14:paraId="373B112F" w14:textId="77777777" w:rsidR="00F8650A" w:rsidRDefault="00F8650A" w:rsidP="00F8650A">
      <w:pPr>
        <w:pStyle w:val="PL"/>
        <w:rPr>
          <w:noProof w:val="0"/>
        </w:rPr>
      </w:pPr>
      <w:r>
        <w:rPr>
          <w:noProof w:val="0"/>
        </w:rPr>
        <w:t xml:space="preserve">            type: string</w:t>
      </w:r>
    </w:p>
    <w:p w14:paraId="700F0B8B" w14:textId="77777777" w:rsidR="00F8650A" w:rsidRDefault="00F8650A" w:rsidP="00F8650A">
      <w:pPr>
        <w:pStyle w:val="PL"/>
        <w:rPr>
          <w:noProof w:val="0"/>
        </w:rPr>
      </w:pPr>
      <w:r>
        <w:rPr>
          <w:noProof w:val="0"/>
        </w:rPr>
        <w:t xml:space="preserve">      responses:</w:t>
      </w:r>
    </w:p>
    <w:p w14:paraId="0C3ABAAD" w14:textId="77777777" w:rsidR="00F8650A" w:rsidRDefault="00F8650A" w:rsidP="00F8650A">
      <w:pPr>
        <w:pStyle w:val="PL"/>
        <w:rPr>
          <w:noProof w:val="0"/>
        </w:rPr>
      </w:pPr>
      <w:r>
        <w:rPr>
          <w:noProof w:val="0"/>
        </w:rPr>
        <w:t xml:space="preserve">        '204':</w:t>
      </w:r>
    </w:p>
    <w:p w14:paraId="441836F8" w14:textId="77777777" w:rsidR="00F8650A" w:rsidRDefault="00F8650A" w:rsidP="00F8650A">
      <w:pPr>
        <w:pStyle w:val="PL"/>
        <w:rPr>
          <w:noProof w:val="0"/>
        </w:rPr>
      </w:pPr>
      <w:r>
        <w:rPr>
          <w:noProof w:val="0"/>
        </w:rPr>
        <w:t xml:space="preserve">          description: The Individual Influence Data was deleted successfully.</w:t>
      </w:r>
    </w:p>
    <w:p w14:paraId="7001A3CE" w14:textId="77777777" w:rsidR="00F8650A" w:rsidRDefault="00F8650A" w:rsidP="00F8650A">
      <w:pPr>
        <w:pStyle w:val="PL"/>
        <w:rPr>
          <w:noProof w:val="0"/>
        </w:rPr>
      </w:pPr>
      <w:r>
        <w:rPr>
          <w:noProof w:val="0"/>
        </w:rPr>
        <w:t xml:space="preserve">        '400':</w:t>
      </w:r>
    </w:p>
    <w:p w14:paraId="09F5FC44" w14:textId="77777777" w:rsidR="00F8650A" w:rsidRDefault="00F8650A" w:rsidP="00F8650A">
      <w:pPr>
        <w:pStyle w:val="PL"/>
        <w:rPr>
          <w:noProof w:val="0"/>
        </w:rPr>
      </w:pPr>
      <w:r>
        <w:rPr>
          <w:noProof w:val="0"/>
        </w:rPr>
        <w:t xml:space="preserve">          $ref: 'TS29571_CommonData.yaml#/components/responses/400'</w:t>
      </w:r>
    </w:p>
    <w:p w14:paraId="3CDB7BDE" w14:textId="77777777" w:rsidR="00F8650A" w:rsidRDefault="00F8650A" w:rsidP="00F8650A">
      <w:pPr>
        <w:pStyle w:val="PL"/>
        <w:rPr>
          <w:noProof w:val="0"/>
        </w:rPr>
      </w:pPr>
      <w:r>
        <w:rPr>
          <w:noProof w:val="0"/>
        </w:rPr>
        <w:t xml:space="preserve">        '401':</w:t>
      </w:r>
    </w:p>
    <w:p w14:paraId="4B2BD235" w14:textId="77777777" w:rsidR="00F8650A" w:rsidRDefault="00F8650A" w:rsidP="00F8650A">
      <w:pPr>
        <w:pStyle w:val="PL"/>
        <w:rPr>
          <w:noProof w:val="0"/>
        </w:rPr>
      </w:pPr>
      <w:r>
        <w:rPr>
          <w:noProof w:val="0"/>
        </w:rPr>
        <w:t xml:space="preserve">          $ref: 'TS29571_CommonData.yaml#/components/responses/401'</w:t>
      </w:r>
    </w:p>
    <w:p w14:paraId="6B2C1DEF" w14:textId="77777777" w:rsidR="00F8650A" w:rsidRDefault="00F8650A" w:rsidP="00F8650A">
      <w:pPr>
        <w:pStyle w:val="PL"/>
        <w:rPr>
          <w:noProof w:val="0"/>
        </w:rPr>
      </w:pPr>
      <w:r>
        <w:rPr>
          <w:noProof w:val="0"/>
        </w:rPr>
        <w:t xml:space="preserve">        '403':</w:t>
      </w:r>
    </w:p>
    <w:p w14:paraId="16853C22" w14:textId="77777777" w:rsidR="00F8650A" w:rsidRDefault="00F8650A" w:rsidP="00F8650A">
      <w:pPr>
        <w:pStyle w:val="PL"/>
        <w:rPr>
          <w:noProof w:val="0"/>
        </w:rPr>
      </w:pPr>
      <w:r>
        <w:rPr>
          <w:noProof w:val="0"/>
        </w:rPr>
        <w:t xml:space="preserve">          $ref: 'TS29571_CommonData.yaml#/components/responses/403'</w:t>
      </w:r>
    </w:p>
    <w:p w14:paraId="1060A3D2" w14:textId="77777777" w:rsidR="00F8650A" w:rsidRDefault="00F8650A" w:rsidP="00F8650A">
      <w:pPr>
        <w:pStyle w:val="PL"/>
        <w:rPr>
          <w:noProof w:val="0"/>
        </w:rPr>
      </w:pPr>
      <w:r>
        <w:rPr>
          <w:noProof w:val="0"/>
        </w:rPr>
        <w:t xml:space="preserve">        '404':</w:t>
      </w:r>
    </w:p>
    <w:p w14:paraId="66795CFE" w14:textId="77777777" w:rsidR="00F8650A" w:rsidRDefault="00F8650A" w:rsidP="00F8650A">
      <w:pPr>
        <w:pStyle w:val="PL"/>
        <w:rPr>
          <w:noProof w:val="0"/>
        </w:rPr>
      </w:pPr>
      <w:r>
        <w:rPr>
          <w:noProof w:val="0"/>
        </w:rPr>
        <w:t xml:space="preserve">          $ref: 'TS29571_CommonData.yaml#/components/responses/404'</w:t>
      </w:r>
    </w:p>
    <w:p w14:paraId="58F174D5" w14:textId="77777777" w:rsidR="00F8650A" w:rsidRDefault="00F8650A" w:rsidP="00F8650A">
      <w:pPr>
        <w:pStyle w:val="PL"/>
        <w:rPr>
          <w:noProof w:val="0"/>
        </w:rPr>
      </w:pPr>
      <w:r>
        <w:rPr>
          <w:noProof w:val="0"/>
        </w:rPr>
        <w:t xml:space="preserve">        '429':</w:t>
      </w:r>
    </w:p>
    <w:p w14:paraId="421BF32F" w14:textId="77777777" w:rsidR="00F8650A" w:rsidRDefault="00F8650A" w:rsidP="00F8650A">
      <w:pPr>
        <w:pStyle w:val="PL"/>
        <w:rPr>
          <w:noProof w:val="0"/>
        </w:rPr>
      </w:pPr>
      <w:r>
        <w:rPr>
          <w:noProof w:val="0"/>
        </w:rPr>
        <w:t xml:space="preserve">          $ref: 'TS29571_CommonData.yaml#/components/responses/429'</w:t>
      </w:r>
    </w:p>
    <w:p w14:paraId="454D29D1" w14:textId="77777777" w:rsidR="00F8650A" w:rsidRDefault="00F8650A" w:rsidP="00F8650A">
      <w:pPr>
        <w:pStyle w:val="PL"/>
        <w:rPr>
          <w:noProof w:val="0"/>
        </w:rPr>
      </w:pPr>
      <w:r>
        <w:rPr>
          <w:noProof w:val="0"/>
        </w:rPr>
        <w:t xml:space="preserve">        '500':</w:t>
      </w:r>
    </w:p>
    <w:p w14:paraId="3C4A054D" w14:textId="77777777" w:rsidR="00F8650A" w:rsidRDefault="00F8650A" w:rsidP="00F8650A">
      <w:pPr>
        <w:pStyle w:val="PL"/>
        <w:rPr>
          <w:noProof w:val="0"/>
        </w:rPr>
      </w:pPr>
      <w:r>
        <w:rPr>
          <w:noProof w:val="0"/>
        </w:rPr>
        <w:t xml:space="preserve">          $ref: 'TS29571_CommonData.yaml#/components/responses/500'</w:t>
      </w:r>
    </w:p>
    <w:p w14:paraId="7EBA34A9" w14:textId="77777777" w:rsidR="00F8650A" w:rsidRDefault="00F8650A" w:rsidP="00F8650A">
      <w:pPr>
        <w:pStyle w:val="PL"/>
        <w:rPr>
          <w:noProof w:val="0"/>
        </w:rPr>
      </w:pPr>
      <w:r>
        <w:rPr>
          <w:noProof w:val="0"/>
        </w:rPr>
        <w:t xml:space="preserve">        '503':</w:t>
      </w:r>
    </w:p>
    <w:p w14:paraId="4883217E" w14:textId="77777777" w:rsidR="00F8650A" w:rsidRDefault="00F8650A" w:rsidP="00F8650A">
      <w:pPr>
        <w:pStyle w:val="PL"/>
        <w:rPr>
          <w:noProof w:val="0"/>
        </w:rPr>
      </w:pPr>
      <w:r>
        <w:rPr>
          <w:noProof w:val="0"/>
        </w:rPr>
        <w:t xml:space="preserve">          $ref: 'TS29571_CommonData.yaml#/components/responses/503'</w:t>
      </w:r>
    </w:p>
    <w:p w14:paraId="69A8C067" w14:textId="77777777" w:rsidR="00F8650A" w:rsidRDefault="00F8650A" w:rsidP="00F8650A">
      <w:pPr>
        <w:pStyle w:val="PL"/>
        <w:rPr>
          <w:noProof w:val="0"/>
        </w:rPr>
      </w:pPr>
      <w:r>
        <w:rPr>
          <w:noProof w:val="0"/>
        </w:rPr>
        <w:t xml:space="preserve">        default:</w:t>
      </w:r>
    </w:p>
    <w:p w14:paraId="09EA2343" w14:textId="77777777" w:rsidR="00F8650A" w:rsidRDefault="00F8650A" w:rsidP="00F8650A">
      <w:pPr>
        <w:pStyle w:val="PL"/>
        <w:rPr>
          <w:noProof w:val="0"/>
        </w:rPr>
      </w:pPr>
      <w:r>
        <w:rPr>
          <w:noProof w:val="0"/>
        </w:rPr>
        <w:t xml:space="preserve">          $ref: 'TS29571_CommonData.yaml#/components/responses/default'</w:t>
      </w:r>
    </w:p>
    <w:p w14:paraId="76576DC5" w14:textId="77777777" w:rsidR="00F8650A" w:rsidRDefault="00F8650A" w:rsidP="00F8650A">
      <w:pPr>
        <w:pStyle w:val="PL"/>
        <w:rPr>
          <w:noProof w:val="0"/>
        </w:rPr>
      </w:pPr>
    </w:p>
    <w:p w14:paraId="131B13C2" w14:textId="77777777" w:rsidR="00F8650A" w:rsidRDefault="00F8650A" w:rsidP="00F8650A">
      <w:pPr>
        <w:pStyle w:val="PL"/>
        <w:rPr>
          <w:noProof w:val="0"/>
        </w:rPr>
      </w:pPr>
      <w:r>
        <w:rPr>
          <w:noProof w:val="0"/>
        </w:rPr>
        <w:t>components:</w:t>
      </w:r>
    </w:p>
    <w:p w14:paraId="10D1B041" w14:textId="77777777" w:rsidR="00F8650A" w:rsidRDefault="00F8650A" w:rsidP="00F8650A">
      <w:pPr>
        <w:pStyle w:val="PL"/>
        <w:rPr>
          <w:noProof w:val="0"/>
        </w:rPr>
      </w:pPr>
      <w:r>
        <w:rPr>
          <w:noProof w:val="0"/>
        </w:rPr>
        <w:t xml:space="preserve">  schemas:</w:t>
      </w:r>
    </w:p>
    <w:p w14:paraId="5763589F" w14:textId="77777777" w:rsidR="00F8650A" w:rsidRDefault="00F8650A" w:rsidP="00F8650A">
      <w:pPr>
        <w:pStyle w:val="PL"/>
        <w:rPr>
          <w:noProof w:val="0"/>
        </w:rPr>
      </w:pPr>
      <w:r>
        <w:rPr>
          <w:noProof w:val="0"/>
        </w:rPr>
        <w:t xml:space="preserve">    TrafficInfluData:</w:t>
      </w:r>
    </w:p>
    <w:p w14:paraId="194BAFA5" w14:textId="77777777" w:rsidR="00F8650A" w:rsidRDefault="00F8650A" w:rsidP="00F8650A">
      <w:pPr>
        <w:pStyle w:val="PL"/>
      </w:pPr>
      <w:r>
        <w:t xml:space="preserve">      description: Represents the Traffic Influence Data.</w:t>
      </w:r>
    </w:p>
    <w:p w14:paraId="079E054B" w14:textId="77777777" w:rsidR="00F8650A" w:rsidRDefault="00F8650A" w:rsidP="00F8650A">
      <w:pPr>
        <w:pStyle w:val="PL"/>
        <w:rPr>
          <w:noProof w:val="0"/>
        </w:rPr>
      </w:pPr>
      <w:r>
        <w:rPr>
          <w:noProof w:val="0"/>
        </w:rPr>
        <w:t xml:space="preserve">      type: object</w:t>
      </w:r>
    </w:p>
    <w:p w14:paraId="543DB223" w14:textId="77777777" w:rsidR="00F8650A" w:rsidRDefault="00F8650A" w:rsidP="00F8650A">
      <w:pPr>
        <w:pStyle w:val="PL"/>
        <w:rPr>
          <w:noProof w:val="0"/>
        </w:rPr>
      </w:pPr>
      <w:r>
        <w:rPr>
          <w:noProof w:val="0"/>
        </w:rPr>
        <w:t xml:space="preserve">      properties:</w:t>
      </w:r>
    </w:p>
    <w:p w14:paraId="5DE7C2C7" w14:textId="77777777" w:rsidR="00F8650A" w:rsidRDefault="00F8650A" w:rsidP="00F8650A">
      <w:pPr>
        <w:pStyle w:val="PL"/>
        <w:rPr>
          <w:noProof w:val="0"/>
        </w:rPr>
      </w:pPr>
      <w:r>
        <w:rPr>
          <w:noProof w:val="0"/>
        </w:rPr>
        <w:t xml:space="preserve">        upPathChgNotifCorreId:</w:t>
      </w:r>
    </w:p>
    <w:p w14:paraId="1F2832DF" w14:textId="77777777" w:rsidR="00F8650A" w:rsidRDefault="00F8650A" w:rsidP="00F8650A">
      <w:pPr>
        <w:pStyle w:val="PL"/>
        <w:rPr>
          <w:noProof w:val="0"/>
        </w:rPr>
      </w:pPr>
      <w:r>
        <w:rPr>
          <w:noProof w:val="0"/>
        </w:rPr>
        <w:lastRenderedPageBreak/>
        <w:t xml:space="preserve">          type: string</w:t>
      </w:r>
    </w:p>
    <w:p w14:paraId="64346209" w14:textId="77777777" w:rsidR="00F8650A" w:rsidRDefault="00F8650A" w:rsidP="00F8650A">
      <w:pPr>
        <w:pStyle w:val="PL"/>
        <w:rPr>
          <w:lang w:eastAsia="zh-CN"/>
        </w:rPr>
      </w:pPr>
      <w:r>
        <w:rPr>
          <w:noProof w:val="0"/>
        </w:rPr>
        <w:t xml:space="preserve">          description: </w:t>
      </w:r>
      <w:r>
        <w:rPr>
          <w:lang w:eastAsia="zh-CN"/>
        </w:rPr>
        <w:t>&gt;</w:t>
      </w:r>
    </w:p>
    <w:p w14:paraId="48A1E8FB" w14:textId="77777777" w:rsidR="00F8650A" w:rsidRDefault="00F8650A" w:rsidP="00F8650A">
      <w:pPr>
        <w:pStyle w:val="PL"/>
        <w:rPr>
          <w:noProof w:val="0"/>
        </w:rPr>
      </w:pPr>
      <w:r>
        <w:rPr>
          <w:noProof w:val="0"/>
        </w:rPr>
        <w:t xml:space="preserve">            Contains the Notification Correlation Id allocated by the NEF for the UP</w:t>
      </w:r>
    </w:p>
    <w:p w14:paraId="0673CCBD" w14:textId="77777777" w:rsidR="00F8650A" w:rsidRDefault="00F8650A" w:rsidP="00F8650A">
      <w:pPr>
        <w:pStyle w:val="PL"/>
        <w:rPr>
          <w:noProof w:val="0"/>
        </w:rPr>
      </w:pPr>
      <w:r>
        <w:rPr>
          <w:noProof w:val="0"/>
        </w:rPr>
        <w:t xml:space="preserve">            path change notification.</w:t>
      </w:r>
    </w:p>
    <w:p w14:paraId="23822330" w14:textId="77777777" w:rsidR="00F8650A" w:rsidRDefault="00F8650A" w:rsidP="00F8650A">
      <w:pPr>
        <w:pStyle w:val="PL"/>
        <w:rPr>
          <w:noProof w:val="0"/>
        </w:rPr>
      </w:pPr>
      <w:r>
        <w:rPr>
          <w:noProof w:val="0"/>
        </w:rPr>
        <w:t xml:space="preserve">        appReloInd:</w:t>
      </w:r>
    </w:p>
    <w:p w14:paraId="528CA893" w14:textId="77777777" w:rsidR="00F8650A" w:rsidRDefault="00F8650A" w:rsidP="00F8650A">
      <w:pPr>
        <w:pStyle w:val="PL"/>
        <w:rPr>
          <w:noProof w:val="0"/>
        </w:rPr>
      </w:pPr>
      <w:r>
        <w:rPr>
          <w:noProof w:val="0"/>
        </w:rPr>
        <w:t xml:space="preserve">          type: boolean</w:t>
      </w:r>
    </w:p>
    <w:p w14:paraId="792BFBD2" w14:textId="77777777" w:rsidR="00F8650A" w:rsidRDefault="00F8650A" w:rsidP="00F8650A">
      <w:pPr>
        <w:pStyle w:val="PL"/>
        <w:rPr>
          <w:lang w:eastAsia="zh-CN"/>
        </w:rPr>
      </w:pPr>
      <w:r>
        <w:rPr>
          <w:noProof w:val="0"/>
        </w:rPr>
        <w:t xml:space="preserve">          description: </w:t>
      </w:r>
      <w:r>
        <w:rPr>
          <w:lang w:eastAsia="zh-CN"/>
        </w:rPr>
        <w:t>&gt;</w:t>
      </w:r>
    </w:p>
    <w:p w14:paraId="2768A120" w14:textId="77777777" w:rsidR="00F8650A" w:rsidRDefault="00F8650A" w:rsidP="00F8650A">
      <w:pPr>
        <w:pStyle w:val="PL"/>
        <w:rPr>
          <w:noProof w:val="0"/>
        </w:rPr>
      </w:pPr>
      <w:r>
        <w:rPr>
          <w:noProof w:val="0"/>
        </w:rPr>
        <w:t xml:space="preserve">            Identifies whether an application can be relocated once a location of the</w:t>
      </w:r>
    </w:p>
    <w:p w14:paraId="73FA0996" w14:textId="77777777" w:rsidR="00F8650A" w:rsidRDefault="00F8650A" w:rsidP="00F8650A">
      <w:pPr>
        <w:pStyle w:val="PL"/>
        <w:rPr>
          <w:noProof w:val="0"/>
        </w:rPr>
      </w:pPr>
      <w:r>
        <w:rPr>
          <w:noProof w:val="0"/>
        </w:rPr>
        <w:t xml:space="preserve">            application has been selected.</w:t>
      </w:r>
    </w:p>
    <w:p w14:paraId="5A4EABD6" w14:textId="77777777" w:rsidR="00F8650A" w:rsidRDefault="00F8650A" w:rsidP="00F8650A">
      <w:pPr>
        <w:pStyle w:val="PL"/>
        <w:rPr>
          <w:noProof w:val="0"/>
        </w:rPr>
      </w:pPr>
      <w:r>
        <w:rPr>
          <w:noProof w:val="0"/>
        </w:rPr>
        <w:t xml:space="preserve">        afAppId:</w:t>
      </w:r>
    </w:p>
    <w:p w14:paraId="172323C3" w14:textId="77777777" w:rsidR="00F8650A" w:rsidRDefault="00F8650A" w:rsidP="00F8650A">
      <w:pPr>
        <w:pStyle w:val="PL"/>
        <w:rPr>
          <w:noProof w:val="0"/>
        </w:rPr>
      </w:pPr>
      <w:r>
        <w:rPr>
          <w:noProof w:val="0"/>
        </w:rPr>
        <w:t xml:space="preserve">          type: string</w:t>
      </w:r>
    </w:p>
    <w:p w14:paraId="3A1F9C59" w14:textId="77777777" w:rsidR="00F8650A" w:rsidRDefault="00F8650A" w:rsidP="00F8650A">
      <w:pPr>
        <w:pStyle w:val="PL"/>
        <w:rPr>
          <w:noProof w:val="0"/>
        </w:rPr>
      </w:pPr>
      <w:r>
        <w:rPr>
          <w:noProof w:val="0"/>
        </w:rPr>
        <w:t xml:space="preserve">          description: Identifies an application.</w:t>
      </w:r>
    </w:p>
    <w:p w14:paraId="69BDD81F" w14:textId="77777777" w:rsidR="00F8650A" w:rsidRDefault="00F8650A" w:rsidP="00F8650A">
      <w:pPr>
        <w:pStyle w:val="PL"/>
        <w:rPr>
          <w:noProof w:val="0"/>
        </w:rPr>
      </w:pPr>
      <w:r>
        <w:rPr>
          <w:noProof w:val="0"/>
        </w:rPr>
        <w:t xml:space="preserve">        dnn:</w:t>
      </w:r>
    </w:p>
    <w:p w14:paraId="33191CA4" w14:textId="77777777" w:rsidR="00F8650A" w:rsidRDefault="00F8650A" w:rsidP="00F8650A">
      <w:pPr>
        <w:pStyle w:val="PL"/>
        <w:rPr>
          <w:noProof w:val="0"/>
        </w:rPr>
      </w:pPr>
      <w:r>
        <w:rPr>
          <w:noProof w:val="0"/>
        </w:rPr>
        <w:t xml:space="preserve">          $ref: 'TS29571_CommonData.yaml#/components/schemas/Dnn'</w:t>
      </w:r>
    </w:p>
    <w:p w14:paraId="656C9153" w14:textId="77777777" w:rsidR="00F8650A" w:rsidRDefault="00F8650A" w:rsidP="00F8650A">
      <w:pPr>
        <w:pStyle w:val="PL"/>
        <w:rPr>
          <w:noProof w:val="0"/>
        </w:rPr>
      </w:pPr>
      <w:r>
        <w:rPr>
          <w:noProof w:val="0"/>
        </w:rPr>
        <w:t xml:space="preserve">        ethTrafficFilters:</w:t>
      </w:r>
    </w:p>
    <w:p w14:paraId="110FFD83" w14:textId="77777777" w:rsidR="00F8650A" w:rsidRDefault="00F8650A" w:rsidP="00F8650A">
      <w:pPr>
        <w:pStyle w:val="PL"/>
        <w:rPr>
          <w:noProof w:val="0"/>
        </w:rPr>
      </w:pPr>
      <w:r>
        <w:rPr>
          <w:noProof w:val="0"/>
        </w:rPr>
        <w:t xml:space="preserve">          type: array</w:t>
      </w:r>
    </w:p>
    <w:p w14:paraId="2D7D54B2" w14:textId="77777777" w:rsidR="00F8650A" w:rsidRDefault="00F8650A" w:rsidP="00F8650A">
      <w:pPr>
        <w:pStyle w:val="PL"/>
        <w:rPr>
          <w:noProof w:val="0"/>
        </w:rPr>
      </w:pPr>
      <w:r>
        <w:rPr>
          <w:noProof w:val="0"/>
        </w:rPr>
        <w:t xml:space="preserve">          items:</w:t>
      </w:r>
    </w:p>
    <w:p w14:paraId="3C26FCCB" w14:textId="77777777" w:rsidR="00F8650A" w:rsidRDefault="00F8650A" w:rsidP="00F8650A">
      <w:pPr>
        <w:pStyle w:val="PL"/>
        <w:rPr>
          <w:noProof w:val="0"/>
        </w:rPr>
      </w:pPr>
      <w:r>
        <w:rPr>
          <w:noProof w:val="0"/>
        </w:rPr>
        <w:t xml:space="preserve">            $ref: 'TS29514_Npcf_PolicyAuthorization.yaml#/components/schemas/EthFlowDescription'</w:t>
      </w:r>
    </w:p>
    <w:p w14:paraId="3EBCC034" w14:textId="77777777" w:rsidR="00F8650A" w:rsidRDefault="00F8650A" w:rsidP="00F8650A">
      <w:pPr>
        <w:pStyle w:val="PL"/>
        <w:rPr>
          <w:noProof w:val="0"/>
        </w:rPr>
      </w:pPr>
      <w:r>
        <w:rPr>
          <w:noProof w:val="0"/>
        </w:rPr>
        <w:t xml:space="preserve">          minItems: 1</w:t>
      </w:r>
    </w:p>
    <w:p w14:paraId="6A26572A" w14:textId="77777777" w:rsidR="00F8650A" w:rsidRDefault="00F8650A" w:rsidP="00F8650A">
      <w:pPr>
        <w:pStyle w:val="PL"/>
        <w:rPr>
          <w:lang w:eastAsia="zh-CN"/>
        </w:rPr>
      </w:pPr>
      <w:r>
        <w:rPr>
          <w:noProof w:val="0"/>
        </w:rPr>
        <w:t xml:space="preserve">          description: </w:t>
      </w:r>
      <w:r>
        <w:rPr>
          <w:lang w:eastAsia="zh-CN"/>
        </w:rPr>
        <w:t>&gt;</w:t>
      </w:r>
    </w:p>
    <w:p w14:paraId="5BEAE303" w14:textId="77777777" w:rsidR="00F8650A" w:rsidRDefault="00F8650A" w:rsidP="00F8650A">
      <w:pPr>
        <w:pStyle w:val="PL"/>
        <w:rPr>
          <w:noProof w:val="0"/>
        </w:rPr>
      </w:pPr>
      <w:r>
        <w:rPr>
          <w:noProof w:val="0"/>
        </w:rPr>
        <w:t xml:space="preserve">            Identifies Ethernet packet filters. Either "trafficFilters" or</w:t>
      </w:r>
    </w:p>
    <w:p w14:paraId="5D13D47D" w14:textId="77777777" w:rsidR="00F8650A" w:rsidRDefault="00F8650A" w:rsidP="00F8650A">
      <w:pPr>
        <w:pStyle w:val="PL"/>
        <w:rPr>
          <w:noProof w:val="0"/>
        </w:rPr>
      </w:pPr>
      <w:r>
        <w:rPr>
          <w:noProof w:val="0"/>
        </w:rPr>
        <w:t xml:space="preserve">            "ethTrafficFilters" shall be included if applicable.</w:t>
      </w:r>
    </w:p>
    <w:p w14:paraId="5CCB968D" w14:textId="77777777" w:rsidR="00F8650A" w:rsidRDefault="00F8650A" w:rsidP="00F8650A">
      <w:pPr>
        <w:pStyle w:val="PL"/>
        <w:rPr>
          <w:noProof w:val="0"/>
        </w:rPr>
      </w:pPr>
      <w:r>
        <w:rPr>
          <w:noProof w:val="0"/>
        </w:rPr>
        <w:t xml:space="preserve">        snssai:</w:t>
      </w:r>
    </w:p>
    <w:p w14:paraId="095B8295" w14:textId="77777777" w:rsidR="00F8650A" w:rsidRDefault="00F8650A" w:rsidP="00F8650A">
      <w:pPr>
        <w:pStyle w:val="PL"/>
        <w:rPr>
          <w:noProof w:val="0"/>
        </w:rPr>
      </w:pPr>
      <w:r>
        <w:rPr>
          <w:noProof w:val="0"/>
        </w:rPr>
        <w:t xml:space="preserve">          $ref: 'TS29571_CommonData.yaml#/components/schemas/Snssai'</w:t>
      </w:r>
    </w:p>
    <w:p w14:paraId="16AD3C10" w14:textId="77777777" w:rsidR="00F8650A" w:rsidRDefault="00F8650A" w:rsidP="00F8650A">
      <w:pPr>
        <w:pStyle w:val="PL"/>
        <w:rPr>
          <w:noProof w:val="0"/>
        </w:rPr>
      </w:pPr>
      <w:r>
        <w:rPr>
          <w:noProof w:val="0"/>
        </w:rPr>
        <w:t xml:space="preserve">        interGroupId:</w:t>
      </w:r>
    </w:p>
    <w:p w14:paraId="0EE5F28E" w14:textId="77777777" w:rsidR="00F8650A" w:rsidRDefault="00F8650A" w:rsidP="00F8650A">
      <w:pPr>
        <w:pStyle w:val="PL"/>
        <w:rPr>
          <w:noProof w:val="0"/>
        </w:rPr>
      </w:pPr>
      <w:r>
        <w:rPr>
          <w:noProof w:val="0"/>
        </w:rPr>
        <w:t xml:space="preserve">          $ref: 'TS29571_CommonData.yaml#/components/schemas/GroupId'</w:t>
      </w:r>
    </w:p>
    <w:p w14:paraId="2696E2AA" w14:textId="77777777" w:rsidR="00F8650A" w:rsidRDefault="00F8650A" w:rsidP="00F8650A">
      <w:pPr>
        <w:pStyle w:val="PL"/>
        <w:rPr>
          <w:noProof w:val="0"/>
        </w:rPr>
      </w:pPr>
      <w:r>
        <w:rPr>
          <w:noProof w:val="0"/>
        </w:rPr>
        <w:t xml:space="preserve">        supi:</w:t>
      </w:r>
    </w:p>
    <w:p w14:paraId="05826CA0" w14:textId="77777777" w:rsidR="00F8650A" w:rsidRDefault="00F8650A" w:rsidP="00F8650A">
      <w:pPr>
        <w:pStyle w:val="PL"/>
        <w:rPr>
          <w:noProof w:val="0"/>
        </w:rPr>
      </w:pPr>
      <w:r>
        <w:rPr>
          <w:noProof w:val="0"/>
        </w:rPr>
        <w:t xml:space="preserve">          $ref: 'TS29571_CommonData.yaml#/components/schemas/Supi'</w:t>
      </w:r>
    </w:p>
    <w:p w14:paraId="778DF9EF" w14:textId="77777777" w:rsidR="00F8650A" w:rsidRDefault="00F8650A" w:rsidP="00F8650A">
      <w:pPr>
        <w:pStyle w:val="PL"/>
        <w:rPr>
          <w:noProof w:val="0"/>
        </w:rPr>
      </w:pPr>
      <w:r>
        <w:rPr>
          <w:noProof w:val="0"/>
        </w:rPr>
        <w:t xml:space="preserve">        trafficFilters:</w:t>
      </w:r>
    </w:p>
    <w:p w14:paraId="1CBA2E6D" w14:textId="77777777" w:rsidR="00F8650A" w:rsidRDefault="00F8650A" w:rsidP="00F8650A">
      <w:pPr>
        <w:pStyle w:val="PL"/>
        <w:rPr>
          <w:noProof w:val="0"/>
        </w:rPr>
      </w:pPr>
      <w:r>
        <w:rPr>
          <w:noProof w:val="0"/>
        </w:rPr>
        <w:t xml:space="preserve">          type: array</w:t>
      </w:r>
    </w:p>
    <w:p w14:paraId="2D93D4F4" w14:textId="77777777" w:rsidR="00F8650A" w:rsidRDefault="00F8650A" w:rsidP="00F8650A">
      <w:pPr>
        <w:pStyle w:val="PL"/>
        <w:rPr>
          <w:noProof w:val="0"/>
        </w:rPr>
      </w:pPr>
      <w:r>
        <w:rPr>
          <w:noProof w:val="0"/>
        </w:rPr>
        <w:t xml:space="preserve">          items:</w:t>
      </w:r>
    </w:p>
    <w:p w14:paraId="1B5D67D0" w14:textId="77777777" w:rsidR="00F8650A" w:rsidRDefault="00F8650A" w:rsidP="00F8650A">
      <w:pPr>
        <w:pStyle w:val="PL"/>
        <w:rPr>
          <w:noProof w:val="0"/>
        </w:rPr>
      </w:pPr>
      <w:r>
        <w:rPr>
          <w:noProof w:val="0"/>
        </w:rPr>
        <w:t xml:space="preserve">            $ref: 'TS29122_CommonData.yaml#/components/schemas/FlowInfo'</w:t>
      </w:r>
    </w:p>
    <w:p w14:paraId="696461DD" w14:textId="77777777" w:rsidR="00F8650A" w:rsidRDefault="00F8650A" w:rsidP="00F8650A">
      <w:pPr>
        <w:pStyle w:val="PL"/>
        <w:rPr>
          <w:noProof w:val="0"/>
        </w:rPr>
      </w:pPr>
      <w:r>
        <w:rPr>
          <w:noProof w:val="0"/>
        </w:rPr>
        <w:t xml:space="preserve">          minItems: 1</w:t>
      </w:r>
    </w:p>
    <w:p w14:paraId="4B0B4A2E" w14:textId="77777777" w:rsidR="00F8650A" w:rsidRDefault="00F8650A" w:rsidP="00F8650A">
      <w:pPr>
        <w:pStyle w:val="PL"/>
        <w:rPr>
          <w:lang w:eastAsia="zh-CN"/>
        </w:rPr>
      </w:pPr>
      <w:r>
        <w:rPr>
          <w:noProof w:val="0"/>
        </w:rPr>
        <w:t xml:space="preserve">          description: </w:t>
      </w:r>
      <w:r>
        <w:rPr>
          <w:lang w:eastAsia="zh-CN"/>
        </w:rPr>
        <w:t>&gt;</w:t>
      </w:r>
    </w:p>
    <w:p w14:paraId="0B2999F6" w14:textId="77777777" w:rsidR="00F8650A" w:rsidRDefault="00F8650A" w:rsidP="00F8650A">
      <w:pPr>
        <w:pStyle w:val="PL"/>
        <w:rPr>
          <w:noProof w:val="0"/>
        </w:rPr>
      </w:pPr>
      <w:r>
        <w:rPr>
          <w:noProof w:val="0"/>
        </w:rPr>
        <w:t xml:space="preserve">            Identifies IP packet filters. Either "trafficFilters" or "ethTrafficFilters"</w:t>
      </w:r>
    </w:p>
    <w:p w14:paraId="56041E46" w14:textId="1F720162" w:rsidR="00F8650A" w:rsidRDefault="00F8650A" w:rsidP="00F8650A">
      <w:pPr>
        <w:pStyle w:val="PL"/>
        <w:rPr>
          <w:ins w:id="98" w:author="Ericsson User" w:date="2022-03-25T15:21:00Z"/>
          <w:noProof w:val="0"/>
        </w:rPr>
      </w:pPr>
      <w:r>
        <w:rPr>
          <w:noProof w:val="0"/>
        </w:rPr>
        <w:t xml:space="preserve">            shall be included if applicable.</w:t>
      </w:r>
    </w:p>
    <w:p w14:paraId="225B89C1" w14:textId="77777777" w:rsidR="005A7500" w:rsidRDefault="005A7500" w:rsidP="005A7500">
      <w:pPr>
        <w:pStyle w:val="PL"/>
        <w:rPr>
          <w:ins w:id="99" w:author="Ericsson User" w:date="2022-03-25T15:21:00Z"/>
        </w:rPr>
      </w:pPr>
      <w:ins w:id="100" w:author="Ericsson User" w:date="2022-03-25T15:21:00Z">
        <w:r>
          <w:t xml:space="preserve">        dnsDescriptors:</w:t>
        </w:r>
      </w:ins>
    </w:p>
    <w:p w14:paraId="2CC07586" w14:textId="77777777" w:rsidR="005A7500" w:rsidRDefault="005A7500" w:rsidP="005A7500">
      <w:pPr>
        <w:pStyle w:val="PL"/>
        <w:rPr>
          <w:ins w:id="101" w:author="Ericsson User" w:date="2022-03-25T15:21:00Z"/>
          <w:rFonts w:cs="Courier New"/>
          <w:noProof w:val="0"/>
          <w:szCs w:val="16"/>
        </w:rPr>
      </w:pPr>
      <w:ins w:id="102" w:author="Ericsson User" w:date="2022-03-25T15:21:00Z">
        <w:r>
          <w:rPr>
            <w:rFonts w:cs="Courier New"/>
            <w:noProof w:val="0"/>
            <w:szCs w:val="16"/>
          </w:rPr>
          <w:t xml:space="preserve">          type: array</w:t>
        </w:r>
      </w:ins>
    </w:p>
    <w:p w14:paraId="6E69694C" w14:textId="77777777" w:rsidR="005A7500" w:rsidRPr="00CD0B7E" w:rsidRDefault="005A7500" w:rsidP="005A7500">
      <w:pPr>
        <w:pStyle w:val="PL"/>
        <w:rPr>
          <w:ins w:id="103" w:author="Ericsson User" w:date="2022-03-25T15:21:00Z"/>
          <w:rFonts w:cs="Courier New"/>
          <w:noProof w:val="0"/>
          <w:szCs w:val="16"/>
        </w:rPr>
      </w:pPr>
      <w:ins w:id="104" w:author="Ericsson User" w:date="2022-03-25T15:21:00Z">
        <w:r>
          <w:rPr>
            <w:rFonts w:cs="Courier New"/>
            <w:noProof w:val="0"/>
            <w:szCs w:val="16"/>
          </w:rPr>
          <w:t xml:space="preserve">          items:</w:t>
        </w:r>
      </w:ins>
    </w:p>
    <w:p w14:paraId="5CF97DB9" w14:textId="77777777" w:rsidR="005A7500" w:rsidRDefault="005A7500" w:rsidP="005A7500">
      <w:pPr>
        <w:pStyle w:val="PL"/>
        <w:rPr>
          <w:ins w:id="105" w:author="Ericsson User" w:date="2022-03-25T15:21:00Z"/>
        </w:rPr>
      </w:pPr>
      <w:ins w:id="106" w:author="Ericsson User" w:date="2022-03-25T15:21:00Z">
        <w:r>
          <w:t xml:space="preserve">            $ref: 'TS29571_CommonData.yaml#/components/schemas/Fqdn'</w:t>
        </w:r>
      </w:ins>
    </w:p>
    <w:p w14:paraId="73ABD6C7" w14:textId="7240303C" w:rsidR="005A7500" w:rsidRDefault="005A7500" w:rsidP="00F8650A">
      <w:pPr>
        <w:pStyle w:val="PL"/>
        <w:rPr>
          <w:noProof w:val="0"/>
        </w:rPr>
      </w:pPr>
      <w:ins w:id="107" w:author="Ericsson User" w:date="2022-03-25T15:21:00Z">
        <w:r>
          <w:rPr>
            <w:noProof w:val="0"/>
          </w:rPr>
          <w:t xml:space="preserve">          minItems: 1</w:t>
        </w:r>
      </w:ins>
    </w:p>
    <w:p w14:paraId="770A4E33" w14:textId="77777777" w:rsidR="00F8650A" w:rsidRDefault="00F8650A" w:rsidP="00F8650A">
      <w:pPr>
        <w:pStyle w:val="PL"/>
        <w:rPr>
          <w:noProof w:val="0"/>
        </w:rPr>
      </w:pPr>
      <w:r>
        <w:rPr>
          <w:noProof w:val="0"/>
        </w:rPr>
        <w:t xml:space="preserve">        trafficRoutes:</w:t>
      </w:r>
    </w:p>
    <w:p w14:paraId="6166F482" w14:textId="77777777" w:rsidR="00F8650A" w:rsidRDefault="00F8650A" w:rsidP="00F8650A">
      <w:pPr>
        <w:pStyle w:val="PL"/>
        <w:rPr>
          <w:noProof w:val="0"/>
        </w:rPr>
      </w:pPr>
      <w:r>
        <w:rPr>
          <w:noProof w:val="0"/>
        </w:rPr>
        <w:t xml:space="preserve">          type: array</w:t>
      </w:r>
    </w:p>
    <w:p w14:paraId="45BF1457" w14:textId="77777777" w:rsidR="00F8650A" w:rsidRDefault="00F8650A" w:rsidP="00F8650A">
      <w:pPr>
        <w:pStyle w:val="PL"/>
        <w:rPr>
          <w:noProof w:val="0"/>
        </w:rPr>
      </w:pPr>
      <w:r>
        <w:rPr>
          <w:noProof w:val="0"/>
        </w:rPr>
        <w:t xml:space="preserve">          items:</w:t>
      </w:r>
    </w:p>
    <w:p w14:paraId="4E7C23C6" w14:textId="77777777" w:rsidR="00F8650A" w:rsidRDefault="00F8650A" w:rsidP="00F8650A">
      <w:pPr>
        <w:pStyle w:val="PL"/>
        <w:rPr>
          <w:noProof w:val="0"/>
        </w:rPr>
      </w:pPr>
      <w:r>
        <w:rPr>
          <w:noProof w:val="0"/>
        </w:rPr>
        <w:t xml:space="preserve">            $ref: 'TS29571_CommonData.yaml#/components/schemas/RouteToLocation'</w:t>
      </w:r>
    </w:p>
    <w:p w14:paraId="0B75386D" w14:textId="77777777" w:rsidR="00F8650A" w:rsidRDefault="00F8650A" w:rsidP="00F8650A">
      <w:pPr>
        <w:pStyle w:val="PL"/>
        <w:rPr>
          <w:noProof w:val="0"/>
        </w:rPr>
      </w:pPr>
      <w:r>
        <w:rPr>
          <w:noProof w:val="0"/>
        </w:rPr>
        <w:t xml:space="preserve">          minItems: 1</w:t>
      </w:r>
    </w:p>
    <w:p w14:paraId="2B026ABE" w14:textId="77777777" w:rsidR="00F8650A" w:rsidRDefault="00F8650A" w:rsidP="00F8650A">
      <w:pPr>
        <w:pStyle w:val="PL"/>
        <w:rPr>
          <w:noProof w:val="0"/>
        </w:rPr>
      </w:pPr>
      <w:r>
        <w:rPr>
          <w:noProof w:val="0"/>
        </w:rPr>
        <w:t xml:space="preserve">          description: Identifies the N6 traffic routing requirement.</w:t>
      </w:r>
    </w:p>
    <w:p w14:paraId="16C5B6E5" w14:textId="77777777" w:rsidR="00F8650A" w:rsidRDefault="00F8650A" w:rsidP="00F8650A">
      <w:pPr>
        <w:pStyle w:val="PL"/>
        <w:rPr>
          <w:noProof w:val="0"/>
        </w:rPr>
      </w:pPr>
      <w:r>
        <w:rPr>
          <w:noProof w:val="0"/>
        </w:rPr>
        <w:t xml:space="preserve">        </w:t>
      </w:r>
      <w:r>
        <w:rPr>
          <w:lang w:eastAsia="zh-CN"/>
        </w:rPr>
        <w:t>traffCorreInd</w:t>
      </w:r>
      <w:r>
        <w:rPr>
          <w:noProof w:val="0"/>
        </w:rPr>
        <w:t>:</w:t>
      </w:r>
    </w:p>
    <w:p w14:paraId="3A0627B0" w14:textId="77777777" w:rsidR="00F8650A" w:rsidRDefault="00F8650A" w:rsidP="00F8650A">
      <w:pPr>
        <w:pStyle w:val="PL"/>
        <w:rPr>
          <w:noProof w:val="0"/>
        </w:rPr>
      </w:pPr>
      <w:r>
        <w:rPr>
          <w:noProof w:val="0"/>
        </w:rPr>
        <w:t xml:space="preserve">          type: boolean</w:t>
      </w:r>
    </w:p>
    <w:p w14:paraId="192D6321" w14:textId="77777777" w:rsidR="00F8650A" w:rsidRDefault="00F8650A" w:rsidP="00F8650A">
      <w:pPr>
        <w:pStyle w:val="PL"/>
        <w:rPr>
          <w:noProof w:val="0"/>
        </w:rPr>
      </w:pPr>
      <w:r>
        <w:rPr>
          <w:noProof w:val="0"/>
        </w:rPr>
        <w:t xml:space="preserve">        validStartTime:</w:t>
      </w:r>
    </w:p>
    <w:p w14:paraId="7D40BACE" w14:textId="77777777" w:rsidR="00F8650A" w:rsidRDefault="00F8650A" w:rsidP="00F8650A">
      <w:pPr>
        <w:pStyle w:val="PL"/>
        <w:rPr>
          <w:noProof w:val="0"/>
        </w:rPr>
      </w:pPr>
      <w:r>
        <w:rPr>
          <w:noProof w:val="0"/>
        </w:rPr>
        <w:t xml:space="preserve">          $ref: 'TS29571_CommonData.yaml#/components/schemas/DateTime'</w:t>
      </w:r>
    </w:p>
    <w:p w14:paraId="374B7E87" w14:textId="77777777" w:rsidR="00F8650A" w:rsidRDefault="00F8650A" w:rsidP="00F8650A">
      <w:pPr>
        <w:pStyle w:val="PL"/>
        <w:rPr>
          <w:noProof w:val="0"/>
        </w:rPr>
      </w:pPr>
      <w:r>
        <w:rPr>
          <w:noProof w:val="0"/>
        </w:rPr>
        <w:t xml:space="preserve">        validEndTime:</w:t>
      </w:r>
    </w:p>
    <w:p w14:paraId="6641C719" w14:textId="77777777" w:rsidR="00F8650A" w:rsidRDefault="00F8650A" w:rsidP="00F8650A">
      <w:pPr>
        <w:pStyle w:val="PL"/>
        <w:rPr>
          <w:noProof w:val="0"/>
        </w:rPr>
      </w:pPr>
      <w:r>
        <w:rPr>
          <w:noProof w:val="0"/>
        </w:rPr>
        <w:t xml:space="preserve">          $ref: 'TS29571_CommonData.yaml#/components/schemas/DateTime'</w:t>
      </w:r>
    </w:p>
    <w:p w14:paraId="048003EB" w14:textId="77777777" w:rsidR="00F8650A" w:rsidRDefault="00F8650A" w:rsidP="00F8650A">
      <w:pPr>
        <w:pStyle w:val="PL"/>
      </w:pPr>
      <w:r>
        <w:t xml:space="preserve">        tempValidities:</w:t>
      </w:r>
    </w:p>
    <w:p w14:paraId="3E230F2F" w14:textId="77777777" w:rsidR="00F8650A" w:rsidRDefault="00F8650A" w:rsidP="00F8650A">
      <w:pPr>
        <w:pStyle w:val="PL"/>
      </w:pPr>
      <w:r>
        <w:t xml:space="preserve">          type: array</w:t>
      </w:r>
    </w:p>
    <w:p w14:paraId="620A5C7B" w14:textId="77777777" w:rsidR="00F8650A" w:rsidRDefault="00F8650A" w:rsidP="00F8650A">
      <w:pPr>
        <w:pStyle w:val="PL"/>
      </w:pPr>
      <w:r>
        <w:t xml:space="preserve">          items:</w:t>
      </w:r>
    </w:p>
    <w:p w14:paraId="428AD5CA" w14:textId="77777777" w:rsidR="00F8650A" w:rsidRDefault="00F8650A" w:rsidP="00F8650A">
      <w:pPr>
        <w:pStyle w:val="PL"/>
      </w:pPr>
      <w:r>
        <w:t xml:space="preserve">            $ref: 'TS29514_Npcf_PolicyAuthorization.yaml#/components/schemas/</w:t>
      </w:r>
      <w:r>
        <w:rPr>
          <w:rFonts w:cs="Courier New"/>
          <w:szCs w:val="16"/>
          <w:lang w:val="en-US"/>
        </w:rPr>
        <w:t>TemporalValidity</w:t>
      </w:r>
      <w:r>
        <w:t>'</w:t>
      </w:r>
    </w:p>
    <w:p w14:paraId="633890EE" w14:textId="77777777" w:rsidR="00F8650A" w:rsidRDefault="00F8650A" w:rsidP="00F8650A">
      <w:pPr>
        <w:pStyle w:val="PL"/>
        <w:rPr>
          <w:noProof w:val="0"/>
        </w:rPr>
      </w:pPr>
      <w:r>
        <w:rPr>
          <w:noProof w:val="0"/>
        </w:rPr>
        <w:t xml:space="preserve">          minItems: 1</w:t>
      </w:r>
    </w:p>
    <w:p w14:paraId="0C1CDF8B" w14:textId="77777777" w:rsidR="00F8650A" w:rsidRDefault="00F8650A" w:rsidP="00F8650A">
      <w:pPr>
        <w:pStyle w:val="PL"/>
        <w:rPr>
          <w:noProof w:val="0"/>
        </w:rPr>
      </w:pPr>
      <w:r>
        <w:rPr>
          <w:noProof w:val="0"/>
        </w:rPr>
        <w:t xml:space="preserve">          description: Identifies the temporal validities for the N6 traffic routing requirement.</w:t>
      </w:r>
    </w:p>
    <w:p w14:paraId="4AB88C3F" w14:textId="77777777" w:rsidR="00F8650A" w:rsidRDefault="00F8650A" w:rsidP="00F8650A">
      <w:pPr>
        <w:pStyle w:val="PL"/>
        <w:rPr>
          <w:noProof w:val="0"/>
        </w:rPr>
      </w:pPr>
      <w:r>
        <w:rPr>
          <w:noProof w:val="0"/>
        </w:rPr>
        <w:t xml:space="preserve">        nwAreaInfo:</w:t>
      </w:r>
    </w:p>
    <w:p w14:paraId="24E921EF" w14:textId="77777777" w:rsidR="00F8650A" w:rsidRDefault="00F8650A" w:rsidP="00F8650A">
      <w:pPr>
        <w:pStyle w:val="PL"/>
        <w:rPr>
          <w:noProof w:val="0"/>
        </w:rPr>
      </w:pPr>
      <w:r>
        <w:rPr>
          <w:noProof w:val="0"/>
        </w:rPr>
        <w:t xml:space="preserve">          $ref: 'TS29554_Npcf_BDTPolicyControl.yaml#/components/schemas/NetworkAreaInfo'</w:t>
      </w:r>
    </w:p>
    <w:p w14:paraId="1EC78785" w14:textId="77777777" w:rsidR="00F8650A" w:rsidRDefault="00F8650A" w:rsidP="00F8650A">
      <w:pPr>
        <w:pStyle w:val="PL"/>
        <w:rPr>
          <w:noProof w:val="0"/>
        </w:rPr>
      </w:pPr>
      <w:r>
        <w:rPr>
          <w:noProof w:val="0"/>
        </w:rPr>
        <w:t xml:space="preserve">        upPathChgNotifUri:</w:t>
      </w:r>
    </w:p>
    <w:p w14:paraId="67A6CDE9" w14:textId="77777777" w:rsidR="00F8650A" w:rsidRDefault="00F8650A" w:rsidP="00F8650A">
      <w:pPr>
        <w:pStyle w:val="PL"/>
        <w:rPr>
          <w:noProof w:val="0"/>
        </w:rPr>
      </w:pPr>
      <w:r>
        <w:rPr>
          <w:noProof w:val="0"/>
        </w:rPr>
        <w:t xml:space="preserve">          $ref: 'TS29571_CommonData.yaml#/components/schemas/Uri'</w:t>
      </w:r>
    </w:p>
    <w:p w14:paraId="05364043" w14:textId="77777777" w:rsidR="00F8650A" w:rsidRDefault="00F8650A" w:rsidP="00F8650A">
      <w:pPr>
        <w:pStyle w:val="PL"/>
      </w:pPr>
      <w:r>
        <w:t xml:space="preserve">        headers:</w:t>
      </w:r>
    </w:p>
    <w:p w14:paraId="0D4BEAF0" w14:textId="77777777" w:rsidR="00F8650A" w:rsidRDefault="00F8650A" w:rsidP="00F8650A">
      <w:pPr>
        <w:pStyle w:val="PL"/>
      </w:pPr>
      <w:r>
        <w:t xml:space="preserve">          type: array</w:t>
      </w:r>
    </w:p>
    <w:p w14:paraId="3480AD30" w14:textId="77777777" w:rsidR="00F8650A" w:rsidRDefault="00F8650A" w:rsidP="00F8650A">
      <w:pPr>
        <w:pStyle w:val="PL"/>
      </w:pPr>
      <w:r>
        <w:t xml:space="preserve">          items:</w:t>
      </w:r>
    </w:p>
    <w:p w14:paraId="4780E686" w14:textId="77777777" w:rsidR="00F8650A" w:rsidRDefault="00F8650A" w:rsidP="00F8650A">
      <w:pPr>
        <w:pStyle w:val="PL"/>
      </w:pPr>
      <w:r>
        <w:t xml:space="preserve">            type: string</w:t>
      </w:r>
    </w:p>
    <w:p w14:paraId="37188596" w14:textId="77777777" w:rsidR="00F8650A" w:rsidRDefault="00F8650A" w:rsidP="00F8650A">
      <w:pPr>
        <w:pStyle w:val="PL"/>
      </w:pPr>
      <w:r>
        <w:t xml:space="preserve">          minItems: 1</w:t>
      </w:r>
    </w:p>
    <w:p w14:paraId="42C99C57" w14:textId="77777777" w:rsidR="00F8650A" w:rsidRDefault="00F8650A" w:rsidP="00F8650A">
      <w:pPr>
        <w:pStyle w:val="PL"/>
      </w:pPr>
      <w:r>
        <w:t xml:space="preserve">        subscribedEvents:</w:t>
      </w:r>
    </w:p>
    <w:p w14:paraId="4B7F8F12" w14:textId="77777777" w:rsidR="00F8650A" w:rsidRDefault="00F8650A" w:rsidP="00F8650A">
      <w:pPr>
        <w:pStyle w:val="PL"/>
      </w:pPr>
      <w:r>
        <w:t xml:space="preserve">          type: array</w:t>
      </w:r>
    </w:p>
    <w:p w14:paraId="77A07ABB" w14:textId="77777777" w:rsidR="00F8650A" w:rsidRDefault="00F8650A" w:rsidP="00F8650A">
      <w:pPr>
        <w:pStyle w:val="PL"/>
      </w:pPr>
      <w:r>
        <w:t xml:space="preserve">          items:</w:t>
      </w:r>
    </w:p>
    <w:p w14:paraId="629145ED" w14:textId="77777777" w:rsidR="00F8650A" w:rsidRDefault="00F8650A" w:rsidP="00F8650A">
      <w:pPr>
        <w:pStyle w:val="PL"/>
      </w:pPr>
      <w:r>
        <w:t xml:space="preserve">            $ref: </w:t>
      </w:r>
      <w:r>
        <w:rPr>
          <w:noProof w:val="0"/>
        </w:rPr>
        <w:t>'TS29522_TrafficInfluence.yaml#/</w:t>
      </w:r>
      <w:r>
        <w:t>components/schemas/SubscribedEvent'</w:t>
      </w:r>
    </w:p>
    <w:p w14:paraId="7A3487CF" w14:textId="77777777" w:rsidR="00F8650A" w:rsidRDefault="00F8650A" w:rsidP="00F8650A">
      <w:pPr>
        <w:pStyle w:val="PL"/>
      </w:pPr>
      <w:r>
        <w:t xml:space="preserve">          minItems: 1</w:t>
      </w:r>
    </w:p>
    <w:p w14:paraId="4C4B13EC" w14:textId="77777777" w:rsidR="00F8650A" w:rsidRDefault="00F8650A" w:rsidP="00F8650A">
      <w:pPr>
        <w:pStyle w:val="PL"/>
      </w:pPr>
      <w:r>
        <w:t xml:space="preserve">        dnaiChgType:</w:t>
      </w:r>
    </w:p>
    <w:p w14:paraId="77482B29" w14:textId="77777777" w:rsidR="00F8650A" w:rsidRDefault="00F8650A" w:rsidP="00F8650A">
      <w:pPr>
        <w:pStyle w:val="PL"/>
      </w:pPr>
      <w:r>
        <w:t xml:space="preserve">          $ref: 'TS29571_CommonData.yaml#/components/schemas/DnaiChangeType'</w:t>
      </w:r>
    </w:p>
    <w:p w14:paraId="26ACA959" w14:textId="77777777" w:rsidR="00F8650A" w:rsidRDefault="00F8650A" w:rsidP="00F8650A">
      <w:pPr>
        <w:pStyle w:val="PL"/>
      </w:pPr>
      <w:r>
        <w:t xml:space="preserve">        afAckInd:</w:t>
      </w:r>
    </w:p>
    <w:p w14:paraId="48E99313" w14:textId="77777777" w:rsidR="00F8650A" w:rsidRDefault="00F8650A" w:rsidP="00F8650A">
      <w:pPr>
        <w:pStyle w:val="PL"/>
      </w:pPr>
      <w:r>
        <w:t xml:space="preserve">          type: boolean</w:t>
      </w:r>
    </w:p>
    <w:p w14:paraId="43BC0E47" w14:textId="77777777" w:rsidR="00F8650A" w:rsidRDefault="00F8650A" w:rsidP="00F8650A">
      <w:pPr>
        <w:pStyle w:val="PL"/>
      </w:pPr>
      <w:r>
        <w:t xml:space="preserve">        </w:t>
      </w:r>
      <w:r>
        <w:rPr>
          <w:lang w:eastAsia="zh-CN"/>
        </w:rPr>
        <w:t>addrPreserInd</w:t>
      </w:r>
      <w:r>
        <w:t xml:space="preserve">: </w:t>
      </w:r>
    </w:p>
    <w:p w14:paraId="207C937C" w14:textId="77777777" w:rsidR="00F8650A" w:rsidRDefault="00F8650A" w:rsidP="00F8650A">
      <w:pPr>
        <w:pStyle w:val="PL"/>
      </w:pPr>
      <w:r>
        <w:lastRenderedPageBreak/>
        <w:t xml:space="preserve">          type: boolean</w:t>
      </w:r>
    </w:p>
    <w:p w14:paraId="6632BFC8" w14:textId="77777777" w:rsidR="00F8650A" w:rsidRDefault="00F8650A" w:rsidP="00F8650A">
      <w:pPr>
        <w:pStyle w:val="PL"/>
        <w:rPr>
          <w:noProof w:val="0"/>
        </w:rPr>
      </w:pPr>
      <w:r>
        <w:rPr>
          <w:noProof w:val="0"/>
        </w:rPr>
        <w:t xml:space="preserve">        </w:t>
      </w:r>
      <w:r>
        <w:t>maxAllowedUpLat</w:t>
      </w:r>
      <w:r>
        <w:rPr>
          <w:noProof w:val="0"/>
        </w:rPr>
        <w:t>:</w:t>
      </w:r>
    </w:p>
    <w:p w14:paraId="43F43D4A" w14:textId="77777777" w:rsidR="00F8650A" w:rsidRDefault="00F8650A" w:rsidP="00F8650A">
      <w:pPr>
        <w:pStyle w:val="PL"/>
        <w:rPr>
          <w:noProof w:val="0"/>
        </w:rPr>
      </w:pPr>
      <w:r>
        <w:rPr>
          <w:noProof w:val="0"/>
        </w:rPr>
        <w:t xml:space="preserve">          $ref: 'TS29571_CommonData.yaml#/components/schemas/Uinteger'</w:t>
      </w:r>
    </w:p>
    <w:p w14:paraId="0BE00D5D" w14:textId="77777777" w:rsidR="00F8650A" w:rsidRDefault="00F8650A" w:rsidP="00F8650A">
      <w:pPr>
        <w:pStyle w:val="PL"/>
        <w:rPr>
          <w:noProof w:val="0"/>
        </w:rPr>
      </w:pPr>
      <w:r>
        <w:rPr>
          <w:noProof w:val="0"/>
        </w:rPr>
        <w:t xml:space="preserve">        </w:t>
      </w:r>
      <w:r>
        <w:rPr>
          <w:lang w:eastAsia="zh-CN"/>
        </w:rPr>
        <w:t>simConnInd</w:t>
      </w:r>
      <w:r>
        <w:rPr>
          <w:noProof w:val="0"/>
        </w:rPr>
        <w:t>:</w:t>
      </w:r>
    </w:p>
    <w:p w14:paraId="2D6D5538" w14:textId="77777777" w:rsidR="00F8650A" w:rsidRDefault="00F8650A" w:rsidP="00F8650A">
      <w:pPr>
        <w:pStyle w:val="PL"/>
        <w:rPr>
          <w:noProof w:val="0"/>
        </w:rPr>
      </w:pPr>
      <w:r>
        <w:rPr>
          <w:noProof w:val="0"/>
        </w:rPr>
        <w:t xml:space="preserve">          type: boolean</w:t>
      </w:r>
    </w:p>
    <w:p w14:paraId="566B142B" w14:textId="77777777" w:rsidR="00F8650A" w:rsidRDefault="00F8650A" w:rsidP="00F8650A">
      <w:pPr>
        <w:pStyle w:val="PL"/>
        <w:rPr>
          <w:lang w:eastAsia="zh-CN"/>
        </w:rPr>
      </w:pPr>
      <w:r>
        <w:rPr>
          <w:noProof w:val="0"/>
        </w:rPr>
        <w:t xml:space="preserve">          description: </w:t>
      </w:r>
      <w:r>
        <w:rPr>
          <w:lang w:eastAsia="zh-CN"/>
        </w:rPr>
        <w:t>&gt;</w:t>
      </w:r>
    </w:p>
    <w:p w14:paraId="64F192C1" w14:textId="77777777" w:rsidR="00F8650A" w:rsidRDefault="00F8650A" w:rsidP="00F8650A">
      <w:pPr>
        <w:pStyle w:val="PL"/>
        <w:rPr>
          <w:noProof w:val="0"/>
        </w:rPr>
      </w:pPr>
      <w:r>
        <w:rPr>
          <w:noProof w:val="0"/>
        </w:rPr>
        <w:t xml:space="preserve">            Indicates whether simultaneous connectivity should be temporarily</w:t>
      </w:r>
    </w:p>
    <w:p w14:paraId="2297EDDA" w14:textId="77777777" w:rsidR="00F8650A" w:rsidRDefault="00F8650A" w:rsidP="00F8650A">
      <w:pPr>
        <w:pStyle w:val="PL"/>
        <w:rPr>
          <w:noProof w:val="0"/>
        </w:rPr>
      </w:pPr>
      <w:r>
        <w:rPr>
          <w:noProof w:val="0"/>
        </w:rPr>
        <w:t xml:space="preserve">            maintained for the source and target PSA.</w:t>
      </w:r>
    </w:p>
    <w:p w14:paraId="398C81B6" w14:textId="77777777" w:rsidR="00F8650A" w:rsidRDefault="00F8650A" w:rsidP="00F8650A">
      <w:pPr>
        <w:pStyle w:val="PL"/>
        <w:rPr>
          <w:noProof w:val="0"/>
          <w:lang w:eastAsia="es-ES"/>
        </w:rPr>
      </w:pPr>
      <w:r>
        <w:rPr>
          <w:noProof w:val="0"/>
          <w:lang w:eastAsia="es-ES"/>
        </w:rPr>
        <w:t xml:space="preserve">        </w:t>
      </w:r>
      <w:r>
        <w:rPr>
          <w:lang w:eastAsia="zh-CN"/>
        </w:rPr>
        <w:t>simConnTerm</w:t>
      </w:r>
      <w:r>
        <w:rPr>
          <w:noProof w:val="0"/>
          <w:lang w:eastAsia="es-ES"/>
        </w:rPr>
        <w:t>:</w:t>
      </w:r>
    </w:p>
    <w:p w14:paraId="5E5901D3" w14:textId="77777777" w:rsidR="00F8650A" w:rsidRDefault="00F8650A" w:rsidP="00F8650A">
      <w:pPr>
        <w:pStyle w:val="PL"/>
      </w:pPr>
      <w:r>
        <w:rPr>
          <w:noProof w:val="0"/>
          <w:lang w:eastAsia="es-ES"/>
        </w:rPr>
        <w:t xml:space="preserve">          $ref: 'TS29571_CommonData.yaml#/components/schemas/DurationSec'</w:t>
      </w:r>
    </w:p>
    <w:p w14:paraId="17A7EC46" w14:textId="77777777" w:rsidR="00F8650A" w:rsidRDefault="00F8650A" w:rsidP="00F8650A">
      <w:pPr>
        <w:pStyle w:val="PL"/>
        <w:rPr>
          <w:noProof w:val="0"/>
        </w:rPr>
      </w:pPr>
      <w:r>
        <w:rPr>
          <w:noProof w:val="0"/>
        </w:rPr>
        <w:t xml:space="preserve">        supportedFeatures:</w:t>
      </w:r>
    </w:p>
    <w:p w14:paraId="201FED22" w14:textId="77777777" w:rsidR="00F8650A" w:rsidRDefault="00F8650A" w:rsidP="00F8650A">
      <w:pPr>
        <w:pStyle w:val="PL"/>
        <w:rPr>
          <w:noProof w:val="0"/>
        </w:rPr>
      </w:pPr>
      <w:r>
        <w:rPr>
          <w:noProof w:val="0"/>
        </w:rPr>
        <w:t xml:space="preserve">          $ref: 'TS29571_CommonData.yaml#/components/schemas/SupportedFeatures'</w:t>
      </w:r>
    </w:p>
    <w:p w14:paraId="03D8F192" w14:textId="77777777" w:rsidR="00F8650A" w:rsidRDefault="00F8650A" w:rsidP="00F8650A">
      <w:pPr>
        <w:pStyle w:val="PL"/>
        <w:rPr>
          <w:noProof w:val="0"/>
        </w:rPr>
      </w:pPr>
      <w:r>
        <w:rPr>
          <w:noProof w:val="0"/>
        </w:rPr>
        <w:t xml:space="preserve">        resUri:</w:t>
      </w:r>
    </w:p>
    <w:p w14:paraId="34B814B4" w14:textId="77777777" w:rsidR="00F8650A" w:rsidRDefault="00F8650A" w:rsidP="00F8650A">
      <w:pPr>
        <w:pStyle w:val="PL"/>
        <w:rPr>
          <w:noProof w:val="0"/>
        </w:rPr>
      </w:pPr>
      <w:r>
        <w:rPr>
          <w:noProof w:val="0"/>
        </w:rPr>
        <w:t xml:space="preserve">          $ref: 'TS29571_CommonData.yaml#/components/schemas/Uri'</w:t>
      </w:r>
    </w:p>
    <w:p w14:paraId="14FF0CBE" w14:textId="77777777" w:rsidR="00F8650A" w:rsidRDefault="00F8650A" w:rsidP="00F8650A">
      <w:pPr>
        <w:pStyle w:val="PL"/>
        <w:rPr>
          <w:noProof w:val="0"/>
        </w:rPr>
      </w:pPr>
      <w:r>
        <w:rPr>
          <w:noProof w:val="0"/>
        </w:rPr>
        <w:t xml:space="preserve">        resetIds:</w:t>
      </w:r>
    </w:p>
    <w:p w14:paraId="17989637" w14:textId="77777777" w:rsidR="00F8650A" w:rsidRDefault="00F8650A" w:rsidP="00F8650A">
      <w:pPr>
        <w:pStyle w:val="PL"/>
        <w:rPr>
          <w:noProof w:val="0"/>
        </w:rPr>
      </w:pPr>
      <w:r>
        <w:rPr>
          <w:noProof w:val="0"/>
        </w:rPr>
        <w:t xml:space="preserve">          type: array</w:t>
      </w:r>
    </w:p>
    <w:p w14:paraId="53C77081" w14:textId="77777777" w:rsidR="00F8650A" w:rsidRDefault="00F8650A" w:rsidP="00F8650A">
      <w:pPr>
        <w:pStyle w:val="PL"/>
        <w:rPr>
          <w:noProof w:val="0"/>
        </w:rPr>
      </w:pPr>
      <w:r>
        <w:rPr>
          <w:noProof w:val="0"/>
        </w:rPr>
        <w:t xml:space="preserve">          items:</w:t>
      </w:r>
    </w:p>
    <w:p w14:paraId="2533EB5E" w14:textId="77777777" w:rsidR="00F8650A" w:rsidRDefault="00F8650A" w:rsidP="00F8650A">
      <w:pPr>
        <w:pStyle w:val="PL"/>
        <w:rPr>
          <w:noProof w:val="0"/>
        </w:rPr>
      </w:pPr>
      <w:r>
        <w:rPr>
          <w:noProof w:val="0"/>
        </w:rPr>
        <w:t xml:space="preserve">            type: string</w:t>
      </w:r>
    </w:p>
    <w:p w14:paraId="53D93B35" w14:textId="77777777" w:rsidR="00F8650A" w:rsidRDefault="00F8650A" w:rsidP="00F8650A">
      <w:pPr>
        <w:pStyle w:val="PL"/>
        <w:rPr>
          <w:noProof w:val="0"/>
        </w:rPr>
      </w:pPr>
      <w:r>
        <w:rPr>
          <w:noProof w:val="0"/>
        </w:rPr>
        <w:t xml:space="preserve">          minItems: 1</w:t>
      </w:r>
    </w:p>
    <w:p w14:paraId="4FC133B9" w14:textId="77777777" w:rsidR="00F8650A" w:rsidRDefault="00F8650A" w:rsidP="00F8650A">
      <w:pPr>
        <w:pStyle w:val="PL"/>
        <w:rPr>
          <w:noProof w:val="0"/>
        </w:rPr>
      </w:pPr>
      <w:r>
        <w:rPr>
          <w:noProof w:val="0"/>
        </w:rPr>
        <w:t xml:space="preserve">      allOf:</w:t>
      </w:r>
    </w:p>
    <w:p w14:paraId="41EA2762" w14:textId="77777777" w:rsidR="00F8650A" w:rsidRDefault="00F8650A" w:rsidP="00F8650A">
      <w:pPr>
        <w:pStyle w:val="PL"/>
      </w:pPr>
      <w:r>
        <w:t xml:space="preserve">        - oneOf:</w:t>
      </w:r>
    </w:p>
    <w:p w14:paraId="4EF5B903" w14:textId="77777777" w:rsidR="00F8650A" w:rsidRDefault="00F8650A" w:rsidP="00F8650A">
      <w:pPr>
        <w:pStyle w:val="PL"/>
      </w:pPr>
      <w:r>
        <w:t xml:space="preserve">          - required: [afAppId]</w:t>
      </w:r>
    </w:p>
    <w:p w14:paraId="43C77CD5" w14:textId="77777777" w:rsidR="00F8650A" w:rsidRDefault="00F8650A" w:rsidP="00F8650A">
      <w:pPr>
        <w:pStyle w:val="PL"/>
      </w:pPr>
      <w:r>
        <w:t xml:space="preserve">          - required: [trafficFilters]</w:t>
      </w:r>
    </w:p>
    <w:p w14:paraId="570CE1ED" w14:textId="77777777" w:rsidR="00F8650A" w:rsidRDefault="00F8650A" w:rsidP="00F8650A">
      <w:pPr>
        <w:pStyle w:val="PL"/>
      </w:pPr>
      <w:r>
        <w:t xml:space="preserve">          - required: [ethTrafficFilters]</w:t>
      </w:r>
    </w:p>
    <w:p w14:paraId="2444262E" w14:textId="77777777" w:rsidR="00F8650A" w:rsidRDefault="00F8650A" w:rsidP="00F8650A">
      <w:pPr>
        <w:pStyle w:val="PL"/>
      </w:pPr>
      <w:r>
        <w:t xml:space="preserve">        - oneOf:</w:t>
      </w:r>
    </w:p>
    <w:p w14:paraId="65796775" w14:textId="77777777" w:rsidR="00F8650A" w:rsidRDefault="00F8650A" w:rsidP="00F8650A">
      <w:pPr>
        <w:pStyle w:val="PL"/>
      </w:pPr>
      <w:r>
        <w:t xml:space="preserve">          - required: [supi]</w:t>
      </w:r>
    </w:p>
    <w:p w14:paraId="7D82EEE8" w14:textId="77777777" w:rsidR="00F8650A" w:rsidRDefault="00F8650A" w:rsidP="00F8650A">
      <w:pPr>
        <w:pStyle w:val="PL"/>
      </w:pPr>
      <w:r>
        <w:t xml:space="preserve">          - required: [interGroupId]</w:t>
      </w:r>
    </w:p>
    <w:p w14:paraId="231440B4" w14:textId="77777777" w:rsidR="00F8650A" w:rsidRDefault="00F8650A" w:rsidP="00F8650A">
      <w:pPr>
        <w:pStyle w:val="PL"/>
      </w:pPr>
      <w:r>
        <w:t xml:space="preserve">    TrafficInfluDataPatch:</w:t>
      </w:r>
    </w:p>
    <w:p w14:paraId="5B030E22" w14:textId="77777777" w:rsidR="00F8650A" w:rsidRDefault="00F8650A" w:rsidP="00F8650A">
      <w:pPr>
        <w:pStyle w:val="PL"/>
      </w:pPr>
      <w:r>
        <w:t xml:space="preserve">      description: Represents the Traffic Influence Data to be updated in the UDR.</w:t>
      </w:r>
    </w:p>
    <w:p w14:paraId="1F4218E7" w14:textId="77777777" w:rsidR="00F8650A" w:rsidRDefault="00F8650A" w:rsidP="00F8650A">
      <w:pPr>
        <w:pStyle w:val="PL"/>
      </w:pPr>
      <w:r>
        <w:t xml:space="preserve">      type: object</w:t>
      </w:r>
    </w:p>
    <w:p w14:paraId="45C214A2" w14:textId="77777777" w:rsidR="00F8650A" w:rsidRDefault="00F8650A" w:rsidP="00F8650A">
      <w:pPr>
        <w:pStyle w:val="PL"/>
      </w:pPr>
      <w:r>
        <w:t xml:space="preserve">      properties:</w:t>
      </w:r>
    </w:p>
    <w:p w14:paraId="419E65F7" w14:textId="77777777" w:rsidR="00F8650A" w:rsidRDefault="00F8650A" w:rsidP="00F8650A">
      <w:pPr>
        <w:pStyle w:val="PL"/>
      </w:pPr>
      <w:r>
        <w:t xml:space="preserve">        upPathChgNotifCorreId:</w:t>
      </w:r>
    </w:p>
    <w:p w14:paraId="74BA89C5" w14:textId="77777777" w:rsidR="00F8650A" w:rsidRDefault="00F8650A" w:rsidP="00F8650A">
      <w:pPr>
        <w:pStyle w:val="PL"/>
      </w:pPr>
      <w:r>
        <w:t xml:space="preserve">          type: string</w:t>
      </w:r>
    </w:p>
    <w:p w14:paraId="334450FD" w14:textId="77777777" w:rsidR="00F8650A" w:rsidRDefault="00F8650A" w:rsidP="00F8650A">
      <w:pPr>
        <w:pStyle w:val="PL"/>
        <w:rPr>
          <w:lang w:eastAsia="zh-CN"/>
        </w:rPr>
      </w:pPr>
      <w:r>
        <w:t xml:space="preserve">          description: </w:t>
      </w:r>
      <w:r>
        <w:rPr>
          <w:lang w:eastAsia="zh-CN"/>
        </w:rPr>
        <w:t>&gt;</w:t>
      </w:r>
    </w:p>
    <w:p w14:paraId="5EE3CEA7" w14:textId="77777777" w:rsidR="00F8650A" w:rsidRDefault="00F8650A" w:rsidP="00F8650A">
      <w:pPr>
        <w:pStyle w:val="PL"/>
      </w:pPr>
      <w:r>
        <w:t xml:space="preserve">            Contains the Notification Correlation Id allocated by the NEF for the</w:t>
      </w:r>
    </w:p>
    <w:p w14:paraId="647BC737" w14:textId="77777777" w:rsidR="00F8650A" w:rsidRDefault="00F8650A" w:rsidP="00F8650A">
      <w:pPr>
        <w:pStyle w:val="PL"/>
      </w:pPr>
      <w:r>
        <w:t xml:space="preserve">            UP path change notification.</w:t>
      </w:r>
    </w:p>
    <w:p w14:paraId="7B966E0E" w14:textId="77777777" w:rsidR="00F8650A" w:rsidRDefault="00F8650A" w:rsidP="00F8650A">
      <w:pPr>
        <w:pStyle w:val="PL"/>
      </w:pPr>
      <w:r>
        <w:t xml:space="preserve">        appReloInd:</w:t>
      </w:r>
    </w:p>
    <w:p w14:paraId="55091090" w14:textId="77777777" w:rsidR="00F8650A" w:rsidRDefault="00F8650A" w:rsidP="00F8650A">
      <w:pPr>
        <w:pStyle w:val="PL"/>
      </w:pPr>
      <w:r>
        <w:t xml:space="preserve">          type: boolean</w:t>
      </w:r>
    </w:p>
    <w:p w14:paraId="57CD395B" w14:textId="77777777" w:rsidR="00F8650A" w:rsidRDefault="00F8650A" w:rsidP="00F8650A">
      <w:pPr>
        <w:pStyle w:val="PL"/>
      </w:pPr>
      <w:r>
        <w:t xml:space="preserve">          description: Identifies whether an application can be relocated once a location of the application has been selected.</w:t>
      </w:r>
    </w:p>
    <w:p w14:paraId="771E381D" w14:textId="77777777" w:rsidR="00F8650A" w:rsidRDefault="00F8650A" w:rsidP="00F8650A">
      <w:pPr>
        <w:pStyle w:val="PL"/>
      </w:pPr>
      <w:r>
        <w:t xml:space="preserve">        ethTrafficFilters:</w:t>
      </w:r>
    </w:p>
    <w:p w14:paraId="5D5BAB7E" w14:textId="77777777" w:rsidR="00F8650A" w:rsidRDefault="00F8650A" w:rsidP="00F8650A">
      <w:pPr>
        <w:pStyle w:val="PL"/>
      </w:pPr>
      <w:r>
        <w:t xml:space="preserve">          type: array</w:t>
      </w:r>
    </w:p>
    <w:p w14:paraId="20CEDD76" w14:textId="77777777" w:rsidR="00F8650A" w:rsidRDefault="00F8650A" w:rsidP="00F8650A">
      <w:pPr>
        <w:pStyle w:val="PL"/>
      </w:pPr>
      <w:r>
        <w:t xml:space="preserve">          items:</w:t>
      </w:r>
    </w:p>
    <w:p w14:paraId="3B12C5CB" w14:textId="77777777" w:rsidR="00F8650A" w:rsidRDefault="00F8650A" w:rsidP="00F8650A">
      <w:pPr>
        <w:pStyle w:val="PL"/>
      </w:pPr>
      <w:r>
        <w:t xml:space="preserve">            $ref: 'TS29514_Npcf_PolicyAuthorization.yaml#/components/schemas/EthFlowDescription'</w:t>
      </w:r>
    </w:p>
    <w:p w14:paraId="5A3AD2FD" w14:textId="77777777" w:rsidR="00F8650A" w:rsidRDefault="00F8650A" w:rsidP="00F8650A">
      <w:pPr>
        <w:pStyle w:val="PL"/>
      </w:pPr>
      <w:r>
        <w:t xml:space="preserve">          minItems: 1</w:t>
      </w:r>
    </w:p>
    <w:p w14:paraId="1DBD1060" w14:textId="77777777" w:rsidR="00F8650A" w:rsidRDefault="00F8650A" w:rsidP="00F8650A">
      <w:pPr>
        <w:pStyle w:val="PL"/>
        <w:rPr>
          <w:lang w:eastAsia="zh-CN"/>
        </w:rPr>
      </w:pPr>
      <w:r>
        <w:t xml:space="preserve">          description: </w:t>
      </w:r>
      <w:r>
        <w:rPr>
          <w:lang w:eastAsia="zh-CN"/>
        </w:rPr>
        <w:t>&gt;</w:t>
      </w:r>
    </w:p>
    <w:p w14:paraId="7929EBE4" w14:textId="77777777" w:rsidR="00F8650A" w:rsidRDefault="00F8650A" w:rsidP="00F8650A">
      <w:pPr>
        <w:pStyle w:val="PL"/>
      </w:pPr>
      <w:r>
        <w:t xml:space="preserve">            Identifies Ethernet packet filters. Either "trafficFilters" or "ethTrafficFilters"</w:t>
      </w:r>
    </w:p>
    <w:p w14:paraId="584B92CC" w14:textId="77777777" w:rsidR="00F8650A" w:rsidRDefault="00F8650A" w:rsidP="00F8650A">
      <w:pPr>
        <w:pStyle w:val="PL"/>
      </w:pPr>
      <w:r>
        <w:t xml:space="preserve">            shall be included if applicable.</w:t>
      </w:r>
    </w:p>
    <w:p w14:paraId="664B7772" w14:textId="77777777" w:rsidR="00F8650A" w:rsidRDefault="00F8650A" w:rsidP="00F8650A">
      <w:pPr>
        <w:pStyle w:val="PL"/>
      </w:pPr>
      <w:r>
        <w:t xml:space="preserve">        trafficFilters:</w:t>
      </w:r>
    </w:p>
    <w:p w14:paraId="78323A5C" w14:textId="77777777" w:rsidR="00F8650A" w:rsidRDefault="00F8650A" w:rsidP="00F8650A">
      <w:pPr>
        <w:pStyle w:val="PL"/>
      </w:pPr>
      <w:r>
        <w:t xml:space="preserve">          type: array</w:t>
      </w:r>
    </w:p>
    <w:p w14:paraId="39F5D57B" w14:textId="77777777" w:rsidR="00F8650A" w:rsidRDefault="00F8650A" w:rsidP="00F8650A">
      <w:pPr>
        <w:pStyle w:val="PL"/>
      </w:pPr>
      <w:r>
        <w:t xml:space="preserve">          items:</w:t>
      </w:r>
    </w:p>
    <w:p w14:paraId="270BA57A" w14:textId="77777777" w:rsidR="00F8650A" w:rsidRDefault="00F8650A" w:rsidP="00F8650A">
      <w:pPr>
        <w:pStyle w:val="PL"/>
      </w:pPr>
      <w:r>
        <w:t xml:space="preserve">            $ref: 'TS29122_CommonData.yaml#/components/schemas/FlowInfo'</w:t>
      </w:r>
    </w:p>
    <w:p w14:paraId="04D81257" w14:textId="77777777" w:rsidR="00F8650A" w:rsidRDefault="00F8650A" w:rsidP="00F8650A">
      <w:pPr>
        <w:pStyle w:val="PL"/>
      </w:pPr>
      <w:r>
        <w:t xml:space="preserve">          minItems: 1</w:t>
      </w:r>
    </w:p>
    <w:p w14:paraId="70443EFD" w14:textId="77777777" w:rsidR="00F8650A" w:rsidRDefault="00F8650A" w:rsidP="00F8650A">
      <w:pPr>
        <w:pStyle w:val="PL"/>
        <w:rPr>
          <w:lang w:eastAsia="zh-CN"/>
        </w:rPr>
      </w:pPr>
      <w:r>
        <w:t xml:space="preserve">          description: </w:t>
      </w:r>
      <w:r>
        <w:rPr>
          <w:lang w:eastAsia="zh-CN"/>
        </w:rPr>
        <w:t>&gt;</w:t>
      </w:r>
    </w:p>
    <w:p w14:paraId="05315046" w14:textId="77777777" w:rsidR="00F8650A" w:rsidRDefault="00F8650A" w:rsidP="00F8650A">
      <w:pPr>
        <w:pStyle w:val="PL"/>
      </w:pPr>
      <w:r>
        <w:t xml:space="preserve">            Identifies IP packet filters. Either "trafficFilters" or "ethTrafficFilters"</w:t>
      </w:r>
    </w:p>
    <w:p w14:paraId="4FE13152" w14:textId="2387738C" w:rsidR="00F8650A" w:rsidRDefault="00F8650A" w:rsidP="00F8650A">
      <w:pPr>
        <w:pStyle w:val="PL"/>
        <w:rPr>
          <w:ins w:id="108" w:author="Ericsson User" w:date="2022-03-25T15:22:00Z"/>
        </w:rPr>
      </w:pPr>
      <w:r>
        <w:t xml:space="preserve">            shall be included if applicable.</w:t>
      </w:r>
    </w:p>
    <w:p w14:paraId="29BD66A8" w14:textId="77777777" w:rsidR="005A7500" w:rsidRDefault="005A7500" w:rsidP="005A7500">
      <w:pPr>
        <w:pStyle w:val="PL"/>
        <w:rPr>
          <w:ins w:id="109" w:author="Ericsson User" w:date="2022-03-25T15:22:00Z"/>
        </w:rPr>
      </w:pPr>
      <w:ins w:id="110" w:author="Ericsson User" w:date="2022-03-25T15:22:00Z">
        <w:r>
          <w:t xml:space="preserve">        dnsDescriptors:</w:t>
        </w:r>
      </w:ins>
    </w:p>
    <w:p w14:paraId="6217FA7E" w14:textId="77777777" w:rsidR="005A7500" w:rsidRDefault="005A7500" w:rsidP="005A7500">
      <w:pPr>
        <w:pStyle w:val="PL"/>
        <w:rPr>
          <w:ins w:id="111" w:author="Ericsson User" w:date="2022-03-25T15:22:00Z"/>
          <w:rFonts w:cs="Courier New"/>
          <w:noProof w:val="0"/>
          <w:szCs w:val="16"/>
        </w:rPr>
      </w:pPr>
      <w:ins w:id="112" w:author="Ericsson User" w:date="2022-03-25T15:22:00Z">
        <w:r>
          <w:rPr>
            <w:rFonts w:cs="Courier New"/>
            <w:noProof w:val="0"/>
            <w:szCs w:val="16"/>
          </w:rPr>
          <w:t xml:space="preserve">          type: array</w:t>
        </w:r>
      </w:ins>
    </w:p>
    <w:p w14:paraId="4CF1AE35" w14:textId="77777777" w:rsidR="005A7500" w:rsidRPr="00CD0B7E" w:rsidRDefault="005A7500" w:rsidP="005A7500">
      <w:pPr>
        <w:pStyle w:val="PL"/>
        <w:rPr>
          <w:ins w:id="113" w:author="Ericsson User" w:date="2022-03-25T15:22:00Z"/>
          <w:rFonts w:cs="Courier New"/>
          <w:noProof w:val="0"/>
          <w:szCs w:val="16"/>
        </w:rPr>
      </w:pPr>
      <w:ins w:id="114" w:author="Ericsson User" w:date="2022-03-25T15:22:00Z">
        <w:r>
          <w:rPr>
            <w:rFonts w:cs="Courier New"/>
            <w:noProof w:val="0"/>
            <w:szCs w:val="16"/>
          </w:rPr>
          <w:t xml:space="preserve">          items:</w:t>
        </w:r>
      </w:ins>
    </w:p>
    <w:p w14:paraId="6EB4F973" w14:textId="77777777" w:rsidR="005A7500" w:rsidRDefault="005A7500" w:rsidP="005A7500">
      <w:pPr>
        <w:pStyle w:val="PL"/>
        <w:rPr>
          <w:ins w:id="115" w:author="Ericsson User" w:date="2022-03-25T15:22:00Z"/>
        </w:rPr>
      </w:pPr>
      <w:ins w:id="116" w:author="Ericsson User" w:date="2022-03-25T15:22:00Z">
        <w:r>
          <w:t xml:space="preserve">            $ref: 'TS29571_CommonData.yaml#/components/schemas/Fqdn'</w:t>
        </w:r>
      </w:ins>
    </w:p>
    <w:p w14:paraId="1E687E2E" w14:textId="3C9AEFDF" w:rsidR="005A7500" w:rsidRDefault="005A7500" w:rsidP="00F8650A">
      <w:pPr>
        <w:pStyle w:val="PL"/>
        <w:rPr>
          <w:noProof w:val="0"/>
        </w:rPr>
      </w:pPr>
      <w:ins w:id="117" w:author="Ericsson User" w:date="2022-03-25T15:22:00Z">
        <w:r>
          <w:rPr>
            <w:noProof w:val="0"/>
          </w:rPr>
          <w:t xml:space="preserve">          minItems: 1</w:t>
        </w:r>
      </w:ins>
    </w:p>
    <w:p w14:paraId="0D2DF0DB" w14:textId="77777777" w:rsidR="00F8650A" w:rsidRDefault="00F8650A" w:rsidP="00F8650A">
      <w:pPr>
        <w:pStyle w:val="PL"/>
      </w:pPr>
      <w:r>
        <w:t xml:space="preserve">        trafficRoutes:</w:t>
      </w:r>
    </w:p>
    <w:p w14:paraId="367DC1C6" w14:textId="77777777" w:rsidR="00F8650A" w:rsidRDefault="00F8650A" w:rsidP="00F8650A">
      <w:pPr>
        <w:pStyle w:val="PL"/>
      </w:pPr>
      <w:r>
        <w:t xml:space="preserve">          type: array</w:t>
      </w:r>
    </w:p>
    <w:p w14:paraId="117F95F6" w14:textId="77777777" w:rsidR="00F8650A" w:rsidRDefault="00F8650A" w:rsidP="00F8650A">
      <w:pPr>
        <w:pStyle w:val="PL"/>
      </w:pPr>
      <w:r>
        <w:t xml:space="preserve">          items:</w:t>
      </w:r>
    </w:p>
    <w:p w14:paraId="66A8A75A" w14:textId="77777777" w:rsidR="00F8650A" w:rsidRDefault="00F8650A" w:rsidP="00F8650A">
      <w:pPr>
        <w:pStyle w:val="PL"/>
      </w:pPr>
      <w:r>
        <w:t xml:space="preserve">            $ref: 'TS29571_CommonData.yaml#/components/schemas/RouteToLocation'</w:t>
      </w:r>
    </w:p>
    <w:p w14:paraId="6F290F3E" w14:textId="77777777" w:rsidR="00F8650A" w:rsidRDefault="00F8650A" w:rsidP="00F8650A">
      <w:pPr>
        <w:pStyle w:val="PL"/>
      </w:pPr>
      <w:r>
        <w:t xml:space="preserve">          minItems: 1</w:t>
      </w:r>
    </w:p>
    <w:p w14:paraId="153ABEC7" w14:textId="77777777" w:rsidR="00F8650A" w:rsidRDefault="00F8650A" w:rsidP="00F8650A">
      <w:pPr>
        <w:pStyle w:val="PL"/>
      </w:pPr>
      <w:r>
        <w:t xml:space="preserve">          description: Identifies the N6 traffic routing requirement.</w:t>
      </w:r>
    </w:p>
    <w:p w14:paraId="09B59883" w14:textId="77777777" w:rsidR="00F8650A" w:rsidRDefault="00F8650A" w:rsidP="00F8650A">
      <w:pPr>
        <w:pStyle w:val="PL"/>
      </w:pPr>
      <w:r>
        <w:t xml:space="preserve">        </w:t>
      </w:r>
      <w:r>
        <w:rPr>
          <w:lang w:eastAsia="zh-CN"/>
        </w:rPr>
        <w:t>traffCorreInd</w:t>
      </w:r>
      <w:r>
        <w:t>:</w:t>
      </w:r>
    </w:p>
    <w:p w14:paraId="16A88041" w14:textId="77777777" w:rsidR="00F8650A" w:rsidRDefault="00F8650A" w:rsidP="00F8650A">
      <w:pPr>
        <w:pStyle w:val="PL"/>
      </w:pPr>
      <w:r>
        <w:t xml:space="preserve">          type: boolean</w:t>
      </w:r>
    </w:p>
    <w:p w14:paraId="594D0CF6" w14:textId="77777777" w:rsidR="00F8650A" w:rsidRDefault="00F8650A" w:rsidP="00F8650A">
      <w:pPr>
        <w:pStyle w:val="PL"/>
      </w:pPr>
      <w:r>
        <w:t xml:space="preserve">        validStartTime:</w:t>
      </w:r>
    </w:p>
    <w:p w14:paraId="7BF720EA" w14:textId="77777777" w:rsidR="00F8650A" w:rsidRDefault="00F8650A" w:rsidP="00F8650A">
      <w:pPr>
        <w:pStyle w:val="PL"/>
      </w:pPr>
      <w:r>
        <w:t xml:space="preserve">          $ref: 'TS29571_CommonData.yaml#/components/schemas/DateTime'</w:t>
      </w:r>
    </w:p>
    <w:p w14:paraId="52B6B242" w14:textId="77777777" w:rsidR="00F8650A" w:rsidRDefault="00F8650A" w:rsidP="00F8650A">
      <w:pPr>
        <w:pStyle w:val="PL"/>
      </w:pPr>
      <w:r>
        <w:t xml:space="preserve">        validEndTime:</w:t>
      </w:r>
    </w:p>
    <w:p w14:paraId="45E1748E" w14:textId="77777777" w:rsidR="00F8650A" w:rsidRDefault="00F8650A" w:rsidP="00F8650A">
      <w:pPr>
        <w:pStyle w:val="PL"/>
      </w:pPr>
      <w:r>
        <w:t xml:space="preserve">          $ref: 'TS29571_CommonData.yaml#/components/schemas/DateTime'</w:t>
      </w:r>
    </w:p>
    <w:p w14:paraId="7541389C" w14:textId="77777777" w:rsidR="00F8650A" w:rsidRDefault="00F8650A" w:rsidP="00F8650A">
      <w:pPr>
        <w:pStyle w:val="PL"/>
      </w:pPr>
      <w:r>
        <w:t xml:space="preserve">        tempValidities:</w:t>
      </w:r>
    </w:p>
    <w:p w14:paraId="6225AE62" w14:textId="77777777" w:rsidR="00F8650A" w:rsidRDefault="00F8650A" w:rsidP="00F8650A">
      <w:pPr>
        <w:pStyle w:val="PL"/>
      </w:pPr>
      <w:r>
        <w:t xml:space="preserve">          type: array</w:t>
      </w:r>
    </w:p>
    <w:p w14:paraId="5A9FCD3A" w14:textId="77777777" w:rsidR="00F8650A" w:rsidRDefault="00F8650A" w:rsidP="00F8650A">
      <w:pPr>
        <w:pStyle w:val="PL"/>
      </w:pPr>
      <w:r>
        <w:t xml:space="preserve">          items:</w:t>
      </w:r>
    </w:p>
    <w:p w14:paraId="3F910BED" w14:textId="77777777" w:rsidR="00F8650A" w:rsidRDefault="00F8650A" w:rsidP="00F8650A">
      <w:pPr>
        <w:pStyle w:val="PL"/>
      </w:pPr>
      <w:r>
        <w:t xml:space="preserve">            $ref: 'TS29514_Npcf_PolicyAuthorization.yaml#/components/schemas/</w:t>
      </w:r>
      <w:r>
        <w:rPr>
          <w:rFonts w:cs="Courier New"/>
          <w:szCs w:val="16"/>
          <w:lang w:val="en-US"/>
        </w:rPr>
        <w:t>TemporalValidity</w:t>
      </w:r>
      <w:r>
        <w:t>'</w:t>
      </w:r>
    </w:p>
    <w:p w14:paraId="3A83657B" w14:textId="77777777" w:rsidR="00F8650A" w:rsidRDefault="00F8650A" w:rsidP="00F8650A">
      <w:pPr>
        <w:pStyle w:val="PL"/>
      </w:pPr>
      <w:r>
        <w:t xml:space="preserve">          minItems: 1</w:t>
      </w:r>
    </w:p>
    <w:p w14:paraId="5DD8E61D" w14:textId="77777777" w:rsidR="00F8650A" w:rsidRDefault="00F8650A" w:rsidP="00F8650A">
      <w:pPr>
        <w:pStyle w:val="PL"/>
      </w:pPr>
      <w:r>
        <w:lastRenderedPageBreak/>
        <w:t xml:space="preserve">          nullable: true</w:t>
      </w:r>
    </w:p>
    <w:p w14:paraId="6500DCD8" w14:textId="77777777" w:rsidR="00F8650A" w:rsidRDefault="00F8650A" w:rsidP="00F8650A">
      <w:pPr>
        <w:pStyle w:val="PL"/>
      </w:pPr>
      <w:r>
        <w:t xml:space="preserve">          description: Identifies the temporal validities for the N6 traffic routing requirement.</w:t>
      </w:r>
    </w:p>
    <w:p w14:paraId="6D254367" w14:textId="77777777" w:rsidR="00F8650A" w:rsidRDefault="00F8650A" w:rsidP="00F8650A">
      <w:pPr>
        <w:pStyle w:val="PL"/>
      </w:pPr>
      <w:r>
        <w:t xml:space="preserve">        nwAreaInfo:</w:t>
      </w:r>
    </w:p>
    <w:p w14:paraId="4997A6B3" w14:textId="77777777" w:rsidR="00F8650A" w:rsidRDefault="00F8650A" w:rsidP="00F8650A">
      <w:pPr>
        <w:pStyle w:val="PL"/>
      </w:pPr>
      <w:r>
        <w:t xml:space="preserve">          $ref: 'TS29554_Npcf_BDTPolicyControl.yaml#/components/schemas/NetworkAreaInfo'</w:t>
      </w:r>
    </w:p>
    <w:p w14:paraId="59E30A9A" w14:textId="77777777" w:rsidR="00F8650A" w:rsidRDefault="00F8650A" w:rsidP="00F8650A">
      <w:pPr>
        <w:pStyle w:val="PL"/>
      </w:pPr>
      <w:r>
        <w:t xml:space="preserve">        upPathChgNotifUri:</w:t>
      </w:r>
    </w:p>
    <w:p w14:paraId="761A8D29" w14:textId="77777777" w:rsidR="00F8650A" w:rsidRDefault="00F8650A" w:rsidP="00F8650A">
      <w:pPr>
        <w:pStyle w:val="PL"/>
      </w:pPr>
      <w:r>
        <w:t xml:space="preserve">          $ref: 'TS29571_CommonData.yaml#/components/schemas/Uri'</w:t>
      </w:r>
    </w:p>
    <w:p w14:paraId="73A64837" w14:textId="77777777" w:rsidR="00F8650A" w:rsidRDefault="00F8650A" w:rsidP="00F8650A">
      <w:pPr>
        <w:pStyle w:val="PL"/>
      </w:pPr>
      <w:r>
        <w:t xml:space="preserve">        headers:</w:t>
      </w:r>
    </w:p>
    <w:p w14:paraId="4D2D5C97" w14:textId="77777777" w:rsidR="00F8650A" w:rsidRDefault="00F8650A" w:rsidP="00F8650A">
      <w:pPr>
        <w:pStyle w:val="PL"/>
      </w:pPr>
      <w:r>
        <w:t xml:space="preserve">          type: array</w:t>
      </w:r>
    </w:p>
    <w:p w14:paraId="6045FB60" w14:textId="77777777" w:rsidR="00F8650A" w:rsidRDefault="00F8650A" w:rsidP="00F8650A">
      <w:pPr>
        <w:pStyle w:val="PL"/>
      </w:pPr>
      <w:r>
        <w:t xml:space="preserve">          items:</w:t>
      </w:r>
    </w:p>
    <w:p w14:paraId="77C968A4" w14:textId="77777777" w:rsidR="00F8650A" w:rsidRDefault="00F8650A" w:rsidP="00F8650A">
      <w:pPr>
        <w:pStyle w:val="PL"/>
      </w:pPr>
      <w:r>
        <w:t xml:space="preserve">            type: string</w:t>
      </w:r>
    </w:p>
    <w:p w14:paraId="04C04275" w14:textId="77777777" w:rsidR="00F8650A" w:rsidRDefault="00F8650A" w:rsidP="00F8650A">
      <w:pPr>
        <w:pStyle w:val="PL"/>
      </w:pPr>
      <w:r>
        <w:t xml:space="preserve">          minItems: 1</w:t>
      </w:r>
    </w:p>
    <w:p w14:paraId="5EC2451D" w14:textId="77777777" w:rsidR="00F8650A" w:rsidRDefault="00F8650A" w:rsidP="00F8650A">
      <w:pPr>
        <w:pStyle w:val="PL"/>
      </w:pPr>
      <w:r>
        <w:t xml:space="preserve">        afAckInd:</w:t>
      </w:r>
    </w:p>
    <w:p w14:paraId="5DE255BB" w14:textId="77777777" w:rsidR="00F8650A" w:rsidRDefault="00F8650A" w:rsidP="00F8650A">
      <w:pPr>
        <w:pStyle w:val="PL"/>
      </w:pPr>
      <w:r>
        <w:t xml:space="preserve">          type: boolean</w:t>
      </w:r>
    </w:p>
    <w:p w14:paraId="4EFFCBDD" w14:textId="77777777" w:rsidR="00F8650A" w:rsidRDefault="00F8650A" w:rsidP="00F8650A">
      <w:pPr>
        <w:pStyle w:val="PL"/>
      </w:pPr>
      <w:r>
        <w:t xml:space="preserve">        </w:t>
      </w:r>
      <w:r>
        <w:rPr>
          <w:lang w:eastAsia="zh-CN"/>
        </w:rPr>
        <w:t>addrPreserInd</w:t>
      </w:r>
      <w:r>
        <w:t>:</w:t>
      </w:r>
    </w:p>
    <w:p w14:paraId="463CAA76" w14:textId="77777777" w:rsidR="00F8650A" w:rsidRDefault="00F8650A" w:rsidP="00F8650A">
      <w:pPr>
        <w:pStyle w:val="PL"/>
      </w:pPr>
      <w:r>
        <w:t xml:space="preserve">          type: boolean</w:t>
      </w:r>
    </w:p>
    <w:p w14:paraId="20644E28" w14:textId="77777777" w:rsidR="00F8650A" w:rsidRDefault="00F8650A" w:rsidP="00F8650A">
      <w:pPr>
        <w:pStyle w:val="PL"/>
        <w:rPr>
          <w:noProof w:val="0"/>
        </w:rPr>
      </w:pPr>
      <w:r>
        <w:rPr>
          <w:noProof w:val="0"/>
        </w:rPr>
        <w:t xml:space="preserve">        </w:t>
      </w:r>
      <w:r>
        <w:t>maxAllowedUpLat</w:t>
      </w:r>
      <w:r>
        <w:rPr>
          <w:noProof w:val="0"/>
        </w:rPr>
        <w:t>:</w:t>
      </w:r>
    </w:p>
    <w:p w14:paraId="43170D7A" w14:textId="77777777" w:rsidR="00F8650A" w:rsidRDefault="00F8650A" w:rsidP="00F8650A">
      <w:pPr>
        <w:pStyle w:val="PL"/>
        <w:rPr>
          <w:noProof w:val="0"/>
        </w:rPr>
      </w:pPr>
      <w:r>
        <w:rPr>
          <w:noProof w:val="0"/>
        </w:rPr>
        <w:t xml:space="preserve">          $ref: 'TS29571_CommonData.yaml#/components/schemas/UintegerRm'</w:t>
      </w:r>
    </w:p>
    <w:p w14:paraId="666CDCF5" w14:textId="77777777" w:rsidR="00F8650A" w:rsidRDefault="00F8650A" w:rsidP="00F8650A">
      <w:pPr>
        <w:pStyle w:val="PL"/>
        <w:rPr>
          <w:noProof w:val="0"/>
        </w:rPr>
      </w:pPr>
      <w:r>
        <w:rPr>
          <w:noProof w:val="0"/>
        </w:rPr>
        <w:t xml:space="preserve">        </w:t>
      </w:r>
      <w:r>
        <w:rPr>
          <w:lang w:eastAsia="zh-CN"/>
        </w:rPr>
        <w:t>simConnInd</w:t>
      </w:r>
      <w:r>
        <w:rPr>
          <w:noProof w:val="0"/>
        </w:rPr>
        <w:t>:</w:t>
      </w:r>
    </w:p>
    <w:p w14:paraId="79658276" w14:textId="77777777" w:rsidR="00F8650A" w:rsidRDefault="00F8650A" w:rsidP="00F8650A">
      <w:pPr>
        <w:pStyle w:val="PL"/>
        <w:rPr>
          <w:noProof w:val="0"/>
        </w:rPr>
      </w:pPr>
      <w:r>
        <w:rPr>
          <w:noProof w:val="0"/>
        </w:rPr>
        <w:t xml:space="preserve">          type: boolean</w:t>
      </w:r>
    </w:p>
    <w:p w14:paraId="464AD271" w14:textId="77777777" w:rsidR="00F8650A" w:rsidRDefault="00F8650A" w:rsidP="00F8650A">
      <w:pPr>
        <w:pStyle w:val="PL"/>
        <w:rPr>
          <w:lang w:eastAsia="zh-CN"/>
        </w:rPr>
      </w:pPr>
      <w:r>
        <w:rPr>
          <w:noProof w:val="0"/>
        </w:rPr>
        <w:t xml:space="preserve">          description: </w:t>
      </w:r>
      <w:r>
        <w:rPr>
          <w:lang w:eastAsia="zh-CN"/>
        </w:rPr>
        <w:t>&gt;</w:t>
      </w:r>
    </w:p>
    <w:p w14:paraId="3F781058" w14:textId="77777777" w:rsidR="00F8650A" w:rsidRDefault="00F8650A" w:rsidP="00F8650A">
      <w:pPr>
        <w:pStyle w:val="PL"/>
        <w:rPr>
          <w:noProof w:val="0"/>
        </w:rPr>
      </w:pPr>
      <w:r>
        <w:rPr>
          <w:noProof w:val="0"/>
        </w:rPr>
        <w:t xml:space="preserve">            Indicates whether simultaneous connectivity should be temporarily maintained</w:t>
      </w:r>
    </w:p>
    <w:p w14:paraId="7C17CAE5" w14:textId="77777777" w:rsidR="00F8650A" w:rsidRDefault="00F8650A" w:rsidP="00F8650A">
      <w:pPr>
        <w:pStyle w:val="PL"/>
        <w:rPr>
          <w:noProof w:val="0"/>
        </w:rPr>
      </w:pPr>
      <w:r>
        <w:rPr>
          <w:noProof w:val="0"/>
        </w:rPr>
        <w:t xml:space="preserve">            for the source and target PSA.</w:t>
      </w:r>
    </w:p>
    <w:p w14:paraId="37CFA59C" w14:textId="77777777" w:rsidR="00F8650A" w:rsidRDefault="00F8650A" w:rsidP="00F8650A">
      <w:pPr>
        <w:pStyle w:val="PL"/>
        <w:rPr>
          <w:noProof w:val="0"/>
          <w:lang w:eastAsia="es-ES"/>
        </w:rPr>
      </w:pPr>
      <w:r>
        <w:rPr>
          <w:noProof w:val="0"/>
          <w:lang w:eastAsia="es-ES"/>
        </w:rPr>
        <w:t xml:space="preserve">        </w:t>
      </w:r>
      <w:r>
        <w:rPr>
          <w:lang w:eastAsia="zh-CN"/>
        </w:rPr>
        <w:t>simConnTerm</w:t>
      </w:r>
      <w:r>
        <w:rPr>
          <w:noProof w:val="0"/>
          <w:lang w:eastAsia="es-ES"/>
        </w:rPr>
        <w:t>:</w:t>
      </w:r>
    </w:p>
    <w:p w14:paraId="3411133C" w14:textId="77777777" w:rsidR="00F8650A" w:rsidRDefault="00F8650A" w:rsidP="00F8650A">
      <w:pPr>
        <w:pStyle w:val="PL"/>
        <w:rPr>
          <w:noProof w:val="0"/>
        </w:rPr>
      </w:pPr>
      <w:r>
        <w:rPr>
          <w:noProof w:val="0"/>
          <w:lang w:eastAsia="es-ES"/>
        </w:rPr>
        <w:t xml:space="preserve">          $ref: 'TS29571_CommonData.yaml#/components/schemas/DurationSecRm'</w:t>
      </w:r>
    </w:p>
    <w:p w14:paraId="0E1BBC2B" w14:textId="77777777" w:rsidR="00F8650A" w:rsidRDefault="00F8650A" w:rsidP="00F8650A">
      <w:pPr>
        <w:pStyle w:val="PL"/>
      </w:pPr>
      <w:r>
        <w:t xml:space="preserve">    TrafficInfluSub:</w:t>
      </w:r>
    </w:p>
    <w:p w14:paraId="590E6927" w14:textId="77777777" w:rsidR="00F8650A" w:rsidRDefault="00F8650A" w:rsidP="00F8650A">
      <w:pPr>
        <w:pStyle w:val="PL"/>
      </w:pPr>
      <w:r>
        <w:t xml:space="preserve">      description: Represents traffic influence subscription data.</w:t>
      </w:r>
    </w:p>
    <w:p w14:paraId="18E4EB77" w14:textId="77777777" w:rsidR="00F8650A" w:rsidRDefault="00F8650A" w:rsidP="00F8650A">
      <w:pPr>
        <w:pStyle w:val="PL"/>
      </w:pPr>
      <w:r>
        <w:t xml:space="preserve">      type: object</w:t>
      </w:r>
    </w:p>
    <w:p w14:paraId="2129F618" w14:textId="77777777" w:rsidR="00F8650A" w:rsidRDefault="00F8650A" w:rsidP="00F8650A">
      <w:pPr>
        <w:pStyle w:val="PL"/>
      </w:pPr>
      <w:r>
        <w:t xml:space="preserve">      properties:</w:t>
      </w:r>
    </w:p>
    <w:p w14:paraId="61D2C398" w14:textId="77777777" w:rsidR="00F8650A" w:rsidRDefault="00F8650A" w:rsidP="00F8650A">
      <w:pPr>
        <w:pStyle w:val="PL"/>
      </w:pPr>
      <w:r>
        <w:t xml:space="preserve">        dnns:</w:t>
      </w:r>
    </w:p>
    <w:p w14:paraId="6DA685FE" w14:textId="77777777" w:rsidR="00F8650A" w:rsidRDefault="00F8650A" w:rsidP="00F8650A">
      <w:pPr>
        <w:pStyle w:val="PL"/>
      </w:pPr>
      <w:r>
        <w:t xml:space="preserve">          type: array</w:t>
      </w:r>
    </w:p>
    <w:p w14:paraId="286F5111" w14:textId="77777777" w:rsidR="00F8650A" w:rsidRDefault="00F8650A" w:rsidP="00F8650A">
      <w:pPr>
        <w:pStyle w:val="PL"/>
      </w:pPr>
      <w:r>
        <w:t xml:space="preserve">          items:</w:t>
      </w:r>
    </w:p>
    <w:p w14:paraId="5185D350" w14:textId="77777777" w:rsidR="00F8650A" w:rsidRDefault="00F8650A" w:rsidP="00F8650A">
      <w:pPr>
        <w:pStyle w:val="PL"/>
      </w:pPr>
      <w:r>
        <w:t xml:space="preserve">            $ref: 'TS29571_CommonData.yaml#/components/schemas/Dnn'</w:t>
      </w:r>
    </w:p>
    <w:p w14:paraId="1608919C" w14:textId="77777777" w:rsidR="00F8650A" w:rsidRDefault="00F8650A" w:rsidP="00F8650A">
      <w:pPr>
        <w:pStyle w:val="PL"/>
      </w:pPr>
      <w:r>
        <w:t xml:space="preserve">          minItems: 1</w:t>
      </w:r>
    </w:p>
    <w:p w14:paraId="61C6D693" w14:textId="77777777" w:rsidR="00F8650A" w:rsidRDefault="00F8650A" w:rsidP="00F8650A">
      <w:pPr>
        <w:pStyle w:val="PL"/>
      </w:pPr>
      <w:r>
        <w:t xml:space="preserve">          description: Each element identifies a DNN.  </w:t>
      </w:r>
    </w:p>
    <w:p w14:paraId="2422BB7E" w14:textId="77777777" w:rsidR="00F8650A" w:rsidRDefault="00F8650A" w:rsidP="00F8650A">
      <w:pPr>
        <w:pStyle w:val="PL"/>
      </w:pPr>
      <w:r>
        <w:t xml:space="preserve">        snssais:</w:t>
      </w:r>
    </w:p>
    <w:p w14:paraId="637F8E70" w14:textId="77777777" w:rsidR="00F8650A" w:rsidRDefault="00F8650A" w:rsidP="00F8650A">
      <w:pPr>
        <w:pStyle w:val="PL"/>
      </w:pPr>
      <w:r>
        <w:t xml:space="preserve">          type: array</w:t>
      </w:r>
    </w:p>
    <w:p w14:paraId="2F884B56" w14:textId="77777777" w:rsidR="00F8650A" w:rsidRDefault="00F8650A" w:rsidP="00F8650A">
      <w:pPr>
        <w:pStyle w:val="PL"/>
      </w:pPr>
      <w:r>
        <w:t xml:space="preserve">          items:</w:t>
      </w:r>
    </w:p>
    <w:p w14:paraId="1ABEE442" w14:textId="77777777" w:rsidR="00F8650A" w:rsidRDefault="00F8650A" w:rsidP="00F8650A">
      <w:pPr>
        <w:pStyle w:val="PL"/>
      </w:pPr>
      <w:r>
        <w:t xml:space="preserve">            $ref: 'TS29571_CommonData.yaml#/components/schemas/Snssai'</w:t>
      </w:r>
    </w:p>
    <w:p w14:paraId="28476C6E" w14:textId="77777777" w:rsidR="00F8650A" w:rsidRDefault="00F8650A" w:rsidP="00F8650A">
      <w:pPr>
        <w:pStyle w:val="PL"/>
      </w:pPr>
      <w:r>
        <w:t xml:space="preserve">          minItems: 1</w:t>
      </w:r>
    </w:p>
    <w:p w14:paraId="57177121" w14:textId="77777777" w:rsidR="00F8650A" w:rsidRDefault="00F8650A" w:rsidP="00F8650A">
      <w:pPr>
        <w:pStyle w:val="PL"/>
      </w:pPr>
      <w:r>
        <w:t xml:space="preserve">          description: Each element identifies a slice.</w:t>
      </w:r>
    </w:p>
    <w:p w14:paraId="395BEF88" w14:textId="77777777" w:rsidR="00F8650A" w:rsidRDefault="00F8650A" w:rsidP="00F8650A">
      <w:pPr>
        <w:pStyle w:val="PL"/>
      </w:pPr>
      <w:r>
        <w:t xml:space="preserve">        internalGroupIds:</w:t>
      </w:r>
    </w:p>
    <w:p w14:paraId="17010781" w14:textId="77777777" w:rsidR="00F8650A" w:rsidRDefault="00F8650A" w:rsidP="00F8650A">
      <w:pPr>
        <w:pStyle w:val="PL"/>
      </w:pPr>
      <w:r>
        <w:t xml:space="preserve">          type: array</w:t>
      </w:r>
    </w:p>
    <w:p w14:paraId="1D89A433" w14:textId="77777777" w:rsidR="00F8650A" w:rsidRDefault="00F8650A" w:rsidP="00F8650A">
      <w:pPr>
        <w:pStyle w:val="PL"/>
      </w:pPr>
      <w:r>
        <w:t xml:space="preserve">          items:</w:t>
      </w:r>
    </w:p>
    <w:p w14:paraId="446D052E" w14:textId="77777777" w:rsidR="00F8650A" w:rsidRDefault="00F8650A" w:rsidP="00F8650A">
      <w:pPr>
        <w:pStyle w:val="PL"/>
      </w:pPr>
      <w:r>
        <w:t xml:space="preserve">            $ref: 'TS29571_CommonData.yaml#/components/schemas/GroupId'</w:t>
      </w:r>
    </w:p>
    <w:p w14:paraId="256C8895" w14:textId="77777777" w:rsidR="00F8650A" w:rsidRDefault="00F8650A" w:rsidP="00F8650A">
      <w:pPr>
        <w:pStyle w:val="PL"/>
      </w:pPr>
      <w:r>
        <w:t xml:space="preserve">          minItems: 1</w:t>
      </w:r>
    </w:p>
    <w:p w14:paraId="4FC091EC" w14:textId="77777777" w:rsidR="00F8650A" w:rsidRDefault="00F8650A" w:rsidP="00F8650A">
      <w:pPr>
        <w:pStyle w:val="PL"/>
      </w:pPr>
      <w:r>
        <w:t xml:space="preserve">          description: Each element identifies a group of users. </w:t>
      </w:r>
    </w:p>
    <w:p w14:paraId="29AAE3C0" w14:textId="77777777" w:rsidR="00F8650A" w:rsidRDefault="00F8650A" w:rsidP="00F8650A">
      <w:pPr>
        <w:pStyle w:val="PL"/>
      </w:pPr>
      <w:r>
        <w:t xml:space="preserve">        supis:</w:t>
      </w:r>
    </w:p>
    <w:p w14:paraId="1BF00E80" w14:textId="77777777" w:rsidR="00F8650A" w:rsidRDefault="00F8650A" w:rsidP="00F8650A">
      <w:pPr>
        <w:pStyle w:val="PL"/>
      </w:pPr>
      <w:r>
        <w:t xml:space="preserve">          type: array</w:t>
      </w:r>
    </w:p>
    <w:p w14:paraId="6368FE7E" w14:textId="77777777" w:rsidR="00F8650A" w:rsidRDefault="00F8650A" w:rsidP="00F8650A">
      <w:pPr>
        <w:pStyle w:val="PL"/>
      </w:pPr>
      <w:r>
        <w:t xml:space="preserve">          items:</w:t>
      </w:r>
    </w:p>
    <w:p w14:paraId="4DF8183E" w14:textId="77777777" w:rsidR="00F8650A" w:rsidRDefault="00F8650A" w:rsidP="00F8650A">
      <w:pPr>
        <w:pStyle w:val="PL"/>
      </w:pPr>
      <w:r>
        <w:t xml:space="preserve">            $ref: 'TS29571_CommonData.yaml#/components/schemas/Supi'</w:t>
      </w:r>
    </w:p>
    <w:p w14:paraId="41C6CEA7" w14:textId="77777777" w:rsidR="00F8650A" w:rsidRDefault="00F8650A" w:rsidP="00F8650A">
      <w:pPr>
        <w:pStyle w:val="PL"/>
      </w:pPr>
      <w:r>
        <w:t xml:space="preserve">          minItems: 1</w:t>
      </w:r>
    </w:p>
    <w:p w14:paraId="02F2A521" w14:textId="77777777" w:rsidR="00F8650A" w:rsidRDefault="00F8650A" w:rsidP="00F8650A">
      <w:pPr>
        <w:pStyle w:val="PL"/>
      </w:pPr>
      <w:r>
        <w:t xml:space="preserve">          description: Each element identifies the user.</w:t>
      </w:r>
    </w:p>
    <w:p w14:paraId="31B588E7" w14:textId="77777777" w:rsidR="00F8650A" w:rsidRDefault="00F8650A" w:rsidP="00F8650A">
      <w:pPr>
        <w:pStyle w:val="PL"/>
      </w:pPr>
      <w:r>
        <w:t xml:space="preserve">        notificationUri:</w:t>
      </w:r>
    </w:p>
    <w:p w14:paraId="1C51DC51" w14:textId="77777777" w:rsidR="00F8650A" w:rsidRDefault="00F8650A" w:rsidP="00F8650A">
      <w:pPr>
        <w:pStyle w:val="PL"/>
      </w:pPr>
      <w:r>
        <w:t xml:space="preserve">          $ref: 'TS29571_CommonData.yaml#/components/schemas/Uri'</w:t>
      </w:r>
    </w:p>
    <w:p w14:paraId="0B7DC41B" w14:textId="77777777" w:rsidR="00F8650A" w:rsidRDefault="00F8650A" w:rsidP="00F8650A">
      <w:pPr>
        <w:pStyle w:val="PL"/>
      </w:pPr>
      <w:r>
        <w:t xml:space="preserve">        expiry:</w:t>
      </w:r>
    </w:p>
    <w:p w14:paraId="72D8E785" w14:textId="77777777" w:rsidR="00F8650A" w:rsidRDefault="00F8650A" w:rsidP="00F8650A">
      <w:pPr>
        <w:pStyle w:val="PL"/>
      </w:pPr>
      <w:r>
        <w:t xml:space="preserve">          $ref: 'TS29571_CommonData.yaml#/components/schemas/DateTime'</w:t>
      </w:r>
    </w:p>
    <w:p w14:paraId="0636BD80" w14:textId="77777777" w:rsidR="00F8650A" w:rsidRDefault="00F8650A" w:rsidP="00F8650A">
      <w:pPr>
        <w:pStyle w:val="PL"/>
      </w:pPr>
      <w:r>
        <w:t xml:space="preserve">        supportedFeatures:</w:t>
      </w:r>
    </w:p>
    <w:p w14:paraId="7D10856D" w14:textId="77777777" w:rsidR="00F8650A" w:rsidRDefault="00F8650A" w:rsidP="00F8650A">
      <w:pPr>
        <w:pStyle w:val="PL"/>
      </w:pPr>
      <w:r>
        <w:t xml:space="preserve">          $ref: 'TS29571_CommonData.yaml#/components/schemas/SupportedFeatures'</w:t>
      </w:r>
    </w:p>
    <w:p w14:paraId="7DDBB40F" w14:textId="77777777" w:rsidR="00F8650A" w:rsidRDefault="00F8650A" w:rsidP="00F8650A">
      <w:pPr>
        <w:pStyle w:val="PL"/>
        <w:rPr>
          <w:noProof w:val="0"/>
        </w:rPr>
      </w:pPr>
      <w:r>
        <w:rPr>
          <w:noProof w:val="0"/>
        </w:rPr>
        <w:t xml:space="preserve">        resetIds:</w:t>
      </w:r>
    </w:p>
    <w:p w14:paraId="7097A140" w14:textId="77777777" w:rsidR="00F8650A" w:rsidRDefault="00F8650A" w:rsidP="00F8650A">
      <w:pPr>
        <w:pStyle w:val="PL"/>
        <w:rPr>
          <w:noProof w:val="0"/>
        </w:rPr>
      </w:pPr>
      <w:r>
        <w:rPr>
          <w:noProof w:val="0"/>
        </w:rPr>
        <w:t xml:space="preserve">          type: array</w:t>
      </w:r>
    </w:p>
    <w:p w14:paraId="0412138F" w14:textId="77777777" w:rsidR="00F8650A" w:rsidRDefault="00F8650A" w:rsidP="00F8650A">
      <w:pPr>
        <w:pStyle w:val="PL"/>
        <w:rPr>
          <w:noProof w:val="0"/>
        </w:rPr>
      </w:pPr>
      <w:r>
        <w:rPr>
          <w:noProof w:val="0"/>
        </w:rPr>
        <w:t xml:space="preserve">          items:</w:t>
      </w:r>
    </w:p>
    <w:p w14:paraId="4484F970" w14:textId="77777777" w:rsidR="00F8650A" w:rsidRDefault="00F8650A" w:rsidP="00F8650A">
      <w:pPr>
        <w:pStyle w:val="PL"/>
        <w:rPr>
          <w:noProof w:val="0"/>
        </w:rPr>
      </w:pPr>
      <w:r>
        <w:rPr>
          <w:noProof w:val="0"/>
        </w:rPr>
        <w:t xml:space="preserve">            type: string</w:t>
      </w:r>
    </w:p>
    <w:p w14:paraId="3C622923" w14:textId="77777777" w:rsidR="00F8650A" w:rsidRDefault="00F8650A" w:rsidP="00F8650A">
      <w:pPr>
        <w:pStyle w:val="PL"/>
      </w:pPr>
      <w:r>
        <w:rPr>
          <w:noProof w:val="0"/>
        </w:rPr>
        <w:t xml:space="preserve">          minItems: 1</w:t>
      </w:r>
    </w:p>
    <w:p w14:paraId="1CD0E953" w14:textId="77777777" w:rsidR="00F8650A" w:rsidRDefault="00F8650A" w:rsidP="00F8650A">
      <w:pPr>
        <w:pStyle w:val="PL"/>
      </w:pPr>
      <w:r>
        <w:t xml:space="preserve">      required:</w:t>
      </w:r>
    </w:p>
    <w:p w14:paraId="1593E52E" w14:textId="77777777" w:rsidR="00F8650A" w:rsidRDefault="00F8650A" w:rsidP="00F8650A">
      <w:pPr>
        <w:pStyle w:val="PL"/>
      </w:pPr>
      <w:r>
        <w:t xml:space="preserve">        - notificationUri</w:t>
      </w:r>
    </w:p>
    <w:p w14:paraId="65CBC8E3" w14:textId="77777777" w:rsidR="00F8650A" w:rsidRDefault="00F8650A" w:rsidP="00F8650A">
      <w:pPr>
        <w:pStyle w:val="PL"/>
      </w:pPr>
      <w:r>
        <w:t xml:space="preserve">      oneOf:</w:t>
      </w:r>
    </w:p>
    <w:p w14:paraId="55E688A0" w14:textId="77777777" w:rsidR="00F8650A" w:rsidRDefault="00F8650A" w:rsidP="00F8650A">
      <w:pPr>
        <w:pStyle w:val="PL"/>
      </w:pPr>
      <w:r>
        <w:t xml:space="preserve">        - required: [dnns]</w:t>
      </w:r>
    </w:p>
    <w:p w14:paraId="08144C01" w14:textId="77777777" w:rsidR="00F8650A" w:rsidRDefault="00F8650A" w:rsidP="00F8650A">
      <w:pPr>
        <w:pStyle w:val="PL"/>
      </w:pPr>
      <w:r>
        <w:t xml:space="preserve">        - required: [snssais]</w:t>
      </w:r>
    </w:p>
    <w:p w14:paraId="0DB468BB" w14:textId="77777777" w:rsidR="00F8650A" w:rsidRDefault="00F8650A" w:rsidP="00F8650A">
      <w:pPr>
        <w:pStyle w:val="PL"/>
      </w:pPr>
      <w:r>
        <w:t xml:space="preserve">        - required: [internalGroupIds]</w:t>
      </w:r>
    </w:p>
    <w:p w14:paraId="5D228168" w14:textId="77777777" w:rsidR="00F8650A" w:rsidRDefault="00F8650A" w:rsidP="00F8650A">
      <w:pPr>
        <w:pStyle w:val="PL"/>
      </w:pPr>
      <w:r>
        <w:t xml:space="preserve">        - required: [supis]</w:t>
      </w:r>
    </w:p>
    <w:p w14:paraId="0FCB6AD2" w14:textId="77777777" w:rsidR="00F8650A" w:rsidRDefault="00F8650A" w:rsidP="00F8650A">
      <w:pPr>
        <w:pStyle w:val="PL"/>
      </w:pPr>
      <w:r>
        <w:t xml:space="preserve">    TrafficInfluDataNotif:</w:t>
      </w:r>
    </w:p>
    <w:p w14:paraId="09CDAD52" w14:textId="77777777" w:rsidR="00F8650A" w:rsidRDefault="00F8650A" w:rsidP="00F8650A">
      <w:pPr>
        <w:pStyle w:val="PL"/>
      </w:pPr>
      <w:r>
        <w:t xml:space="preserve">      description: Represents traffic influence data for notification.</w:t>
      </w:r>
    </w:p>
    <w:p w14:paraId="327ECAA7" w14:textId="77777777" w:rsidR="00F8650A" w:rsidRDefault="00F8650A" w:rsidP="00F8650A">
      <w:pPr>
        <w:pStyle w:val="PL"/>
        <w:rPr>
          <w:lang w:val="en-US"/>
        </w:rPr>
      </w:pPr>
      <w:r>
        <w:rPr>
          <w:lang w:val="en-US"/>
        </w:rPr>
        <w:t xml:space="preserve">      type: object</w:t>
      </w:r>
    </w:p>
    <w:p w14:paraId="4531346C" w14:textId="77777777" w:rsidR="00F8650A" w:rsidRDefault="00F8650A" w:rsidP="00F8650A">
      <w:pPr>
        <w:pStyle w:val="PL"/>
        <w:rPr>
          <w:lang w:val="en-US"/>
        </w:rPr>
      </w:pPr>
      <w:r>
        <w:rPr>
          <w:lang w:val="en-US"/>
        </w:rPr>
        <w:t xml:space="preserve">      properties:</w:t>
      </w:r>
    </w:p>
    <w:p w14:paraId="0BB4DF37" w14:textId="77777777" w:rsidR="00F8650A" w:rsidRDefault="00F8650A" w:rsidP="00F8650A">
      <w:pPr>
        <w:pStyle w:val="PL"/>
      </w:pPr>
      <w:r>
        <w:t xml:space="preserve">        resUri:</w:t>
      </w:r>
    </w:p>
    <w:p w14:paraId="34E3FB80" w14:textId="77777777" w:rsidR="00F8650A" w:rsidRDefault="00F8650A" w:rsidP="00F8650A">
      <w:pPr>
        <w:pStyle w:val="PL"/>
      </w:pPr>
      <w:r>
        <w:t xml:space="preserve">          $ref: 'TS29571_CommonData.yaml#/components/schemas/Uri'</w:t>
      </w:r>
    </w:p>
    <w:p w14:paraId="29343205" w14:textId="77777777" w:rsidR="00F8650A" w:rsidRDefault="00F8650A" w:rsidP="00F8650A">
      <w:pPr>
        <w:pStyle w:val="PL"/>
      </w:pPr>
      <w:r>
        <w:t xml:space="preserve">        trafficInfluData:</w:t>
      </w:r>
    </w:p>
    <w:p w14:paraId="526FBF75" w14:textId="77777777" w:rsidR="00F8650A" w:rsidRDefault="00F8650A" w:rsidP="00F8650A">
      <w:pPr>
        <w:pStyle w:val="PL"/>
      </w:pPr>
      <w:r>
        <w:t xml:space="preserve">          $ref: '#/components/schemas/TrafficInfluData'</w:t>
      </w:r>
    </w:p>
    <w:p w14:paraId="2410DCF3" w14:textId="77777777" w:rsidR="00F8650A" w:rsidRDefault="00F8650A" w:rsidP="00F8650A">
      <w:pPr>
        <w:pStyle w:val="PL"/>
      </w:pPr>
      <w:r>
        <w:lastRenderedPageBreak/>
        <w:t xml:space="preserve">      required:</w:t>
      </w:r>
    </w:p>
    <w:p w14:paraId="35F909E7" w14:textId="77777777" w:rsidR="00F8650A" w:rsidRDefault="00F8650A" w:rsidP="00F8650A">
      <w:pPr>
        <w:pStyle w:val="PL"/>
      </w:pPr>
      <w:r>
        <w:t xml:space="preserve">        - resU</w:t>
      </w:r>
      <w:r>
        <w:rPr>
          <w:lang w:eastAsia="zh-CN"/>
        </w:rPr>
        <w:t>ri</w:t>
      </w:r>
    </w:p>
    <w:p w14:paraId="2DFDC287" w14:textId="77777777" w:rsidR="00F8650A" w:rsidRDefault="00F8650A" w:rsidP="00F8650A">
      <w:pPr>
        <w:pStyle w:val="PL"/>
        <w:rPr>
          <w:lang w:val="en-US"/>
        </w:rPr>
      </w:pPr>
      <w:r>
        <w:rPr>
          <w:lang w:val="en-US"/>
        </w:rPr>
        <w:t xml:space="preserve">    PfdDataForAppExt:</w:t>
      </w:r>
    </w:p>
    <w:p w14:paraId="7B1C8630" w14:textId="77777777" w:rsidR="00F8650A" w:rsidRDefault="00F8650A" w:rsidP="00F8650A">
      <w:pPr>
        <w:pStyle w:val="PL"/>
      </w:pPr>
      <w:r>
        <w:t xml:space="preserve">      description: Represents the PFDs and related data for the application.</w:t>
      </w:r>
    </w:p>
    <w:p w14:paraId="1054D4C7" w14:textId="77777777" w:rsidR="00F8650A" w:rsidRDefault="00F8650A" w:rsidP="00F8650A">
      <w:pPr>
        <w:pStyle w:val="PL"/>
        <w:rPr>
          <w:lang w:val="en-US"/>
        </w:rPr>
      </w:pPr>
      <w:r>
        <w:rPr>
          <w:lang w:val="en-US"/>
        </w:rPr>
        <w:t xml:space="preserve">      type: object</w:t>
      </w:r>
    </w:p>
    <w:p w14:paraId="21739B27" w14:textId="77777777" w:rsidR="00F8650A" w:rsidRDefault="00F8650A" w:rsidP="00F8650A">
      <w:pPr>
        <w:pStyle w:val="PL"/>
        <w:rPr>
          <w:lang w:val="en-US"/>
        </w:rPr>
      </w:pPr>
      <w:r>
        <w:rPr>
          <w:lang w:val="en-US"/>
        </w:rPr>
        <w:t xml:space="preserve">      properties:</w:t>
      </w:r>
    </w:p>
    <w:p w14:paraId="6B13FE3B" w14:textId="77777777" w:rsidR="00F8650A" w:rsidRDefault="00F8650A" w:rsidP="00F8650A">
      <w:pPr>
        <w:pStyle w:val="PL"/>
        <w:rPr>
          <w:lang w:val="en-US"/>
        </w:rPr>
      </w:pPr>
      <w:r>
        <w:rPr>
          <w:lang w:val="en-US"/>
        </w:rPr>
        <w:t xml:space="preserve">        applicationId:</w:t>
      </w:r>
    </w:p>
    <w:p w14:paraId="790D202E" w14:textId="77777777" w:rsidR="00F8650A" w:rsidRDefault="00F8650A" w:rsidP="00F8650A">
      <w:pPr>
        <w:pStyle w:val="PL"/>
        <w:rPr>
          <w:lang w:val="en-US"/>
        </w:rPr>
      </w:pPr>
      <w:r>
        <w:rPr>
          <w:lang w:val="en-US"/>
        </w:rPr>
        <w:t xml:space="preserve">          $ref: 'TS29571_CommonData.yaml#/components/schemas/ApplicationId'</w:t>
      </w:r>
    </w:p>
    <w:p w14:paraId="07988391" w14:textId="77777777" w:rsidR="00F8650A" w:rsidRDefault="00F8650A" w:rsidP="00F8650A">
      <w:pPr>
        <w:pStyle w:val="PL"/>
        <w:rPr>
          <w:lang w:val="en-US"/>
        </w:rPr>
      </w:pPr>
      <w:r>
        <w:rPr>
          <w:lang w:val="en-US"/>
        </w:rPr>
        <w:t xml:space="preserve">        pfds:</w:t>
      </w:r>
    </w:p>
    <w:p w14:paraId="00FC1916" w14:textId="77777777" w:rsidR="00F8650A" w:rsidRDefault="00F8650A" w:rsidP="00F8650A">
      <w:pPr>
        <w:pStyle w:val="PL"/>
        <w:rPr>
          <w:lang w:val="en-US"/>
        </w:rPr>
      </w:pPr>
      <w:r>
        <w:rPr>
          <w:lang w:val="en-US"/>
        </w:rPr>
        <w:t xml:space="preserve">          type: array</w:t>
      </w:r>
    </w:p>
    <w:p w14:paraId="625B1870" w14:textId="77777777" w:rsidR="00F8650A" w:rsidRDefault="00F8650A" w:rsidP="00F8650A">
      <w:pPr>
        <w:pStyle w:val="PL"/>
        <w:rPr>
          <w:lang w:val="en-US"/>
        </w:rPr>
      </w:pPr>
      <w:r>
        <w:rPr>
          <w:lang w:val="en-US"/>
        </w:rPr>
        <w:t xml:space="preserve">          items:</w:t>
      </w:r>
    </w:p>
    <w:p w14:paraId="5BC56A69" w14:textId="77777777" w:rsidR="00F8650A" w:rsidRDefault="00F8650A" w:rsidP="00F8650A">
      <w:pPr>
        <w:pStyle w:val="PL"/>
        <w:rPr>
          <w:lang w:val="en-US"/>
        </w:rPr>
      </w:pPr>
      <w:r>
        <w:rPr>
          <w:lang w:val="en-US"/>
        </w:rPr>
        <w:t xml:space="preserve">            $ref: 'TS29551_Nnef_PFDmanagement.yaml#/components/schemas/PfdContent'</w:t>
      </w:r>
    </w:p>
    <w:p w14:paraId="3F902EC3" w14:textId="77777777" w:rsidR="00F8650A" w:rsidRDefault="00F8650A" w:rsidP="00F8650A">
      <w:pPr>
        <w:pStyle w:val="PL"/>
        <w:rPr>
          <w:lang w:val="en-US"/>
        </w:rPr>
      </w:pPr>
      <w:r>
        <w:t xml:space="preserve">          minItems: 1</w:t>
      </w:r>
    </w:p>
    <w:p w14:paraId="195EC8E8" w14:textId="77777777" w:rsidR="00F8650A" w:rsidRDefault="00F8650A" w:rsidP="00F8650A">
      <w:pPr>
        <w:pStyle w:val="PL"/>
        <w:rPr>
          <w:lang w:val="en-US"/>
        </w:rPr>
      </w:pPr>
      <w:r>
        <w:rPr>
          <w:lang w:val="en-US"/>
        </w:rPr>
        <w:t xml:space="preserve">        cachingTime:</w:t>
      </w:r>
    </w:p>
    <w:p w14:paraId="644E2C7E" w14:textId="77777777" w:rsidR="00F8650A" w:rsidRDefault="00F8650A" w:rsidP="00F8650A">
      <w:pPr>
        <w:pStyle w:val="PL"/>
        <w:rPr>
          <w:lang w:val="en-US"/>
        </w:rPr>
      </w:pPr>
      <w:r>
        <w:rPr>
          <w:lang w:val="en-US"/>
        </w:rPr>
        <w:t xml:space="preserve">          $ref: 'TS29571_CommonData.yaml#/components/schemas/DateTime'</w:t>
      </w:r>
    </w:p>
    <w:p w14:paraId="260DD12A" w14:textId="77777777" w:rsidR="00F8650A" w:rsidRDefault="00F8650A" w:rsidP="00F8650A">
      <w:pPr>
        <w:pStyle w:val="PL"/>
      </w:pPr>
      <w:r>
        <w:t xml:space="preserve">        suppFeat:</w:t>
      </w:r>
    </w:p>
    <w:p w14:paraId="7B1E079B" w14:textId="77777777" w:rsidR="00F8650A" w:rsidRDefault="00F8650A" w:rsidP="00F8650A">
      <w:pPr>
        <w:pStyle w:val="PL"/>
      </w:pPr>
      <w:r>
        <w:t xml:space="preserve">          $ref: 'TS29571_CommonData.yaml#/components/schemas/SupportedFeatures'</w:t>
      </w:r>
    </w:p>
    <w:p w14:paraId="4A16ACDC" w14:textId="77777777" w:rsidR="00F8650A" w:rsidRDefault="00F8650A" w:rsidP="00F8650A">
      <w:pPr>
        <w:pStyle w:val="PL"/>
        <w:rPr>
          <w:noProof w:val="0"/>
        </w:rPr>
      </w:pPr>
      <w:r>
        <w:rPr>
          <w:noProof w:val="0"/>
        </w:rPr>
        <w:t xml:space="preserve">        resetIds:</w:t>
      </w:r>
    </w:p>
    <w:p w14:paraId="62F24EF5" w14:textId="77777777" w:rsidR="00F8650A" w:rsidRDefault="00F8650A" w:rsidP="00F8650A">
      <w:pPr>
        <w:pStyle w:val="PL"/>
        <w:rPr>
          <w:noProof w:val="0"/>
        </w:rPr>
      </w:pPr>
      <w:r>
        <w:rPr>
          <w:noProof w:val="0"/>
        </w:rPr>
        <w:t xml:space="preserve">          type: array</w:t>
      </w:r>
    </w:p>
    <w:p w14:paraId="04CC0172" w14:textId="77777777" w:rsidR="00F8650A" w:rsidRDefault="00F8650A" w:rsidP="00F8650A">
      <w:pPr>
        <w:pStyle w:val="PL"/>
        <w:rPr>
          <w:noProof w:val="0"/>
        </w:rPr>
      </w:pPr>
      <w:r>
        <w:rPr>
          <w:noProof w:val="0"/>
        </w:rPr>
        <w:t xml:space="preserve">          items:</w:t>
      </w:r>
    </w:p>
    <w:p w14:paraId="2160303B" w14:textId="77777777" w:rsidR="00F8650A" w:rsidRDefault="00F8650A" w:rsidP="00F8650A">
      <w:pPr>
        <w:pStyle w:val="PL"/>
        <w:rPr>
          <w:noProof w:val="0"/>
        </w:rPr>
      </w:pPr>
      <w:r>
        <w:rPr>
          <w:noProof w:val="0"/>
        </w:rPr>
        <w:t xml:space="preserve">            type: string</w:t>
      </w:r>
    </w:p>
    <w:p w14:paraId="02271BA8" w14:textId="77777777" w:rsidR="00F8650A" w:rsidRDefault="00F8650A" w:rsidP="00F8650A">
      <w:pPr>
        <w:pStyle w:val="PL"/>
        <w:rPr>
          <w:lang w:val="en-US"/>
        </w:rPr>
      </w:pPr>
      <w:r>
        <w:rPr>
          <w:noProof w:val="0"/>
        </w:rPr>
        <w:t xml:space="preserve">          minItems: 1</w:t>
      </w:r>
    </w:p>
    <w:p w14:paraId="315CB5CD" w14:textId="77777777" w:rsidR="00F8650A" w:rsidRDefault="00F8650A" w:rsidP="00F8650A">
      <w:pPr>
        <w:pStyle w:val="PL"/>
        <w:rPr>
          <w:lang w:val="en-US"/>
        </w:rPr>
      </w:pPr>
      <w:r>
        <w:rPr>
          <w:lang w:val="en-US"/>
        </w:rPr>
        <w:t xml:space="preserve">      required:</w:t>
      </w:r>
    </w:p>
    <w:p w14:paraId="4CB75509" w14:textId="77777777" w:rsidR="00F8650A" w:rsidRDefault="00F8650A" w:rsidP="00F8650A">
      <w:pPr>
        <w:pStyle w:val="PL"/>
        <w:rPr>
          <w:lang w:val="en-US"/>
        </w:rPr>
      </w:pPr>
      <w:r>
        <w:rPr>
          <w:lang w:val="en-US"/>
        </w:rPr>
        <w:t xml:space="preserve">        - applicationId</w:t>
      </w:r>
    </w:p>
    <w:p w14:paraId="304629C4" w14:textId="77777777" w:rsidR="00F8650A" w:rsidRDefault="00F8650A" w:rsidP="00F8650A">
      <w:pPr>
        <w:pStyle w:val="PL"/>
        <w:rPr>
          <w:lang w:val="en-US"/>
        </w:rPr>
      </w:pPr>
      <w:r>
        <w:rPr>
          <w:lang w:val="en-US"/>
        </w:rPr>
        <w:t xml:space="preserve">        - pfds</w:t>
      </w:r>
    </w:p>
    <w:p w14:paraId="0EBD0279" w14:textId="77777777" w:rsidR="00F8650A" w:rsidRDefault="00F8650A" w:rsidP="00F8650A">
      <w:pPr>
        <w:pStyle w:val="PL"/>
      </w:pPr>
      <w:r>
        <w:t xml:space="preserve">    BdtPolicyData:</w:t>
      </w:r>
    </w:p>
    <w:p w14:paraId="04148D44" w14:textId="77777777" w:rsidR="00F8650A" w:rsidRDefault="00F8650A" w:rsidP="00F8650A">
      <w:pPr>
        <w:pStyle w:val="PL"/>
      </w:pPr>
      <w:r>
        <w:t xml:space="preserve">      description: Represents applied BDT policy data.</w:t>
      </w:r>
    </w:p>
    <w:p w14:paraId="237C0AC0" w14:textId="77777777" w:rsidR="00F8650A" w:rsidRDefault="00F8650A" w:rsidP="00F8650A">
      <w:pPr>
        <w:pStyle w:val="PL"/>
      </w:pPr>
      <w:r>
        <w:t xml:space="preserve">      type: object</w:t>
      </w:r>
    </w:p>
    <w:p w14:paraId="68B51F32" w14:textId="77777777" w:rsidR="00F8650A" w:rsidRDefault="00F8650A" w:rsidP="00F8650A">
      <w:pPr>
        <w:pStyle w:val="PL"/>
      </w:pPr>
      <w:r>
        <w:t xml:space="preserve">      properties:</w:t>
      </w:r>
    </w:p>
    <w:p w14:paraId="077AAAE4" w14:textId="77777777" w:rsidR="00F8650A" w:rsidRDefault="00F8650A" w:rsidP="00F8650A">
      <w:pPr>
        <w:pStyle w:val="PL"/>
      </w:pPr>
      <w:r>
        <w:t xml:space="preserve">        interGroupId:</w:t>
      </w:r>
    </w:p>
    <w:p w14:paraId="07FAAB9F" w14:textId="77777777" w:rsidR="00F8650A" w:rsidRDefault="00F8650A" w:rsidP="00F8650A">
      <w:pPr>
        <w:pStyle w:val="PL"/>
      </w:pPr>
      <w:r>
        <w:t xml:space="preserve">          $ref: 'TS29571_CommonData.yaml#/components/schemas/GroupId'</w:t>
      </w:r>
    </w:p>
    <w:p w14:paraId="3696AE7B" w14:textId="77777777" w:rsidR="00F8650A" w:rsidRDefault="00F8650A" w:rsidP="00F8650A">
      <w:pPr>
        <w:pStyle w:val="PL"/>
      </w:pPr>
      <w:r>
        <w:t xml:space="preserve">        supi:</w:t>
      </w:r>
    </w:p>
    <w:p w14:paraId="4DB0759B" w14:textId="77777777" w:rsidR="00F8650A" w:rsidRDefault="00F8650A" w:rsidP="00F8650A">
      <w:pPr>
        <w:pStyle w:val="PL"/>
      </w:pPr>
      <w:r>
        <w:t xml:space="preserve">          $ref: 'TS29571_CommonData.yaml#/components/schemas/Supi'</w:t>
      </w:r>
    </w:p>
    <w:p w14:paraId="059C9BBF" w14:textId="77777777" w:rsidR="00F8650A" w:rsidRDefault="00F8650A" w:rsidP="00F8650A">
      <w:pPr>
        <w:pStyle w:val="PL"/>
      </w:pPr>
      <w:r>
        <w:t xml:space="preserve">        bdtRefId:</w:t>
      </w:r>
    </w:p>
    <w:p w14:paraId="640F9918" w14:textId="77777777" w:rsidR="00F8650A" w:rsidRDefault="00F8650A" w:rsidP="00F8650A">
      <w:pPr>
        <w:pStyle w:val="PL"/>
      </w:pPr>
      <w:r>
        <w:t xml:space="preserve">          $ref: 'TS29122_CommonData.yaml#/components/schemas/BdtReferenceId'</w:t>
      </w:r>
    </w:p>
    <w:p w14:paraId="45711C17" w14:textId="77777777" w:rsidR="00F8650A" w:rsidRDefault="00F8650A" w:rsidP="00F8650A">
      <w:pPr>
        <w:pStyle w:val="PL"/>
      </w:pPr>
      <w:r>
        <w:t xml:space="preserve">        dnn:</w:t>
      </w:r>
    </w:p>
    <w:p w14:paraId="1F4F6730" w14:textId="77777777" w:rsidR="00F8650A" w:rsidRDefault="00F8650A" w:rsidP="00F8650A">
      <w:pPr>
        <w:pStyle w:val="PL"/>
      </w:pPr>
      <w:r>
        <w:t xml:space="preserve">          $ref: 'TS29571_CommonData.yaml#/components/schemas/Dnn'</w:t>
      </w:r>
    </w:p>
    <w:p w14:paraId="44366531" w14:textId="77777777" w:rsidR="00F8650A" w:rsidRDefault="00F8650A" w:rsidP="00F8650A">
      <w:pPr>
        <w:pStyle w:val="PL"/>
      </w:pPr>
      <w:r>
        <w:t xml:space="preserve">        snssai:</w:t>
      </w:r>
    </w:p>
    <w:p w14:paraId="75D4F0F3" w14:textId="77777777" w:rsidR="00F8650A" w:rsidRDefault="00F8650A" w:rsidP="00F8650A">
      <w:pPr>
        <w:pStyle w:val="PL"/>
      </w:pPr>
      <w:r>
        <w:t xml:space="preserve">          $ref: 'TS29571_CommonData.yaml#/components/schemas/Snssai'</w:t>
      </w:r>
    </w:p>
    <w:p w14:paraId="052C868D" w14:textId="77777777" w:rsidR="00F8650A" w:rsidRDefault="00F8650A" w:rsidP="00F8650A">
      <w:pPr>
        <w:pStyle w:val="PL"/>
      </w:pPr>
      <w:r>
        <w:t xml:space="preserve">        resUri:</w:t>
      </w:r>
    </w:p>
    <w:p w14:paraId="183294D5" w14:textId="77777777" w:rsidR="00F8650A" w:rsidRDefault="00F8650A" w:rsidP="00F8650A">
      <w:pPr>
        <w:pStyle w:val="PL"/>
      </w:pPr>
      <w:r>
        <w:t xml:space="preserve">          $ref: 'TS29571_CommonData.yaml#/components/schemas/Uri'</w:t>
      </w:r>
    </w:p>
    <w:p w14:paraId="67847F66" w14:textId="77777777" w:rsidR="00F8650A" w:rsidRDefault="00F8650A" w:rsidP="00F8650A">
      <w:pPr>
        <w:pStyle w:val="PL"/>
        <w:rPr>
          <w:noProof w:val="0"/>
        </w:rPr>
      </w:pPr>
      <w:r>
        <w:rPr>
          <w:noProof w:val="0"/>
        </w:rPr>
        <w:t xml:space="preserve">        resetIds:</w:t>
      </w:r>
    </w:p>
    <w:p w14:paraId="61186BF5" w14:textId="77777777" w:rsidR="00F8650A" w:rsidRDefault="00F8650A" w:rsidP="00F8650A">
      <w:pPr>
        <w:pStyle w:val="PL"/>
        <w:rPr>
          <w:noProof w:val="0"/>
        </w:rPr>
      </w:pPr>
      <w:r>
        <w:rPr>
          <w:noProof w:val="0"/>
        </w:rPr>
        <w:t xml:space="preserve">          type: array</w:t>
      </w:r>
    </w:p>
    <w:p w14:paraId="00F2722B" w14:textId="77777777" w:rsidR="00F8650A" w:rsidRDefault="00F8650A" w:rsidP="00F8650A">
      <w:pPr>
        <w:pStyle w:val="PL"/>
        <w:rPr>
          <w:noProof w:val="0"/>
        </w:rPr>
      </w:pPr>
      <w:r>
        <w:rPr>
          <w:noProof w:val="0"/>
        </w:rPr>
        <w:t xml:space="preserve">          items:</w:t>
      </w:r>
    </w:p>
    <w:p w14:paraId="70129F21" w14:textId="77777777" w:rsidR="00F8650A" w:rsidRDefault="00F8650A" w:rsidP="00F8650A">
      <w:pPr>
        <w:pStyle w:val="PL"/>
        <w:rPr>
          <w:noProof w:val="0"/>
        </w:rPr>
      </w:pPr>
      <w:r>
        <w:rPr>
          <w:noProof w:val="0"/>
        </w:rPr>
        <w:t xml:space="preserve">            type: string</w:t>
      </w:r>
    </w:p>
    <w:p w14:paraId="156FA815" w14:textId="77777777" w:rsidR="00F8650A" w:rsidRDefault="00F8650A" w:rsidP="00F8650A">
      <w:pPr>
        <w:pStyle w:val="PL"/>
      </w:pPr>
      <w:r>
        <w:rPr>
          <w:noProof w:val="0"/>
        </w:rPr>
        <w:t xml:space="preserve">          minItems: 1</w:t>
      </w:r>
    </w:p>
    <w:p w14:paraId="778FECA4" w14:textId="77777777" w:rsidR="00F8650A" w:rsidRDefault="00F8650A" w:rsidP="00F8650A">
      <w:pPr>
        <w:pStyle w:val="PL"/>
      </w:pPr>
      <w:r>
        <w:t xml:space="preserve">      required:</w:t>
      </w:r>
    </w:p>
    <w:p w14:paraId="67764690" w14:textId="77777777" w:rsidR="00F8650A" w:rsidRDefault="00F8650A" w:rsidP="00F8650A">
      <w:pPr>
        <w:pStyle w:val="PL"/>
      </w:pPr>
      <w:r>
        <w:rPr>
          <w:rFonts w:cs="Courier New"/>
          <w:szCs w:val="16"/>
          <w:lang w:val="en-US"/>
        </w:rPr>
        <w:t xml:space="preserve">       - </w:t>
      </w:r>
      <w:r>
        <w:t>bdtRefId</w:t>
      </w:r>
    </w:p>
    <w:p w14:paraId="3F7DED3C" w14:textId="77777777" w:rsidR="00F8650A" w:rsidRDefault="00F8650A" w:rsidP="00F8650A">
      <w:pPr>
        <w:pStyle w:val="PL"/>
      </w:pPr>
      <w:r>
        <w:t xml:space="preserve">    BdtPolicyDataPatch:</w:t>
      </w:r>
    </w:p>
    <w:p w14:paraId="5D02F85A" w14:textId="77777777" w:rsidR="00F8650A" w:rsidRDefault="00F8650A" w:rsidP="00F8650A">
      <w:pPr>
        <w:pStyle w:val="PL"/>
        <w:rPr>
          <w:lang w:eastAsia="zh-CN"/>
        </w:rPr>
      </w:pPr>
      <w:r>
        <w:t xml:space="preserve">      description: </w:t>
      </w:r>
      <w:r>
        <w:rPr>
          <w:lang w:eastAsia="zh-CN"/>
        </w:rPr>
        <w:t>&gt;</w:t>
      </w:r>
    </w:p>
    <w:p w14:paraId="55FE8191" w14:textId="77777777" w:rsidR="00F8650A" w:rsidRDefault="00F8650A" w:rsidP="00F8650A">
      <w:pPr>
        <w:pStyle w:val="PL"/>
      </w:pPr>
      <w:r>
        <w:t xml:space="preserve">        Represents modification instructions to be performed on the applied BDT policy data.</w:t>
      </w:r>
    </w:p>
    <w:p w14:paraId="1FBD6E98" w14:textId="77777777" w:rsidR="00F8650A" w:rsidRDefault="00F8650A" w:rsidP="00F8650A">
      <w:pPr>
        <w:pStyle w:val="PL"/>
      </w:pPr>
      <w:r>
        <w:t xml:space="preserve">      type: object</w:t>
      </w:r>
    </w:p>
    <w:p w14:paraId="41488BAB" w14:textId="77777777" w:rsidR="00F8650A" w:rsidRDefault="00F8650A" w:rsidP="00F8650A">
      <w:pPr>
        <w:pStyle w:val="PL"/>
      </w:pPr>
      <w:r>
        <w:t xml:space="preserve">      properties:</w:t>
      </w:r>
    </w:p>
    <w:p w14:paraId="1722FFC8" w14:textId="77777777" w:rsidR="00F8650A" w:rsidRDefault="00F8650A" w:rsidP="00F8650A">
      <w:pPr>
        <w:pStyle w:val="PL"/>
      </w:pPr>
      <w:r>
        <w:t xml:space="preserve">        bdtRefId:</w:t>
      </w:r>
    </w:p>
    <w:p w14:paraId="34BB5B45" w14:textId="77777777" w:rsidR="00F8650A" w:rsidRDefault="00F8650A" w:rsidP="00F8650A">
      <w:pPr>
        <w:pStyle w:val="PL"/>
      </w:pPr>
      <w:r>
        <w:t xml:space="preserve">          $ref: 'TS29122_CommonData.yaml#/components/schemas/BdtReferenceId'</w:t>
      </w:r>
    </w:p>
    <w:p w14:paraId="12A94813" w14:textId="77777777" w:rsidR="00F8650A" w:rsidRDefault="00F8650A" w:rsidP="00F8650A">
      <w:pPr>
        <w:pStyle w:val="PL"/>
      </w:pPr>
      <w:r>
        <w:t xml:space="preserve">      required:</w:t>
      </w:r>
    </w:p>
    <w:p w14:paraId="033ECADC" w14:textId="77777777" w:rsidR="00F8650A" w:rsidRDefault="00F8650A" w:rsidP="00F8650A">
      <w:pPr>
        <w:pStyle w:val="PL"/>
      </w:pPr>
      <w:r>
        <w:rPr>
          <w:rFonts w:cs="Courier New"/>
          <w:szCs w:val="16"/>
          <w:lang w:val="en-US"/>
        </w:rPr>
        <w:t xml:space="preserve">       - </w:t>
      </w:r>
      <w:r>
        <w:t>bdtRefId</w:t>
      </w:r>
    </w:p>
    <w:p w14:paraId="1AF9181D" w14:textId="77777777" w:rsidR="00F8650A" w:rsidRDefault="00F8650A" w:rsidP="00F8650A">
      <w:pPr>
        <w:pStyle w:val="PL"/>
      </w:pPr>
      <w:r>
        <w:t xml:space="preserve">    IptvConfigData:</w:t>
      </w:r>
    </w:p>
    <w:p w14:paraId="611EE13C" w14:textId="77777777" w:rsidR="00F8650A" w:rsidRDefault="00F8650A" w:rsidP="00F8650A">
      <w:pPr>
        <w:pStyle w:val="PL"/>
      </w:pPr>
      <w:r>
        <w:t xml:space="preserve">      description: Represents IPTV configuration data information.</w:t>
      </w:r>
    </w:p>
    <w:p w14:paraId="78B39D53" w14:textId="77777777" w:rsidR="00F8650A" w:rsidRDefault="00F8650A" w:rsidP="00F8650A">
      <w:pPr>
        <w:pStyle w:val="PL"/>
      </w:pPr>
      <w:r>
        <w:t xml:space="preserve">      type: object</w:t>
      </w:r>
    </w:p>
    <w:p w14:paraId="1DA773E3" w14:textId="77777777" w:rsidR="00F8650A" w:rsidRDefault="00F8650A" w:rsidP="00F8650A">
      <w:pPr>
        <w:pStyle w:val="PL"/>
      </w:pPr>
      <w:r>
        <w:t xml:space="preserve">      properties:</w:t>
      </w:r>
    </w:p>
    <w:p w14:paraId="3C159352" w14:textId="77777777" w:rsidR="00F8650A" w:rsidRDefault="00F8650A" w:rsidP="00F8650A">
      <w:pPr>
        <w:pStyle w:val="PL"/>
      </w:pPr>
      <w:r>
        <w:t xml:space="preserve">        supi:</w:t>
      </w:r>
    </w:p>
    <w:p w14:paraId="22C1920C" w14:textId="77777777" w:rsidR="00F8650A" w:rsidRDefault="00F8650A" w:rsidP="00F8650A">
      <w:pPr>
        <w:pStyle w:val="PL"/>
      </w:pPr>
      <w:r>
        <w:t xml:space="preserve">          $ref: 'TS29571_CommonData.yaml#/components/schemas/Supi'</w:t>
      </w:r>
    </w:p>
    <w:p w14:paraId="770CA75B" w14:textId="77777777" w:rsidR="00F8650A" w:rsidRDefault="00F8650A" w:rsidP="00F8650A">
      <w:pPr>
        <w:pStyle w:val="PL"/>
      </w:pPr>
      <w:r>
        <w:t xml:space="preserve">        interGroupId:</w:t>
      </w:r>
    </w:p>
    <w:p w14:paraId="3B7D3576" w14:textId="77777777" w:rsidR="00F8650A" w:rsidRDefault="00F8650A" w:rsidP="00F8650A">
      <w:pPr>
        <w:pStyle w:val="PL"/>
      </w:pPr>
      <w:r>
        <w:t xml:space="preserve">          description: Identifies a group of users. </w:t>
      </w:r>
    </w:p>
    <w:p w14:paraId="4D78BCD1" w14:textId="77777777" w:rsidR="00F8650A" w:rsidRDefault="00F8650A" w:rsidP="00F8650A">
      <w:pPr>
        <w:pStyle w:val="PL"/>
      </w:pPr>
      <w:r>
        <w:t xml:space="preserve">        dnn:</w:t>
      </w:r>
    </w:p>
    <w:p w14:paraId="2BF08CAC" w14:textId="77777777" w:rsidR="00F8650A" w:rsidRDefault="00F8650A" w:rsidP="00F8650A">
      <w:pPr>
        <w:pStyle w:val="PL"/>
      </w:pPr>
      <w:r>
        <w:t xml:space="preserve">          $ref: 'TS29571_CommonData.yaml#/components/schemas/Dnn'</w:t>
      </w:r>
    </w:p>
    <w:p w14:paraId="465167CB" w14:textId="77777777" w:rsidR="00F8650A" w:rsidRDefault="00F8650A" w:rsidP="00F8650A">
      <w:pPr>
        <w:pStyle w:val="PL"/>
      </w:pPr>
      <w:r>
        <w:t xml:space="preserve">        snssai:</w:t>
      </w:r>
    </w:p>
    <w:p w14:paraId="3C07B143" w14:textId="77777777" w:rsidR="00F8650A" w:rsidRDefault="00F8650A" w:rsidP="00F8650A">
      <w:pPr>
        <w:pStyle w:val="PL"/>
      </w:pPr>
      <w:r>
        <w:t xml:space="preserve">          $ref: 'TS29571_CommonData.yaml#/components/schemas/Snssai'</w:t>
      </w:r>
    </w:p>
    <w:p w14:paraId="0E281B01" w14:textId="77777777" w:rsidR="00F8650A" w:rsidRDefault="00F8650A" w:rsidP="00F8650A">
      <w:pPr>
        <w:pStyle w:val="PL"/>
      </w:pPr>
      <w:r>
        <w:t xml:space="preserve">        </w:t>
      </w:r>
      <w:r>
        <w:rPr>
          <w:lang w:eastAsia="zh-CN"/>
        </w:rPr>
        <w:t>afAppId</w:t>
      </w:r>
      <w:r>
        <w:t>:</w:t>
      </w:r>
    </w:p>
    <w:p w14:paraId="33A0A9AA" w14:textId="77777777" w:rsidR="00F8650A" w:rsidRDefault="00F8650A" w:rsidP="00F8650A">
      <w:pPr>
        <w:pStyle w:val="PL"/>
      </w:pPr>
      <w:r>
        <w:t xml:space="preserve">          type: string</w:t>
      </w:r>
    </w:p>
    <w:p w14:paraId="3599B05B" w14:textId="77777777" w:rsidR="00F8650A" w:rsidRDefault="00F8650A" w:rsidP="00F8650A">
      <w:pPr>
        <w:pStyle w:val="PL"/>
      </w:pPr>
      <w:r>
        <w:t xml:space="preserve">        </w:t>
      </w:r>
      <w:r>
        <w:rPr>
          <w:lang w:eastAsia="zh-CN"/>
        </w:rPr>
        <w:t>multiAccCtrls:</w:t>
      </w:r>
    </w:p>
    <w:p w14:paraId="640F657A" w14:textId="77777777" w:rsidR="00F8650A" w:rsidRDefault="00F8650A" w:rsidP="00F8650A">
      <w:pPr>
        <w:pStyle w:val="PL"/>
      </w:pPr>
      <w:r>
        <w:t xml:space="preserve">          type: object</w:t>
      </w:r>
    </w:p>
    <w:p w14:paraId="3DB4F208" w14:textId="77777777" w:rsidR="00F8650A" w:rsidRDefault="00F8650A" w:rsidP="00F8650A">
      <w:pPr>
        <w:pStyle w:val="PL"/>
      </w:pPr>
      <w:r>
        <w:t xml:space="preserve">          additionalProperties:</w:t>
      </w:r>
    </w:p>
    <w:p w14:paraId="61B5E848" w14:textId="77777777" w:rsidR="00F8650A" w:rsidRDefault="00F8650A" w:rsidP="00F8650A">
      <w:pPr>
        <w:pStyle w:val="PL"/>
      </w:pPr>
      <w:r>
        <w:t xml:space="preserve">            $ref: 'TS29522_IPTVConfiguration.yaml#/components/schemas/MulticastAccessControl'</w:t>
      </w:r>
    </w:p>
    <w:p w14:paraId="1A9D0805" w14:textId="77777777" w:rsidR="00F8650A" w:rsidRDefault="00F8650A" w:rsidP="00F8650A">
      <w:pPr>
        <w:pStyle w:val="PL"/>
      </w:pPr>
      <w:r>
        <w:t xml:space="preserve">          minProperties: 1</w:t>
      </w:r>
    </w:p>
    <w:p w14:paraId="154976F2" w14:textId="77777777" w:rsidR="00F8650A" w:rsidRDefault="00F8650A" w:rsidP="00F8650A">
      <w:pPr>
        <w:pStyle w:val="PL"/>
        <w:rPr>
          <w:lang w:eastAsia="zh-CN"/>
        </w:rPr>
      </w:pPr>
      <w:r>
        <w:t xml:space="preserve">          description: </w:t>
      </w:r>
      <w:r>
        <w:rPr>
          <w:lang w:eastAsia="zh-CN"/>
        </w:rPr>
        <w:t>&gt;</w:t>
      </w:r>
    </w:p>
    <w:p w14:paraId="3E64CE32" w14:textId="77777777" w:rsidR="00F8650A" w:rsidRDefault="00F8650A" w:rsidP="00F8650A">
      <w:pPr>
        <w:pStyle w:val="PL"/>
      </w:pPr>
      <w:r>
        <w:t xml:space="preserve">            </w:t>
      </w:r>
      <w:r>
        <w:rPr>
          <w:rFonts w:cs="Arial"/>
          <w:szCs w:val="18"/>
          <w:lang w:eastAsia="zh-CN"/>
        </w:rPr>
        <w:t xml:space="preserve">Identifies a list of multicast address access control information. </w:t>
      </w:r>
      <w:r>
        <w:t>Any string</w:t>
      </w:r>
    </w:p>
    <w:p w14:paraId="3C473B6A" w14:textId="77777777" w:rsidR="00F8650A" w:rsidRDefault="00F8650A" w:rsidP="00F8650A">
      <w:pPr>
        <w:pStyle w:val="PL"/>
      </w:pPr>
      <w:r>
        <w:lastRenderedPageBreak/>
        <w:t xml:space="preserve">            value can be used as a key of the map.</w:t>
      </w:r>
    </w:p>
    <w:p w14:paraId="13BF36E4" w14:textId="77777777" w:rsidR="00F8650A" w:rsidRDefault="00F8650A" w:rsidP="00F8650A">
      <w:pPr>
        <w:pStyle w:val="PL"/>
      </w:pPr>
      <w:r>
        <w:t xml:space="preserve">        suppFeat:</w:t>
      </w:r>
    </w:p>
    <w:p w14:paraId="29A97317" w14:textId="77777777" w:rsidR="00F8650A" w:rsidRDefault="00F8650A" w:rsidP="00F8650A">
      <w:pPr>
        <w:pStyle w:val="PL"/>
      </w:pPr>
      <w:r>
        <w:t xml:space="preserve">          $ref: 'TS29571_CommonData.yaml#/components/schemas/SupportedFeatures'</w:t>
      </w:r>
    </w:p>
    <w:p w14:paraId="64B0FDEA" w14:textId="77777777" w:rsidR="00F8650A" w:rsidRDefault="00F8650A" w:rsidP="00F8650A">
      <w:pPr>
        <w:pStyle w:val="PL"/>
      </w:pPr>
      <w:r>
        <w:t xml:space="preserve">        resUri:</w:t>
      </w:r>
    </w:p>
    <w:p w14:paraId="7509DB90" w14:textId="77777777" w:rsidR="00F8650A" w:rsidRDefault="00F8650A" w:rsidP="00F8650A">
      <w:pPr>
        <w:pStyle w:val="PL"/>
      </w:pPr>
      <w:r>
        <w:t xml:space="preserve">          $ref: 'TS29571_CommonData.yaml#/components/schemas/Uri'</w:t>
      </w:r>
    </w:p>
    <w:p w14:paraId="16391030" w14:textId="77777777" w:rsidR="00F8650A" w:rsidRDefault="00F8650A" w:rsidP="00F8650A">
      <w:pPr>
        <w:pStyle w:val="PL"/>
        <w:rPr>
          <w:noProof w:val="0"/>
        </w:rPr>
      </w:pPr>
      <w:r>
        <w:rPr>
          <w:noProof w:val="0"/>
        </w:rPr>
        <w:t xml:space="preserve">        resetIds:</w:t>
      </w:r>
    </w:p>
    <w:p w14:paraId="262EB211" w14:textId="77777777" w:rsidR="00F8650A" w:rsidRDefault="00F8650A" w:rsidP="00F8650A">
      <w:pPr>
        <w:pStyle w:val="PL"/>
        <w:rPr>
          <w:noProof w:val="0"/>
        </w:rPr>
      </w:pPr>
      <w:r>
        <w:rPr>
          <w:noProof w:val="0"/>
        </w:rPr>
        <w:t xml:space="preserve">          type: array</w:t>
      </w:r>
    </w:p>
    <w:p w14:paraId="68720B98" w14:textId="77777777" w:rsidR="00F8650A" w:rsidRDefault="00F8650A" w:rsidP="00F8650A">
      <w:pPr>
        <w:pStyle w:val="PL"/>
        <w:rPr>
          <w:noProof w:val="0"/>
        </w:rPr>
      </w:pPr>
      <w:r>
        <w:rPr>
          <w:noProof w:val="0"/>
        </w:rPr>
        <w:t xml:space="preserve">          items:</w:t>
      </w:r>
    </w:p>
    <w:p w14:paraId="7A33A2C1" w14:textId="77777777" w:rsidR="00F8650A" w:rsidRDefault="00F8650A" w:rsidP="00F8650A">
      <w:pPr>
        <w:pStyle w:val="PL"/>
        <w:rPr>
          <w:noProof w:val="0"/>
        </w:rPr>
      </w:pPr>
      <w:r>
        <w:rPr>
          <w:noProof w:val="0"/>
        </w:rPr>
        <w:t xml:space="preserve">            type: string</w:t>
      </w:r>
    </w:p>
    <w:p w14:paraId="29F7AC78" w14:textId="77777777" w:rsidR="00F8650A" w:rsidRDefault="00F8650A" w:rsidP="00F8650A">
      <w:pPr>
        <w:pStyle w:val="PL"/>
      </w:pPr>
      <w:r>
        <w:rPr>
          <w:noProof w:val="0"/>
        </w:rPr>
        <w:t xml:space="preserve">          minItems: 1</w:t>
      </w:r>
    </w:p>
    <w:p w14:paraId="1DA02FDE" w14:textId="77777777" w:rsidR="00F8650A" w:rsidRDefault="00F8650A" w:rsidP="00F8650A">
      <w:pPr>
        <w:pStyle w:val="PL"/>
      </w:pPr>
      <w:r>
        <w:t xml:space="preserve">      required:</w:t>
      </w:r>
    </w:p>
    <w:p w14:paraId="25591AF0" w14:textId="77777777" w:rsidR="00F8650A" w:rsidRDefault="00F8650A" w:rsidP="00F8650A">
      <w:pPr>
        <w:pStyle w:val="PL"/>
      </w:pPr>
      <w:r>
        <w:t xml:space="preserve">        - afAppId</w:t>
      </w:r>
    </w:p>
    <w:p w14:paraId="666B2102" w14:textId="77777777" w:rsidR="00F8650A" w:rsidRDefault="00F8650A" w:rsidP="00F8650A">
      <w:pPr>
        <w:pStyle w:val="PL"/>
        <w:rPr>
          <w:lang w:eastAsia="zh-CN"/>
        </w:rPr>
      </w:pPr>
      <w:r>
        <w:t xml:space="preserve">        - </w:t>
      </w:r>
      <w:r>
        <w:rPr>
          <w:lang w:eastAsia="zh-CN"/>
        </w:rPr>
        <w:t>multiAccCtrls</w:t>
      </w:r>
    </w:p>
    <w:p w14:paraId="36DE2FEE" w14:textId="77777777" w:rsidR="00F8650A" w:rsidRDefault="00F8650A" w:rsidP="00F8650A">
      <w:pPr>
        <w:pStyle w:val="PL"/>
      </w:pPr>
      <w:r>
        <w:t xml:space="preserve">      oneOf:</w:t>
      </w:r>
    </w:p>
    <w:p w14:paraId="04E18E03" w14:textId="77777777" w:rsidR="00F8650A" w:rsidRDefault="00F8650A" w:rsidP="00F8650A">
      <w:pPr>
        <w:pStyle w:val="PL"/>
      </w:pPr>
      <w:r>
        <w:t xml:space="preserve">        - required: [interGroupId]</w:t>
      </w:r>
    </w:p>
    <w:p w14:paraId="5C11C6AE" w14:textId="77777777" w:rsidR="00F8650A" w:rsidRDefault="00F8650A" w:rsidP="00F8650A">
      <w:pPr>
        <w:pStyle w:val="PL"/>
      </w:pPr>
      <w:r>
        <w:t xml:space="preserve">        - required: [supi]</w:t>
      </w:r>
    </w:p>
    <w:p w14:paraId="30FFE6E4" w14:textId="77777777" w:rsidR="00F8650A" w:rsidRDefault="00F8650A" w:rsidP="00F8650A">
      <w:pPr>
        <w:pStyle w:val="PL"/>
      </w:pPr>
      <w:r>
        <w:t xml:space="preserve">    ServiceParameterData:</w:t>
      </w:r>
    </w:p>
    <w:p w14:paraId="64497EF6" w14:textId="77777777" w:rsidR="00F8650A" w:rsidRDefault="00F8650A" w:rsidP="00F8650A">
      <w:pPr>
        <w:pStyle w:val="PL"/>
      </w:pPr>
      <w:r>
        <w:t xml:space="preserve">      description: Represents the service parameter data.</w:t>
      </w:r>
    </w:p>
    <w:p w14:paraId="72987DCE" w14:textId="77777777" w:rsidR="00F8650A" w:rsidRDefault="00F8650A" w:rsidP="00F8650A">
      <w:pPr>
        <w:pStyle w:val="PL"/>
      </w:pPr>
      <w:r>
        <w:t xml:space="preserve">      type: object</w:t>
      </w:r>
    </w:p>
    <w:p w14:paraId="5F1F2AE4" w14:textId="77777777" w:rsidR="00F8650A" w:rsidRDefault="00F8650A" w:rsidP="00F8650A">
      <w:pPr>
        <w:pStyle w:val="PL"/>
      </w:pPr>
      <w:r>
        <w:t xml:space="preserve">      properties:</w:t>
      </w:r>
    </w:p>
    <w:p w14:paraId="49BD4BC3" w14:textId="77777777" w:rsidR="00F8650A" w:rsidRDefault="00F8650A" w:rsidP="00F8650A">
      <w:pPr>
        <w:pStyle w:val="PL"/>
      </w:pPr>
      <w:r>
        <w:t xml:space="preserve">        appId:</w:t>
      </w:r>
    </w:p>
    <w:p w14:paraId="7E1056FF" w14:textId="77777777" w:rsidR="00F8650A" w:rsidRDefault="00F8650A" w:rsidP="00F8650A">
      <w:pPr>
        <w:pStyle w:val="PL"/>
        <w:rPr>
          <w:noProof w:val="0"/>
        </w:rPr>
      </w:pPr>
      <w:r>
        <w:rPr>
          <w:noProof w:val="0"/>
        </w:rPr>
        <w:t xml:space="preserve">          type: string</w:t>
      </w:r>
    </w:p>
    <w:p w14:paraId="53E668B3" w14:textId="77777777" w:rsidR="00F8650A" w:rsidRDefault="00F8650A" w:rsidP="00F8650A">
      <w:pPr>
        <w:pStyle w:val="PL"/>
        <w:rPr>
          <w:noProof w:val="0"/>
        </w:rPr>
      </w:pPr>
      <w:r>
        <w:rPr>
          <w:noProof w:val="0"/>
        </w:rPr>
        <w:t xml:space="preserve">          description: Identifies an application.</w:t>
      </w:r>
    </w:p>
    <w:p w14:paraId="494B82CE" w14:textId="77777777" w:rsidR="00F8650A" w:rsidRDefault="00F8650A" w:rsidP="00F8650A">
      <w:pPr>
        <w:pStyle w:val="PL"/>
        <w:rPr>
          <w:noProof w:val="0"/>
        </w:rPr>
      </w:pPr>
      <w:r>
        <w:rPr>
          <w:noProof w:val="0"/>
        </w:rPr>
        <w:t xml:space="preserve">        dnn:</w:t>
      </w:r>
    </w:p>
    <w:p w14:paraId="70E5E243" w14:textId="77777777" w:rsidR="00F8650A" w:rsidRDefault="00F8650A" w:rsidP="00F8650A">
      <w:pPr>
        <w:pStyle w:val="PL"/>
        <w:rPr>
          <w:noProof w:val="0"/>
        </w:rPr>
      </w:pPr>
      <w:r>
        <w:rPr>
          <w:noProof w:val="0"/>
        </w:rPr>
        <w:t xml:space="preserve">          $ref: 'TS29571_CommonData.yaml#/components/schemas/Dnn'</w:t>
      </w:r>
    </w:p>
    <w:p w14:paraId="3E2624D8" w14:textId="77777777" w:rsidR="00F8650A" w:rsidRDefault="00F8650A" w:rsidP="00F8650A">
      <w:pPr>
        <w:pStyle w:val="PL"/>
        <w:rPr>
          <w:noProof w:val="0"/>
        </w:rPr>
      </w:pPr>
      <w:r>
        <w:rPr>
          <w:noProof w:val="0"/>
        </w:rPr>
        <w:t xml:space="preserve">        snssai:</w:t>
      </w:r>
    </w:p>
    <w:p w14:paraId="586039B9" w14:textId="77777777" w:rsidR="00F8650A" w:rsidRDefault="00F8650A" w:rsidP="00F8650A">
      <w:pPr>
        <w:pStyle w:val="PL"/>
        <w:rPr>
          <w:noProof w:val="0"/>
        </w:rPr>
      </w:pPr>
      <w:r>
        <w:rPr>
          <w:noProof w:val="0"/>
        </w:rPr>
        <w:t xml:space="preserve">          $ref: 'TS29571_CommonData.yaml#/components/schemas/Snssai'</w:t>
      </w:r>
    </w:p>
    <w:p w14:paraId="7E936471" w14:textId="77777777" w:rsidR="00F8650A" w:rsidRDefault="00F8650A" w:rsidP="00F8650A">
      <w:pPr>
        <w:pStyle w:val="PL"/>
        <w:rPr>
          <w:noProof w:val="0"/>
        </w:rPr>
      </w:pPr>
      <w:r>
        <w:rPr>
          <w:noProof w:val="0"/>
        </w:rPr>
        <w:t xml:space="preserve">        interGroupId:</w:t>
      </w:r>
    </w:p>
    <w:p w14:paraId="77813503" w14:textId="77777777" w:rsidR="00F8650A" w:rsidRDefault="00F8650A" w:rsidP="00F8650A">
      <w:pPr>
        <w:pStyle w:val="PL"/>
        <w:rPr>
          <w:noProof w:val="0"/>
        </w:rPr>
      </w:pPr>
      <w:r>
        <w:rPr>
          <w:noProof w:val="0"/>
        </w:rPr>
        <w:t xml:space="preserve">          $ref: 'TS29571_CommonData.yaml#/components/schemas/GroupId'</w:t>
      </w:r>
    </w:p>
    <w:p w14:paraId="32DBBEEF" w14:textId="77777777" w:rsidR="00F8650A" w:rsidRDefault="00F8650A" w:rsidP="00F8650A">
      <w:pPr>
        <w:pStyle w:val="PL"/>
        <w:rPr>
          <w:noProof w:val="0"/>
        </w:rPr>
      </w:pPr>
      <w:r>
        <w:rPr>
          <w:noProof w:val="0"/>
        </w:rPr>
        <w:t xml:space="preserve">        supi:</w:t>
      </w:r>
    </w:p>
    <w:p w14:paraId="3338A0A1" w14:textId="77777777" w:rsidR="00F8650A" w:rsidRDefault="00F8650A" w:rsidP="00F8650A">
      <w:pPr>
        <w:pStyle w:val="PL"/>
        <w:rPr>
          <w:noProof w:val="0"/>
        </w:rPr>
      </w:pPr>
      <w:r>
        <w:rPr>
          <w:noProof w:val="0"/>
        </w:rPr>
        <w:t xml:space="preserve">          $ref: 'TS29571_CommonData.yaml#/components/schemas/Supi'</w:t>
      </w:r>
    </w:p>
    <w:p w14:paraId="1E77171C" w14:textId="77777777" w:rsidR="00F8650A" w:rsidRDefault="00F8650A" w:rsidP="00F8650A">
      <w:pPr>
        <w:pStyle w:val="PL"/>
      </w:pPr>
      <w:r>
        <w:t xml:space="preserve">        ueIpv4:</w:t>
      </w:r>
    </w:p>
    <w:p w14:paraId="59BE3FBF" w14:textId="77777777" w:rsidR="00F8650A" w:rsidRDefault="00F8650A" w:rsidP="00F8650A">
      <w:pPr>
        <w:pStyle w:val="PL"/>
      </w:pPr>
      <w:r>
        <w:t xml:space="preserve">          $ref: 'TS29122_CommonData.yaml#/components/schemas/Ipv4Addr'</w:t>
      </w:r>
    </w:p>
    <w:p w14:paraId="72A07387" w14:textId="77777777" w:rsidR="00F8650A" w:rsidRDefault="00F8650A" w:rsidP="00F8650A">
      <w:pPr>
        <w:pStyle w:val="PL"/>
      </w:pPr>
      <w:r>
        <w:t xml:space="preserve">        ueIpv6:</w:t>
      </w:r>
    </w:p>
    <w:p w14:paraId="107CE686" w14:textId="77777777" w:rsidR="00F8650A" w:rsidRDefault="00F8650A" w:rsidP="00F8650A">
      <w:pPr>
        <w:pStyle w:val="PL"/>
      </w:pPr>
      <w:r>
        <w:t xml:space="preserve">          $ref: 'TS29122_CommonData.yaml#/components/schemas/Ipv6Addr'</w:t>
      </w:r>
    </w:p>
    <w:p w14:paraId="22A46C7C" w14:textId="77777777" w:rsidR="00F8650A" w:rsidRDefault="00F8650A" w:rsidP="00F8650A">
      <w:pPr>
        <w:pStyle w:val="PL"/>
      </w:pPr>
      <w:r>
        <w:t xml:space="preserve">        ueMac:</w:t>
      </w:r>
    </w:p>
    <w:p w14:paraId="18E2A7AB" w14:textId="77777777" w:rsidR="00F8650A" w:rsidRDefault="00F8650A" w:rsidP="00F8650A">
      <w:pPr>
        <w:pStyle w:val="PL"/>
      </w:pPr>
      <w:r>
        <w:t xml:space="preserve">          $ref: 'TS29571_CommonData.yaml#/components/schemas/</w:t>
      </w:r>
      <w:r>
        <w:rPr>
          <w:lang w:eastAsia="zh-CN"/>
        </w:rPr>
        <w:t>MacAddr48</w:t>
      </w:r>
      <w:r>
        <w:t>'</w:t>
      </w:r>
    </w:p>
    <w:p w14:paraId="4A46FDB3" w14:textId="77777777" w:rsidR="00F8650A" w:rsidRDefault="00F8650A" w:rsidP="00F8650A">
      <w:pPr>
        <w:pStyle w:val="PL"/>
        <w:rPr>
          <w:noProof w:val="0"/>
        </w:rPr>
      </w:pPr>
      <w:r>
        <w:rPr>
          <w:noProof w:val="0"/>
        </w:rPr>
        <w:t xml:space="preserve">        </w:t>
      </w:r>
      <w:r>
        <w:rPr>
          <w:lang w:eastAsia="zh-CN"/>
        </w:rPr>
        <w:t>anyUeInd</w:t>
      </w:r>
      <w:r>
        <w:rPr>
          <w:noProof w:val="0"/>
        </w:rPr>
        <w:t>:</w:t>
      </w:r>
    </w:p>
    <w:p w14:paraId="207F86CF" w14:textId="77777777" w:rsidR="00F8650A" w:rsidRDefault="00F8650A" w:rsidP="00F8650A">
      <w:pPr>
        <w:pStyle w:val="PL"/>
      </w:pPr>
      <w:r>
        <w:rPr>
          <w:noProof w:val="0"/>
        </w:rPr>
        <w:t xml:space="preserve">          type: boolean</w:t>
      </w:r>
    </w:p>
    <w:p w14:paraId="57637150" w14:textId="77777777" w:rsidR="00F8650A" w:rsidRDefault="00F8650A" w:rsidP="00F8650A">
      <w:pPr>
        <w:pStyle w:val="PL"/>
      </w:pPr>
      <w:r>
        <w:t xml:space="preserve">        paramOverPc5:</w:t>
      </w:r>
    </w:p>
    <w:p w14:paraId="1CFEFA28" w14:textId="77777777" w:rsidR="00F8650A" w:rsidRDefault="00F8650A" w:rsidP="00F8650A">
      <w:pPr>
        <w:pStyle w:val="PL"/>
      </w:pPr>
      <w:r>
        <w:t xml:space="preserve">          $ref: '</w:t>
      </w:r>
      <w:r>
        <w:rPr>
          <w:noProof w:val="0"/>
        </w:rPr>
        <w:t>TS29522_ServiceParameter.yaml</w:t>
      </w:r>
      <w:r>
        <w:t>#/components/schemas/ParameterOverPc5'</w:t>
      </w:r>
    </w:p>
    <w:p w14:paraId="7CCFA02D" w14:textId="77777777" w:rsidR="00F8650A" w:rsidRDefault="00F8650A" w:rsidP="00F8650A">
      <w:pPr>
        <w:pStyle w:val="PL"/>
      </w:pPr>
      <w:r>
        <w:t xml:space="preserve">        paramOverUu:</w:t>
      </w:r>
    </w:p>
    <w:p w14:paraId="4440E1C6" w14:textId="77777777" w:rsidR="00F8650A" w:rsidRDefault="00F8650A" w:rsidP="00F8650A">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0822337D" w14:textId="77777777" w:rsidR="00F8650A" w:rsidRDefault="00F8650A" w:rsidP="00F8650A">
      <w:pPr>
        <w:pStyle w:val="PL"/>
      </w:pPr>
      <w:r>
        <w:t xml:space="preserve">        paramForProSeDd:</w:t>
      </w:r>
    </w:p>
    <w:p w14:paraId="231DEB9F" w14:textId="77777777" w:rsidR="00F8650A" w:rsidRDefault="00F8650A" w:rsidP="00F8650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4DE508DB" w14:textId="77777777" w:rsidR="00F8650A" w:rsidRDefault="00F8650A" w:rsidP="00F8650A">
      <w:pPr>
        <w:pStyle w:val="PL"/>
      </w:pPr>
      <w:r>
        <w:t xml:space="preserve">        paramForProSeDc:</w:t>
      </w:r>
    </w:p>
    <w:p w14:paraId="66918815" w14:textId="77777777" w:rsidR="00F8650A" w:rsidRDefault="00F8650A" w:rsidP="00F8650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781E7540" w14:textId="77777777" w:rsidR="00F8650A" w:rsidRDefault="00F8650A" w:rsidP="00F8650A">
      <w:pPr>
        <w:pStyle w:val="PL"/>
      </w:pPr>
      <w:r>
        <w:t xml:space="preserve">        paramForProSeU2NRelUe:</w:t>
      </w:r>
    </w:p>
    <w:p w14:paraId="43852078" w14:textId="77777777" w:rsidR="00F8650A" w:rsidRDefault="00F8650A" w:rsidP="00F8650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653B7E1F" w14:textId="77777777" w:rsidR="00F8650A" w:rsidRDefault="00F8650A" w:rsidP="00F8650A">
      <w:pPr>
        <w:pStyle w:val="PL"/>
      </w:pPr>
      <w:r>
        <w:t xml:space="preserve">        paramForProSeRemUe:</w:t>
      </w:r>
    </w:p>
    <w:p w14:paraId="366265FF" w14:textId="77777777" w:rsidR="00F8650A" w:rsidRDefault="00F8650A" w:rsidP="00F8650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77EFAF57" w14:textId="77777777" w:rsidR="00F8650A" w:rsidRDefault="00F8650A" w:rsidP="00F8650A">
      <w:pPr>
        <w:pStyle w:val="PL"/>
      </w:pPr>
      <w:r>
        <w:t xml:space="preserve">        urspGuidance:</w:t>
      </w:r>
    </w:p>
    <w:p w14:paraId="4126964A" w14:textId="77777777" w:rsidR="00F8650A" w:rsidRDefault="00F8650A" w:rsidP="00F8650A">
      <w:pPr>
        <w:pStyle w:val="PL"/>
      </w:pPr>
      <w:r>
        <w:t xml:space="preserve">          type: array</w:t>
      </w:r>
    </w:p>
    <w:p w14:paraId="00606E20" w14:textId="77777777" w:rsidR="00F8650A" w:rsidRDefault="00F8650A" w:rsidP="00F8650A">
      <w:pPr>
        <w:pStyle w:val="PL"/>
      </w:pPr>
      <w:r>
        <w:t xml:space="preserve">          items:</w:t>
      </w:r>
    </w:p>
    <w:p w14:paraId="0E6D81EB" w14:textId="77777777" w:rsidR="00F8650A" w:rsidRDefault="00F8650A" w:rsidP="00F8650A">
      <w:pPr>
        <w:pStyle w:val="PL"/>
      </w:pPr>
      <w:r>
        <w:t xml:space="preserve">            $ref: '</w:t>
      </w:r>
      <w:r>
        <w:rPr>
          <w:noProof w:val="0"/>
        </w:rPr>
        <w:t>TS29522_ServiceParameter.yaml</w:t>
      </w:r>
      <w:r>
        <w:t>#/components/schemas/UrspRuleRequest'</w:t>
      </w:r>
    </w:p>
    <w:p w14:paraId="1A1DC202" w14:textId="77777777" w:rsidR="00F8650A" w:rsidRDefault="00F8650A" w:rsidP="00F8650A">
      <w:pPr>
        <w:pStyle w:val="PL"/>
      </w:pPr>
      <w:r>
        <w:t xml:space="preserve">          minItems: 1</w:t>
      </w:r>
    </w:p>
    <w:p w14:paraId="02A879F6" w14:textId="77777777" w:rsidR="00F8650A" w:rsidRDefault="00F8650A" w:rsidP="00F8650A">
      <w:pPr>
        <w:pStyle w:val="PL"/>
      </w:pPr>
      <w:r>
        <w:t xml:space="preserve">          description: Contains the service parameter used to guide the URSP.</w:t>
      </w:r>
    </w:p>
    <w:p w14:paraId="145B96FC" w14:textId="77777777" w:rsidR="00F8650A" w:rsidRDefault="00F8650A" w:rsidP="00F8650A">
      <w:pPr>
        <w:pStyle w:val="PL"/>
      </w:pPr>
      <w:r>
        <w:t xml:space="preserve">        deliveryEvents:</w:t>
      </w:r>
    </w:p>
    <w:p w14:paraId="18BC0B90" w14:textId="77777777" w:rsidR="00F8650A" w:rsidRDefault="00F8650A" w:rsidP="00F8650A">
      <w:pPr>
        <w:pStyle w:val="PL"/>
      </w:pPr>
      <w:r>
        <w:t xml:space="preserve">          type: array</w:t>
      </w:r>
    </w:p>
    <w:p w14:paraId="011450F7" w14:textId="77777777" w:rsidR="00F8650A" w:rsidRDefault="00F8650A" w:rsidP="00F8650A">
      <w:pPr>
        <w:pStyle w:val="PL"/>
      </w:pPr>
      <w:r>
        <w:t xml:space="preserve">          items:</w:t>
      </w:r>
    </w:p>
    <w:p w14:paraId="0372BB81" w14:textId="77777777" w:rsidR="00F8650A" w:rsidRDefault="00F8650A" w:rsidP="00F8650A">
      <w:pPr>
        <w:pStyle w:val="PL"/>
      </w:pPr>
      <w:r>
        <w:t xml:space="preserve">           $ref: '</w:t>
      </w:r>
      <w:r>
        <w:rPr>
          <w:noProof w:val="0"/>
        </w:rPr>
        <w:t>TS29522_ServiceParameter.yaml</w:t>
      </w:r>
      <w:r>
        <w:t>#/components/schemas/Event'</w:t>
      </w:r>
    </w:p>
    <w:p w14:paraId="638FEA22" w14:textId="77777777" w:rsidR="00F8650A" w:rsidRDefault="00F8650A" w:rsidP="00F8650A">
      <w:pPr>
        <w:pStyle w:val="PL"/>
      </w:pPr>
      <w:r>
        <w:t xml:space="preserve">          minItems: 1</w:t>
      </w:r>
    </w:p>
    <w:p w14:paraId="23160092" w14:textId="77777777" w:rsidR="00F8650A" w:rsidRDefault="00F8650A" w:rsidP="00F8650A">
      <w:pPr>
        <w:pStyle w:val="PL"/>
      </w:pPr>
      <w:r>
        <w:t xml:space="preserve">          description: Contains the </w:t>
      </w:r>
      <w:r>
        <w:rPr>
          <w:lang w:eastAsia="zh-CN"/>
        </w:rPr>
        <w:t>outcome of the UE Policy Delivery</w:t>
      </w:r>
      <w:r>
        <w:t>.</w:t>
      </w:r>
    </w:p>
    <w:p w14:paraId="1E20A214" w14:textId="77777777" w:rsidR="00F8650A" w:rsidRDefault="00F8650A" w:rsidP="00F8650A">
      <w:pPr>
        <w:pStyle w:val="PL"/>
        <w:rPr>
          <w:noProof w:val="0"/>
        </w:rPr>
      </w:pPr>
      <w:r>
        <w:rPr>
          <w:noProof w:val="0"/>
        </w:rPr>
        <w:t xml:space="preserve">        policDelivNotifCorreId:</w:t>
      </w:r>
    </w:p>
    <w:p w14:paraId="64F6A637" w14:textId="77777777" w:rsidR="00F8650A" w:rsidRDefault="00F8650A" w:rsidP="00F8650A">
      <w:pPr>
        <w:pStyle w:val="PL"/>
        <w:rPr>
          <w:noProof w:val="0"/>
        </w:rPr>
      </w:pPr>
      <w:r>
        <w:rPr>
          <w:noProof w:val="0"/>
        </w:rPr>
        <w:t xml:space="preserve">          type: string</w:t>
      </w:r>
    </w:p>
    <w:p w14:paraId="65537AB9" w14:textId="77777777" w:rsidR="00F8650A" w:rsidRDefault="00F8650A" w:rsidP="00F8650A">
      <w:pPr>
        <w:pStyle w:val="PL"/>
        <w:rPr>
          <w:lang w:eastAsia="zh-CN"/>
        </w:rPr>
      </w:pPr>
      <w:r>
        <w:rPr>
          <w:noProof w:val="0"/>
        </w:rPr>
        <w:t xml:space="preserve">          description: </w:t>
      </w:r>
      <w:r>
        <w:rPr>
          <w:lang w:eastAsia="zh-CN"/>
        </w:rPr>
        <w:t>&gt;</w:t>
      </w:r>
    </w:p>
    <w:p w14:paraId="4E97F6E1" w14:textId="77777777" w:rsidR="00F8650A" w:rsidRDefault="00F8650A" w:rsidP="00F8650A">
      <w:pPr>
        <w:pStyle w:val="PL"/>
        <w:rPr>
          <w:noProof w:val="0"/>
        </w:rPr>
      </w:pPr>
      <w:r>
        <w:rPr>
          <w:noProof w:val="0"/>
        </w:rPr>
        <w:t xml:space="preserve">            Contains the Notification Correlation Id allocated by the NEF for the notification</w:t>
      </w:r>
    </w:p>
    <w:p w14:paraId="36E6F041" w14:textId="77777777" w:rsidR="00F8650A" w:rsidRDefault="00F8650A" w:rsidP="00F8650A">
      <w:pPr>
        <w:pStyle w:val="PL"/>
        <w:rPr>
          <w:noProof w:val="0"/>
        </w:rPr>
      </w:pPr>
      <w:r>
        <w:rPr>
          <w:noProof w:val="0"/>
        </w:rPr>
        <w:t xml:space="preserve">            of UE Policy delivery outcome.</w:t>
      </w:r>
    </w:p>
    <w:p w14:paraId="549BB146" w14:textId="77777777" w:rsidR="00F8650A" w:rsidRDefault="00F8650A" w:rsidP="00F8650A">
      <w:pPr>
        <w:pStyle w:val="PL"/>
      </w:pPr>
      <w:r>
        <w:t xml:space="preserve">        policDelivNotifUri:</w:t>
      </w:r>
    </w:p>
    <w:p w14:paraId="73ECA517" w14:textId="77777777" w:rsidR="00F8650A" w:rsidRDefault="00F8650A" w:rsidP="00F8650A">
      <w:pPr>
        <w:pStyle w:val="PL"/>
        <w:rPr>
          <w:noProof w:val="0"/>
        </w:rPr>
      </w:pPr>
      <w:r>
        <w:t xml:space="preserve">          $ref: 'TS29571_CommonData.yaml#/components/schemas/Uri'</w:t>
      </w:r>
    </w:p>
    <w:p w14:paraId="58865B51" w14:textId="77777777" w:rsidR="00F8650A" w:rsidRDefault="00F8650A" w:rsidP="00F8650A">
      <w:pPr>
        <w:pStyle w:val="PL"/>
        <w:rPr>
          <w:noProof w:val="0"/>
        </w:rPr>
      </w:pPr>
      <w:r>
        <w:rPr>
          <w:noProof w:val="0"/>
        </w:rPr>
        <w:t xml:space="preserve">        suppFeat:</w:t>
      </w:r>
    </w:p>
    <w:p w14:paraId="356A04EC" w14:textId="77777777" w:rsidR="00F8650A" w:rsidRDefault="00F8650A" w:rsidP="00F8650A">
      <w:pPr>
        <w:pStyle w:val="PL"/>
        <w:rPr>
          <w:noProof w:val="0"/>
        </w:rPr>
      </w:pPr>
      <w:r>
        <w:rPr>
          <w:noProof w:val="0"/>
        </w:rPr>
        <w:t xml:space="preserve">          $ref: 'TS29571_CommonData.yaml#/components/schemas/SupportedFeatures'</w:t>
      </w:r>
    </w:p>
    <w:p w14:paraId="3F4BAB0D" w14:textId="77777777" w:rsidR="00F8650A" w:rsidRDefault="00F8650A" w:rsidP="00F8650A">
      <w:pPr>
        <w:pStyle w:val="PL"/>
        <w:rPr>
          <w:noProof w:val="0"/>
        </w:rPr>
      </w:pPr>
      <w:r>
        <w:rPr>
          <w:noProof w:val="0"/>
        </w:rPr>
        <w:t xml:space="preserve">        resUri:</w:t>
      </w:r>
    </w:p>
    <w:p w14:paraId="54EDD8FA" w14:textId="77777777" w:rsidR="00F8650A" w:rsidRDefault="00F8650A" w:rsidP="00F8650A">
      <w:pPr>
        <w:pStyle w:val="PL"/>
        <w:rPr>
          <w:noProof w:val="0"/>
        </w:rPr>
      </w:pPr>
      <w:r>
        <w:rPr>
          <w:noProof w:val="0"/>
        </w:rPr>
        <w:t xml:space="preserve">          $ref: 'TS29571_CommonData.yaml#/components/schemas/Uri'</w:t>
      </w:r>
    </w:p>
    <w:p w14:paraId="43A9E50F" w14:textId="77777777" w:rsidR="00F8650A" w:rsidRDefault="00F8650A" w:rsidP="00F8650A">
      <w:pPr>
        <w:pStyle w:val="PL"/>
        <w:rPr>
          <w:noProof w:val="0"/>
        </w:rPr>
      </w:pPr>
      <w:r>
        <w:rPr>
          <w:noProof w:val="0"/>
        </w:rPr>
        <w:t xml:space="preserve">        headers:</w:t>
      </w:r>
    </w:p>
    <w:p w14:paraId="67C53C0D" w14:textId="77777777" w:rsidR="00F8650A" w:rsidRDefault="00F8650A" w:rsidP="00F8650A">
      <w:pPr>
        <w:pStyle w:val="PL"/>
        <w:rPr>
          <w:noProof w:val="0"/>
        </w:rPr>
      </w:pPr>
      <w:r>
        <w:rPr>
          <w:noProof w:val="0"/>
        </w:rPr>
        <w:t xml:space="preserve">          type: array</w:t>
      </w:r>
    </w:p>
    <w:p w14:paraId="149DA321" w14:textId="77777777" w:rsidR="00F8650A" w:rsidRDefault="00F8650A" w:rsidP="00F8650A">
      <w:pPr>
        <w:pStyle w:val="PL"/>
        <w:rPr>
          <w:noProof w:val="0"/>
        </w:rPr>
      </w:pPr>
      <w:r>
        <w:rPr>
          <w:noProof w:val="0"/>
        </w:rPr>
        <w:t xml:space="preserve">          items:</w:t>
      </w:r>
    </w:p>
    <w:p w14:paraId="7E87EBBF" w14:textId="77777777" w:rsidR="00F8650A" w:rsidRDefault="00F8650A" w:rsidP="00F8650A">
      <w:pPr>
        <w:pStyle w:val="PL"/>
        <w:rPr>
          <w:noProof w:val="0"/>
        </w:rPr>
      </w:pPr>
      <w:r>
        <w:rPr>
          <w:noProof w:val="0"/>
        </w:rPr>
        <w:t xml:space="preserve">            type: string</w:t>
      </w:r>
    </w:p>
    <w:p w14:paraId="3F6BF885" w14:textId="77777777" w:rsidR="00F8650A" w:rsidRDefault="00F8650A" w:rsidP="00F8650A">
      <w:pPr>
        <w:pStyle w:val="PL"/>
        <w:rPr>
          <w:noProof w:val="0"/>
        </w:rPr>
      </w:pPr>
      <w:r>
        <w:rPr>
          <w:noProof w:val="0"/>
        </w:rPr>
        <w:lastRenderedPageBreak/>
        <w:t xml:space="preserve">          minItems: 1</w:t>
      </w:r>
    </w:p>
    <w:p w14:paraId="2C29E327" w14:textId="77777777" w:rsidR="00F8650A" w:rsidRDefault="00F8650A" w:rsidP="00F8650A">
      <w:pPr>
        <w:pStyle w:val="PL"/>
        <w:rPr>
          <w:noProof w:val="0"/>
        </w:rPr>
      </w:pPr>
      <w:r>
        <w:rPr>
          <w:noProof w:val="0"/>
        </w:rPr>
        <w:t xml:space="preserve">        resetIds:</w:t>
      </w:r>
    </w:p>
    <w:p w14:paraId="5DFC2B07" w14:textId="77777777" w:rsidR="00F8650A" w:rsidRDefault="00F8650A" w:rsidP="00F8650A">
      <w:pPr>
        <w:pStyle w:val="PL"/>
        <w:rPr>
          <w:noProof w:val="0"/>
        </w:rPr>
      </w:pPr>
      <w:r>
        <w:rPr>
          <w:noProof w:val="0"/>
        </w:rPr>
        <w:t xml:space="preserve">          type: array</w:t>
      </w:r>
    </w:p>
    <w:p w14:paraId="2E0B9FE8" w14:textId="77777777" w:rsidR="00F8650A" w:rsidRDefault="00F8650A" w:rsidP="00F8650A">
      <w:pPr>
        <w:pStyle w:val="PL"/>
        <w:rPr>
          <w:noProof w:val="0"/>
        </w:rPr>
      </w:pPr>
      <w:r>
        <w:rPr>
          <w:noProof w:val="0"/>
        </w:rPr>
        <w:t xml:space="preserve">          items:</w:t>
      </w:r>
    </w:p>
    <w:p w14:paraId="0F02647F" w14:textId="77777777" w:rsidR="00F8650A" w:rsidRDefault="00F8650A" w:rsidP="00F8650A">
      <w:pPr>
        <w:pStyle w:val="PL"/>
        <w:rPr>
          <w:noProof w:val="0"/>
        </w:rPr>
      </w:pPr>
      <w:r>
        <w:rPr>
          <w:noProof w:val="0"/>
        </w:rPr>
        <w:t xml:space="preserve">            type: string</w:t>
      </w:r>
    </w:p>
    <w:p w14:paraId="69D60E1D" w14:textId="77777777" w:rsidR="00F8650A" w:rsidRDefault="00F8650A" w:rsidP="00F8650A">
      <w:pPr>
        <w:pStyle w:val="PL"/>
        <w:rPr>
          <w:noProof w:val="0"/>
        </w:rPr>
      </w:pPr>
      <w:r>
        <w:rPr>
          <w:noProof w:val="0"/>
        </w:rPr>
        <w:t xml:space="preserve">          minItems: 1</w:t>
      </w:r>
    </w:p>
    <w:p w14:paraId="53E84E4B" w14:textId="77777777" w:rsidR="00F8650A" w:rsidRDefault="00F8650A" w:rsidP="00F8650A">
      <w:pPr>
        <w:pStyle w:val="PL"/>
      </w:pPr>
      <w:r>
        <w:rPr>
          <w:noProof w:val="0"/>
        </w:rPr>
        <w:t xml:space="preserve">    </w:t>
      </w:r>
      <w:r>
        <w:t>ServiceParameterDataPatch:</w:t>
      </w:r>
    </w:p>
    <w:p w14:paraId="12107255" w14:textId="77777777" w:rsidR="00F8650A" w:rsidRDefault="00F8650A" w:rsidP="00F8650A">
      <w:pPr>
        <w:pStyle w:val="PL"/>
      </w:pPr>
      <w:r>
        <w:t xml:space="preserve">      description: Represents the service parameter data that can be updated.</w:t>
      </w:r>
    </w:p>
    <w:p w14:paraId="1BFEED9D" w14:textId="77777777" w:rsidR="00F8650A" w:rsidRDefault="00F8650A" w:rsidP="00F8650A">
      <w:pPr>
        <w:pStyle w:val="PL"/>
      </w:pPr>
      <w:r>
        <w:t xml:space="preserve">      type: object</w:t>
      </w:r>
    </w:p>
    <w:p w14:paraId="1DEE657F" w14:textId="77777777" w:rsidR="00F8650A" w:rsidRDefault="00F8650A" w:rsidP="00F8650A">
      <w:pPr>
        <w:pStyle w:val="PL"/>
      </w:pPr>
      <w:r>
        <w:t xml:space="preserve">      properties:</w:t>
      </w:r>
    </w:p>
    <w:p w14:paraId="5DB87B39" w14:textId="77777777" w:rsidR="00F8650A" w:rsidRDefault="00F8650A" w:rsidP="00F8650A">
      <w:pPr>
        <w:pStyle w:val="PL"/>
      </w:pPr>
      <w:r>
        <w:t xml:space="preserve">        paramOverPc5:</w:t>
      </w:r>
    </w:p>
    <w:p w14:paraId="095C1B7E" w14:textId="77777777" w:rsidR="00F8650A" w:rsidRDefault="00F8650A" w:rsidP="00F8650A">
      <w:pPr>
        <w:pStyle w:val="PL"/>
      </w:pPr>
      <w:r>
        <w:t xml:space="preserve">          $ref: '</w:t>
      </w:r>
      <w:r>
        <w:rPr>
          <w:noProof w:val="0"/>
        </w:rPr>
        <w:t>TS29522_ServiceParameter.yaml</w:t>
      </w:r>
      <w:r>
        <w:t>#/components/schemas/ParameterOverPc5'</w:t>
      </w:r>
    </w:p>
    <w:p w14:paraId="2D9765D3" w14:textId="77777777" w:rsidR="00F8650A" w:rsidRDefault="00F8650A" w:rsidP="00F8650A">
      <w:pPr>
        <w:pStyle w:val="PL"/>
      </w:pPr>
      <w:r>
        <w:t xml:space="preserve">        paramOverUu:</w:t>
      </w:r>
    </w:p>
    <w:p w14:paraId="242A1A35" w14:textId="77777777" w:rsidR="00F8650A" w:rsidRDefault="00F8650A" w:rsidP="00F8650A">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E3C32D3" w14:textId="77777777" w:rsidR="00F8650A" w:rsidRDefault="00F8650A" w:rsidP="00F8650A">
      <w:pPr>
        <w:pStyle w:val="PL"/>
      </w:pPr>
      <w:r>
        <w:t xml:space="preserve">        paramForProSeDd:</w:t>
      </w:r>
    </w:p>
    <w:p w14:paraId="6676C51B" w14:textId="77777777" w:rsidR="00F8650A" w:rsidRDefault="00F8650A" w:rsidP="00F8650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757491C5" w14:textId="77777777" w:rsidR="00F8650A" w:rsidRDefault="00F8650A" w:rsidP="00F8650A">
      <w:pPr>
        <w:pStyle w:val="PL"/>
      </w:pPr>
      <w:r>
        <w:t xml:space="preserve">        paramForProSeDc:</w:t>
      </w:r>
    </w:p>
    <w:p w14:paraId="1409212A" w14:textId="77777777" w:rsidR="00F8650A" w:rsidRDefault="00F8650A" w:rsidP="00F8650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D49FFA1" w14:textId="77777777" w:rsidR="00F8650A" w:rsidRDefault="00F8650A" w:rsidP="00F8650A">
      <w:pPr>
        <w:pStyle w:val="PL"/>
      </w:pPr>
      <w:r>
        <w:t xml:space="preserve">        paramForProSeU2NRelUe:</w:t>
      </w:r>
    </w:p>
    <w:p w14:paraId="5AE0A63E" w14:textId="77777777" w:rsidR="00F8650A" w:rsidRDefault="00F8650A" w:rsidP="00F8650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775681CB" w14:textId="77777777" w:rsidR="00F8650A" w:rsidRDefault="00F8650A" w:rsidP="00F8650A">
      <w:pPr>
        <w:pStyle w:val="PL"/>
      </w:pPr>
      <w:r>
        <w:t xml:space="preserve">        paramForProSeRemUe:</w:t>
      </w:r>
    </w:p>
    <w:p w14:paraId="4CBE50D1" w14:textId="77777777" w:rsidR="00F8650A" w:rsidRDefault="00F8650A" w:rsidP="00F8650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3C2F365F" w14:textId="77777777" w:rsidR="00F8650A" w:rsidRDefault="00F8650A" w:rsidP="00F8650A">
      <w:pPr>
        <w:pStyle w:val="PL"/>
      </w:pPr>
      <w:r>
        <w:t xml:space="preserve">        urspInfluence:</w:t>
      </w:r>
    </w:p>
    <w:p w14:paraId="7A45A92F" w14:textId="77777777" w:rsidR="00F8650A" w:rsidRDefault="00F8650A" w:rsidP="00F8650A">
      <w:pPr>
        <w:pStyle w:val="PL"/>
      </w:pPr>
      <w:r>
        <w:t xml:space="preserve">          type: array</w:t>
      </w:r>
    </w:p>
    <w:p w14:paraId="5D7865A3" w14:textId="77777777" w:rsidR="00F8650A" w:rsidRDefault="00F8650A" w:rsidP="00F8650A">
      <w:pPr>
        <w:pStyle w:val="PL"/>
      </w:pPr>
      <w:r>
        <w:t xml:space="preserve">          items:</w:t>
      </w:r>
    </w:p>
    <w:p w14:paraId="6EDFF7E7" w14:textId="77777777" w:rsidR="00F8650A" w:rsidRDefault="00F8650A" w:rsidP="00F8650A">
      <w:pPr>
        <w:pStyle w:val="PL"/>
      </w:pPr>
      <w:r>
        <w:t xml:space="preserve">            $ref: '</w:t>
      </w:r>
      <w:r>
        <w:rPr>
          <w:noProof w:val="0"/>
        </w:rPr>
        <w:t>TS29522_ServiceParameter.yaml</w:t>
      </w:r>
      <w:r>
        <w:t>#/components/schemas/UrspRuleRequest'</w:t>
      </w:r>
    </w:p>
    <w:p w14:paraId="21364305" w14:textId="77777777" w:rsidR="00F8650A" w:rsidRDefault="00F8650A" w:rsidP="00F8650A">
      <w:pPr>
        <w:pStyle w:val="PL"/>
      </w:pPr>
      <w:r>
        <w:t xml:space="preserve">          minItems: 1</w:t>
      </w:r>
    </w:p>
    <w:p w14:paraId="39B5D216" w14:textId="77777777" w:rsidR="00F8650A" w:rsidRDefault="00F8650A" w:rsidP="00F8650A">
      <w:pPr>
        <w:pStyle w:val="PL"/>
      </w:pPr>
      <w:r>
        <w:t xml:space="preserve">          description: Contains the service parameter used to influence the URSP.</w:t>
      </w:r>
    </w:p>
    <w:p w14:paraId="0F496379" w14:textId="77777777" w:rsidR="00F8650A" w:rsidRDefault="00F8650A" w:rsidP="00F8650A">
      <w:pPr>
        <w:pStyle w:val="PL"/>
      </w:pPr>
      <w:r>
        <w:t xml:space="preserve">        deliveryEvents:</w:t>
      </w:r>
    </w:p>
    <w:p w14:paraId="0D79C565" w14:textId="77777777" w:rsidR="00F8650A" w:rsidRDefault="00F8650A" w:rsidP="00F8650A">
      <w:pPr>
        <w:pStyle w:val="PL"/>
      </w:pPr>
      <w:r>
        <w:t xml:space="preserve">          type: array</w:t>
      </w:r>
    </w:p>
    <w:p w14:paraId="13965C28" w14:textId="77777777" w:rsidR="00F8650A" w:rsidRDefault="00F8650A" w:rsidP="00F8650A">
      <w:pPr>
        <w:pStyle w:val="PL"/>
      </w:pPr>
      <w:r>
        <w:t xml:space="preserve">          items:</w:t>
      </w:r>
    </w:p>
    <w:p w14:paraId="0A5A214F" w14:textId="77777777" w:rsidR="00F8650A" w:rsidRDefault="00F8650A" w:rsidP="00F8650A">
      <w:pPr>
        <w:pStyle w:val="PL"/>
      </w:pPr>
      <w:r>
        <w:t xml:space="preserve">           $ref: '</w:t>
      </w:r>
      <w:r>
        <w:rPr>
          <w:noProof w:val="0"/>
        </w:rPr>
        <w:t>TS29522_ServiceParameter.yaml</w:t>
      </w:r>
      <w:r>
        <w:t>#/components/schemas/Event'</w:t>
      </w:r>
    </w:p>
    <w:p w14:paraId="3EBC7EB5" w14:textId="77777777" w:rsidR="00F8650A" w:rsidRDefault="00F8650A" w:rsidP="00F8650A">
      <w:pPr>
        <w:pStyle w:val="PL"/>
      </w:pPr>
      <w:r>
        <w:t xml:space="preserve">          minItems: 1</w:t>
      </w:r>
    </w:p>
    <w:p w14:paraId="6055C9A2" w14:textId="77777777" w:rsidR="00F8650A" w:rsidRDefault="00F8650A" w:rsidP="00F8650A">
      <w:pPr>
        <w:pStyle w:val="PL"/>
      </w:pPr>
      <w:r>
        <w:t xml:space="preserve">          description: Contains the </w:t>
      </w:r>
      <w:r>
        <w:rPr>
          <w:lang w:eastAsia="zh-CN"/>
        </w:rPr>
        <w:t>outcome of the UE Policy Delivery</w:t>
      </w:r>
      <w:r>
        <w:t>.</w:t>
      </w:r>
    </w:p>
    <w:p w14:paraId="56252A8F" w14:textId="77777777" w:rsidR="00F8650A" w:rsidRDefault="00F8650A" w:rsidP="00F8650A">
      <w:pPr>
        <w:pStyle w:val="PL"/>
      </w:pPr>
      <w:r>
        <w:t xml:space="preserve">        policDelivNotifUri:</w:t>
      </w:r>
    </w:p>
    <w:p w14:paraId="6ADEA090" w14:textId="77777777" w:rsidR="00F8650A" w:rsidRDefault="00F8650A" w:rsidP="00F8650A">
      <w:pPr>
        <w:pStyle w:val="PL"/>
        <w:rPr>
          <w:noProof w:val="0"/>
        </w:rPr>
      </w:pPr>
      <w:r>
        <w:t xml:space="preserve">          $ref: 'TS29571_CommonData.yaml#/components/schemas/Uri'</w:t>
      </w:r>
    </w:p>
    <w:p w14:paraId="79C2B4BD" w14:textId="77777777" w:rsidR="00F8650A" w:rsidRDefault="00F8650A" w:rsidP="00F8650A">
      <w:pPr>
        <w:pStyle w:val="PL"/>
        <w:rPr>
          <w:noProof w:val="0"/>
        </w:rPr>
      </w:pPr>
      <w:r>
        <w:rPr>
          <w:noProof w:val="0"/>
        </w:rPr>
        <w:t xml:space="preserve">    AmInfluData:</w:t>
      </w:r>
    </w:p>
    <w:p w14:paraId="3D9C9D63" w14:textId="77777777" w:rsidR="00F8650A" w:rsidRDefault="00F8650A" w:rsidP="00F8650A">
      <w:pPr>
        <w:pStyle w:val="PL"/>
      </w:pPr>
      <w:r>
        <w:t xml:space="preserve">      description: Represents the AM Influence Data.</w:t>
      </w:r>
    </w:p>
    <w:p w14:paraId="3C4EBA01" w14:textId="77777777" w:rsidR="00F8650A" w:rsidRDefault="00F8650A" w:rsidP="00F8650A">
      <w:pPr>
        <w:pStyle w:val="PL"/>
        <w:rPr>
          <w:noProof w:val="0"/>
        </w:rPr>
      </w:pPr>
      <w:r>
        <w:rPr>
          <w:noProof w:val="0"/>
        </w:rPr>
        <w:t xml:space="preserve">      type: object</w:t>
      </w:r>
    </w:p>
    <w:p w14:paraId="33428671" w14:textId="77777777" w:rsidR="00F8650A" w:rsidRDefault="00F8650A" w:rsidP="00F8650A">
      <w:pPr>
        <w:pStyle w:val="PL"/>
        <w:rPr>
          <w:noProof w:val="0"/>
        </w:rPr>
      </w:pPr>
      <w:r>
        <w:rPr>
          <w:noProof w:val="0"/>
        </w:rPr>
        <w:t xml:space="preserve">      properties:</w:t>
      </w:r>
    </w:p>
    <w:p w14:paraId="1A2C5ADF" w14:textId="77777777" w:rsidR="00F8650A" w:rsidRDefault="00F8650A" w:rsidP="00F8650A">
      <w:pPr>
        <w:pStyle w:val="PL"/>
        <w:rPr>
          <w:noProof w:val="0"/>
        </w:rPr>
      </w:pPr>
      <w:r>
        <w:rPr>
          <w:noProof w:val="0"/>
        </w:rPr>
        <w:t xml:space="preserve">        appIds:</w:t>
      </w:r>
    </w:p>
    <w:p w14:paraId="32A6CADE" w14:textId="77777777" w:rsidR="00F8650A" w:rsidRDefault="00F8650A" w:rsidP="00F8650A">
      <w:pPr>
        <w:pStyle w:val="PL"/>
        <w:rPr>
          <w:noProof w:val="0"/>
        </w:rPr>
      </w:pPr>
      <w:r>
        <w:rPr>
          <w:noProof w:val="0"/>
        </w:rPr>
        <w:t xml:space="preserve">          type: array</w:t>
      </w:r>
    </w:p>
    <w:p w14:paraId="43C186C8" w14:textId="77777777" w:rsidR="00F8650A" w:rsidRDefault="00F8650A" w:rsidP="00F8650A">
      <w:pPr>
        <w:pStyle w:val="PL"/>
        <w:rPr>
          <w:noProof w:val="0"/>
        </w:rPr>
      </w:pPr>
      <w:r>
        <w:rPr>
          <w:noProof w:val="0"/>
        </w:rPr>
        <w:t xml:space="preserve">          items:</w:t>
      </w:r>
    </w:p>
    <w:p w14:paraId="725C8237" w14:textId="77777777" w:rsidR="00F8650A" w:rsidRDefault="00F8650A" w:rsidP="00F8650A">
      <w:pPr>
        <w:pStyle w:val="PL"/>
        <w:rPr>
          <w:noProof w:val="0"/>
        </w:rPr>
      </w:pPr>
      <w:r>
        <w:rPr>
          <w:noProof w:val="0"/>
        </w:rPr>
        <w:t xml:space="preserve">            type: string</w:t>
      </w:r>
    </w:p>
    <w:p w14:paraId="61FC76D5" w14:textId="77777777" w:rsidR="00F8650A" w:rsidRDefault="00F8650A" w:rsidP="00F8650A">
      <w:pPr>
        <w:pStyle w:val="PL"/>
        <w:rPr>
          <w:noProof w:val="0"/>
        </w:rPr>
      </w:pPr>
      <w:r>
        <w:rPr>
          <w:noProof w:val="0"/>
        </w:rPr>
        <w:t xml:space="preserve">          minItems: 1</w:t>
      </w:r>
    </w:p>
    <w:p w14:paraId="2D67B726" w14:textId="77777777" w:rsidR="00F8650A" w:rsidRDefault="00F8650A" w:rsidP="00F8650A">
      <w:pPr>
        <w:pStyle w:val="PL"/>
        <w:rPr>
          <w:noProof w:val="0"/>
        </w:rPr>
      </w:pPr>
      <w:r>
        <w:rPr>
          <w:noProof w:val="0"/>
        </w:rPr>
        <w:t xml:space="preserve">          description: Identifies one or more applications.</w:t>
      </w:r>
    </w:p>
    <w:p w14:paraId="7EEA0A9D" w14:textId="77777777" w:rsidR="00F8650A" w:rsidRDefault="00F8650A" w:rsidP="00F8650A">
      <w:pPr>
        <w:pStyle w:val="PL"/>
        <w:rPr>
          <w:noProof w:val="0"/>
        </w:rPr>
      </w:pPr>
      <w:r>
        <w:rPr>
          <w:noProof w:val="0"/>
        </w:rPr>
        <w:t xml:space="preserve">        dnnSnssaiInfos:</w:t>
      </w:r>
    </w:p>
    <w:p w14:paraId="73A612C2" w14:textId="77777777" w:rsidR="00F8650A" w:rsidRDefault="00F8650A" w:rsidP="00F8650A">
      <w:pPr>
        <w:pStyle w:val="PL"/>
        <w:rPr>
          <w:noProof w:val="0"/>
        </w:rPr>
      </w:pPr>
      <w:r>
        <w:rPr>
          <w:noProof w:val="0"/>
        </w:rPr>
        <w:t xml:space="preserve">          type: array</w:t>
      </w:r>
    </w:p>
    <w:p w14:paraId="452A81B4" w14:textId="77777777" w:rsidR="00F8650A" w:rsidRDefault="00F8650A" w:rsidP="00F8650A">
      <w:pPr>
        <w:pStyle w:val="PL"/>
        <w:rPr>
          <w:noProof w:val="0"/>
        </w:rPr>
      </w:pPr>
      <w:r>
        <w:rPr>
          <w:noProof w:val="0"/>
        </w:rPr>
        <w:t xml:space="preserve">          items:</w:t>
      </w:r>
    </w:p>
    <w:p w14:paraId="0ABEBF85" w14:textId="77777777" w:rsidR="00F8650A" w:rsidRDefault="00F8650A" w:rsidP="00F8650A">
      <w:pPr>
        <w:pStyle w:val="PL"/>
        <w:rPr>
          <w:noProof w:val="0"/>
        </w:rPr>
      </w:pPr>
      <w:r>
        <w:rPr>
          <w:noProof w:val="0"/>
        </w:rPr>
        <w:t xml:space="preserve">            </w:t>
      </w:r>
      <w:r>
        <w:t xml:space="preserve">$ref: </w:t>
      </w:r>
      <w:r>
        <w:rPr>
          <w:noProof w:val="0"/>
        </w:rPr>
        <w:t>'TS29522_AMInfluence.yaml#/</w:t>
      </w:r>
      <w:r>
        <w:t>components/schemas/DnnSnssaiInformation'</w:t>
      </w:r>
    </w:p>
    <w:p w14:paraId="52C5FEB9" w14:textId="77777777" w:rsidR="00F8650A" w:rsidRDefault="00F8650A" w:rsidP="00F8650A">
      <w:pPr>
        <w:pStyle w:val="PL"/>
        <w:rPr>
          <w:noProof w:val="0"/>
        </w:rPr>
      </w:pPr>
      <w:r>
        <w:rPr>
          <w:noProof w:val="0"/>
        </w:rPr>
        <w:t xml:space="preserve">          minItems: 1</w:t>
      </w:r>
    </w:p>
    <w:p w14:paraId="10C9DBE6" w14:textId="77777777" w:rsidR="00F8650A" w:rsidRDefault="00F8650A" w:rsidP="00F8650A">
      <w:pPr>
        <w:pStyle w:val="PL"/>
        <w:rPr>
          <w:noProof w:val="0"/>
        </w:rPr>
      </w:pPr>
      <w:r>
        <w:rPr>
          <w:noProof w:val="0"/>
        </w:rPr>
        <w:t xml:space="preserve">          description: Identifies one or more DNN, S-NSSAI combinations.</w:t>
      </w:r>
    </w:p>
    <w:p w14:paraId="2B05AE1E" w14:textId="77777777" w:rsidR="00F8650A" w:rsidRDefault="00F8650A" w:rsidP="00F8650A">
      <w:pPr>
        <w:pStyle w:val="PL"/>
        <w:rPr>
          <w:noProof w:val="0"/>
        </w:rPr>
      </w:pPr>
      <w:r>
        <w:rPr>
          <w:noProof w:val="0"/>
        </w:rPr>
        <w:t xml:space="preserve">        interGroupId:</w:t>
      </w:r>
    </w:p>
    <w:p w14:paraId="13F58B25" w14:textId="77777777" w:rsidR="00F8650A" w:rsidRDefault="00F8650A" w:rsidP="00F8650A">
      <w:pPr>
        <w:pStyle w:val="PL"/>
        <w:rPr>
          <w:noProof w:val="0"/>
        </w:rPr>
      </w:pPr>
      <w:r>
        <w:rPr>
          <w:noProof w:val="0"/>
        </w:rPr>
        <w:t xml:space="preserve">          $ref: 'TS29571_CommonData.yaml#/components/schemas/GroupId'</w:t>
      </w:r>
    </w:p>
    <w:p w14:paraId="4DE7C08A" w14:textId="77777777" w:rsidR="00F8650A" w:rsidRDefault="00F8650A" w:rsidP="00F8650A">
      <w:pPr>
        <w:pStyle w:val="PL"/>
        <w:rPr>
          <w:noProof w:val="0"/>
        </w:rPr>
      </w:pPr>
      <w:r>
        <w:rPr>
          <w:noProof w:val="0"/>
        </w:rPr>
        <w:t xml:space="preserve">        supi:</w:t>
      </w:r>
    </w:p>
    <w:p w14:paraId="4ED24D84" w14:textId="77777777" w:rsidR="00F8650A" w:rsidRDefault="00F8650A" w:rsidP="00F8650A">
      <w:pPr>
        <w:pStyle w:val="PL"/>
        <w:rPr>
          <w:noProof w:val="0"/>
        </w:rPr>
      </w:pPr>
      <w:r>
        <w:rPr>
          <w:noProof w:val="0"/>
        </w:rPr>
        <w:t xml:space="preserve">          $ref: 'TS29571_CommonData.yaml#/components/schemas/Supi'</w:t>
      </w:r>
    </w:p>
    <w:p w14:paraId="74F4A38E" w14:textId="77777777" w:rsidR="00F8650A" w:rsidRDefault="00F8650A" w:rsidP="00F8650A">
      <w:pPr>
        <w:pStyle w:val="PL"/>
        <w:rPr>
          <w:noProof w:val="0"/>
        </w:rPr>
      </w:pPr>
      <w:r>
        <w:rPr>
          <w:noProof w:val="0"/>
        </w:rPr>
        <w:t xml:space="preserve">        </w:t>
      </w:r>
      <w:r>
        <w:t>anyUeInd</w:t>
      </w:r>
      <w:r>
        <w:rPr>
          <w:noProof w:val="0"/>
        </w:rPr>
        <w:t>:</w:t>
      </w:r>
    </w:p>
    <w:p w14:paraId="68338049" w14:textId="77777777" w:rsidR="00F8650A" w:rsidRDefault="00F8650A" w:rsidP="00F8650A">
      <w:pPr>
        <w:pStyle w:val="PL"/>
        <w:rPr>
          <w:noProof w:val="0"/>
        </w:rPr>
      </w:pPr>
      <w:r>
        <w:rPr>
          <w:noProof w:val="0"/>
        </w:rPr>
        <w:t xml:space="preserve">          type: boolean</w:t>
      </w:r>
    </w:p>
    <w:p w14:paraId="1ACD5A8C" w14:textId="77777777" w:rsidR="00F8650A" w:rsidRDefault="00F8650A" w:rsidP="00F8650A">
      <w:pPr>
        <w:pStyle w:val="PL"/>
        <w:rPr>
          <w:noProof w:val="0"/>
        </w:rPr>
      </w:pPr>
      <w:r>
        <w:rPr>
          <w:noProof w:val="0"/>
        </w:rPr>
        <w:t xml:space="preserve">          description: </w:t>
      </w:r>
      <w:r>
        <w:rPr>
          <w:rFonts w:cs="Arial"/>
          <w:szCs w:val="18"/>
          <w:lang w:eastAsia="zh-CN"/>
        </w:rPr>
        <w:t>Indicates whether the data is applicable for any UE.</w:t>
      </w:r>
    </w:p>
    <w:p w14:paraId="53176129" w14:textId="77777777" w:rsidR="00F8650A" w:rsidRDefault="00F8650A" w:rsidP="00F8650A">
      <w:pPr>
        <w:pStyle w:val="PL"/>
        <w:rPr>
          <w:noProof w:val="0"/>
        </w:rPr>
      </w:pPr>
      <w:r>
        <w:rPr>
          <w:noProof w:val="0"/>
        </w:rPr>
        <w:t xml:space="preserve">        policyDuration:</w:t>
      </w:r>
    </w:p>
    <w:p w14:paraId="42F7337E" w14:textId="77777777" w:rsidR="00F8650A" w:rsidRDefault="00F8650A" w:rsidP="00F8650A">
      <w:pPr>
        <w:pStyle w:val="PL"/>
        <w:rPr>
          <w:noProof w:val="0"/>
        </w:rPr>
      </w:pPr>
      <w:r>
        <w:rPr>
          <w:noProof w:val="0"/>
        </w:rPr>
        <w:t xml:space="preserve">          $ref: 'TS29571_CommonData.yaml#/components/schemas/DurationSec'</w:t>
      </w:r>
    </w:p>
    <w:p w14:paraId="207F3B32" w14:textId="77777777" w:rsidR="00F8650A" w:rsidRDefault="00F8650A" w:rsidP="00F8650A">
      <w:pPr>
        <w:pStyle w:val="PL"/>
      </w:pPr>
      <w:r>
        <w:t xml:space="preserve">        evSubs:</w:t>
      </w:r>
    </w:p>
    <w:p w14:paraId="4C0EBF83" w14:textId="77777777" w:rsidR="00F8650A" w:rsidRDefault="00F8650A" w:rsidP="00F8650A">
      <w:pPr>
        <w:pStyle w:val="PL"/>
      </w:pPr>
      <w:r>
        <w:t xml:space="preserve">          type: array</w:t>
      </w:r>
    </w:p>
    <w:p w14:paraId="6CD5CFF7" w14:textId="77777777" w:rsidR="00F8650A" w:rsidRDefault="00F8650A" w:rsidP="00F8650A">
      <w:pPr>
        <w:pStyle w:val="PL"/>
      </w:pPr>
      <w:r>
        <w:t xml:space="preserve">          items:</w:t>
      </w:r>
    </w:p>
    <w:p w14:paraId="61982C97" w14:textId="77777777" w:rsidR="00F8650A" w:rsidRDefault="00F8650A" w:rsidP="00F8650A">
      <w:pPr>
        <w:pStyle w:val="PL"/>
      </w:pPr>
      <w:r>
        <w:t xml:space="preserve">            $ref: </w:t>
      </w:r>
      <w:r>
        <w:rPr>
          <w:noProof w:val="0"/>
        </w:rPr>
        <w:t>'TS29522_AMInfluence.yaml#/</w:t>
      </w:r>
      <w:r>
        <w:t>components/schemas/AmInfluEvent'</w:t>
      </w:r>
    </w:p>
    <w:p w14:paraId="25F3926B" w14:textId="77777777" w:rsidR="00F8650A" w:rsidRDefault="00F8650A" w:rsidP="00F8650A">
      <w:pPr>
        <w:pStyle w:val="PL"/>
      </w:pPr>
      <w:r>
        <w:t xml:space="preserve">          minItems: 1</w:t>
      </w:r>
    </w:p>
    <w:p w14:paraId="0C44EC7D" w14:textId="77777777" w:rsidR="00F8650A" w:rsidRDefault="00F8650A" w:rsidP="00F8650A">
      <w:pPr>
        <w:pStyle w:val="PL"/>
      </w:pPr>
      <w:r>
        <w:rPr>
          <w:noProof w:val="0"/>
        </w:rPr>
        <w:t xml:space="preserve">          description: </w:t>
      </w:r>
      <w:r>
        <w:rPr>
          <w:rFonts w:cs="Arial"/>
          <w:szCs w:val="18"/>
          <w:lang w:eastAsia="zh-CN"/>
        </w:rPr>
        <w:t>List of AM related events for which a subscription is required.</w:t>
      </w:r>
    </w:p>
    <w:p w14:paraId="4B31342D" w14:textId="77777777" w:rsidR="00F8650A" w:rsidRDefault="00F8650A" w:rsidP="00F8650A">
      <w:pPr>
        <w:pStyle w:val="PL"/>
        <w:rPr>
          <w:noProof w:val="0"/>
        </w:rPr>
      </w:pPr>
      <w:r>
        <w:rPr>
          <w:noProof w:val="0"/>
        </w:rPr>
        <w:t xml:space="preserve">        notifUri:</w:t>
      </w:r>
    </w:p>
    <w:p w14:paraId="39AB881A" w14:textId="77777777" w:rsidR="00F8650A" w:rsidRDefault="00F8650A" w:rsidP="00F8650A">
      <w:pPr>
        <w:pStyle w:val="PL"/>
        <w:rPr>
          <w:noProof w:val="0"/>
        </w:rPr>
      </w:pPr>
      <w:r>
        <w:rPr>
          <w:noProof w:val="0"/>
        </w:rPr>
        <w:t xml:space="preserve">          $ref: 'TS29571_CommonData.yaml#/components/schemas/Uri'</w:t>
      </w:r>
    </w:p>
    <w:p w14:paraId="04911A8D" w14:textId="77777777" w:rsidR="00F8650A" w:rsidRDefault="00F8650A" w:rsidP="00F8650A">
      <w:pPr>
        <w:pStyle w:val="PL"/>
        <w:rPr>
          <w:noProof w:val="0"/>
        </w:rPr>
      </w:pPr>
      <w:r>
        <w:rPr>
          <w:noProof w:val="0"/>
        </w:rPr>
        <w:t xml:space="preserve">        </w:t>
      </w:r>
      <w:r>
        <w:t>notifCorrId</w:t>
      </w:r>
      <w:r>
        <w:rPr>
          <w:noProof w:val="0"/>
        </w:rPr>
        <w:t>:</w:t>
      </w:r>
    </w:p>
    <w:p w14:paraId="4DB4432D" w14:textId="77777777" w:rsidR="00F8650A" w:rsidRDefault="00F8650A" w:rsidP="00F8650A">
      <w:pPr>
        <w:pStyle w:val="PL"/>
        <w:rPr>
          <w:noProof w:val="0"/>
        </w:rPr>
      </w:pPr>
      <w:r>
        <w:rPr>
          <w:noProof w:val="0"/>
        </w:rPr>
        <w:t xml:space="preserve">          type: string</w:t>
      </w:r>
    </w:p>
    <w:p w14:paraId="1781F8C8" w14:textId="77777777" w:rsidR="00F8650A" w:rsidRDefault="00F8650A" w:rsidP="00F8650A">
      <w:pPr>
        <w:pStyle w:val="PL"/>
        <w:rPr>
          <w:rFonts w:cs="Arial"/>
          <w:szCs w:val="18"/>
          <w:lang w:eastAsia="zh-CN"/>
        </w:rPr>
      </w:pPr>
      <w:r>
        <w:rPr>
          <w:noProof w:val="0"/>
        </w:rPr>
        <w:t xml:space="preserve">          description: </w:t>
      </w:r>
      <w:r>
        <w:rPr>
          <w:rFonts w:cs="Arial"/>
          <w:szCs w:val="18"/>
          <w:lang w:eastAsia="zh-CN"/>
        </w:rPr>
        <w:t>Notification correlation identifier.</w:t>
      </w:r>
    </w:p>
    <w:p w14:paraId="7031C58E" w14:textId="77777777" w:rsidR="00F8650A" w:rsidRDefault="00F8650A" w:rsidP="00F8650A">
      <w:pPr>
        <w:pStyle w:val="PL"/>
        <w:rPr>
          <w:noProof w:val="0"/>
        </w:rPr>
      </w:pPr>
      <w:r>
        <w:rPr>
          <w:noProof w:val="0"/>
        </w:rPr>
        <w:t xml:space="preserve">        headers:</w:t>
      </w:r>
    </w:p>
    <w:p w14:paraId="4074BB91" w14:textId="77777777" w:rsidR="00F8650A" w:rsidRDefault="00F8650A" w:rsidP="00F8650A">
      <w:pPr>
        <w:pStyle w:val="PL"/>
        <w:rPr>
          <w:noProof w:val="0"/>
        </w:rPr>
      </w:pPr>
      <w:r>
        <w:rPr>
          <w:noProof w:val="0"/>
        </w:rPr>
        <w:t xml:space="preserve">          type: array</w:t>
      </w:r>
    </w:p>
    <w:p w14:paraId="594C8191" w14:textId="77777777" w:rsidR="00F8650A" w:rsidRDefault="00F8650A" w:rsidP="00F8650A">
      <w:pPr>
        <w:pStyle w:val="PL"/>
        <w:rPr>
          <w:rFonts w:cs="Arial"/>
          <w:szCs w:val="18"/>
          <w:lang w:eastAsia="zh-CN"/>
        </w:rPr>
      </w:pPr>
      <w:r>
        <w:rPr>
          <w:noProof w:val="0"/>
        </w:rPr>
        <w:t xml:space="preserve">          description: </w:t>
      </w:r>
      <w:r>
        <w:rPr>
          <w:rFonts w:cs="Arial"/>
          <w:szCs w:val="18"/>
          <w:lang w:eastAsia="zh-CN"/>
        </w:rPr>
        <w:t>Contains the headers provisioned by the NEF.</w:t>
      </w:r>
    </w:p>
    <w:p w14:paraId="671373FC" w14:textId="77777777" w:rsidR="00F8650A" w:rsidRDefault="00F8650A" w:rsidP="00F8650A">
      <w:pPr>
        <w:pStyle w:val="PL"/>
        <w:rPr>
          <w:noProof w:val="0"/>
        </w:rPr>
      </w:pPr>
      <w:r>
        <w:rPr>
          <w:noProof w:val="0"/>
        </w:rPr>
        <w:t xml:space="preserve">          items:</w:t>
      </w:r>
    </w:p>
    <w:p w14:paraId="7055825B" w14:textId="77777777" w:rsidR="00F8650A" w:rsidRDefault="00F8650A" w:rsidP="00F8650A">
      <w:pPr>
        <w:pStyle w:val="PL"/>
        <w:rPr>
          <w:noProof w:val="0"/>
        </w:rPr>
      </w:pPr>
      <w:r>
        <w:rPr>
          <w:noProof w:val="0"/>
        </w:rPr>
        <w:t xml:space="preserve">            type: string</w:t>
      </w:r>
    </w:p>
    <w:p w14:paraId="1B76C7E9" w14:textId="77777777" w:rsidR="00F8650A" w:rsidRDefault="00F8650A" w:rsidP="00F8650A">
      <w:pPr>
        <w:pStyle w:val="PL"/>
      </w:pPr>
      <w:r>
        <w:rPr>
          <w:noProof w:val="0"/>
        </w:rPr>
        <w:t xml:space="preserve">          minItems: 1</w:t>
      </w:r>
    </w:p>
    <w:p w14:paraId="36DFEA05" w14:textId="77777777" w:rsidR="00F8650A" w:rsidRDefault="00F8650A" w:rsidP="00F8650A">
      <w:pPr>
        <w:pStyle w:val="PL"/>
        <w:rPr>
          <w:noProof w:val="0"/>
        </w:rPr>
      </w:pPr>
      <w:r>
        <w:rPr>
          <w:noProof w:val="0"/>
        </w:rPr>
        <w:lastRenderedPageBreak/>
        <w:t xml:space="preserve">        </w:t>
      </w:r>
      <w:r>
        <w:t>thruReq</w:t>
      </w:r>
      <w:r>
        <w:rPr>
          <w:noProof w:val="0"/>
        </w:rPr>
        <w:t>:</w:t>
      </w:r>
    </w:p>
    <w:p w14:paraId="47219A62" w14:textId="77777777" w:rsidR="00F8650A" w:rsidRDefault="00F8650A" w:rsidP="00F8650A">
      <w:pPr>
        <w:pStyle w:val="PL"/>
        <w:rPr>
          <w:noProof w:val="0"/>
        </w:rPr>
      </w:pPr>
      <w:r>
        <w:rPr>
          <w:noProof w:val="0"/>
        </w:rPr>
        <w:t xml:space="preserve">          type: boolean</w:t>
      </w:r>
    </w:p>
    <w:p w14:paraId="6F2C6FE6" w14:textId="77777777" w:rsidR="00F8650A" w:rsidRDefault="00F8650A" w:rsidP="00F8650A">
      <w:pPr>
        <w:pStyle w:val="PL"/>
        <w:rPr>
          <w:noProof w:val="0"/>
        </w:rPr>
      </w:pPr>
      <w:r>
        <w:rPr>
          <w:noProof w:val="0"/>
        </w:rPr>
        <w:t xml:space="preserve">          description: </w:t>
      </w:r>
      <w:r>
        <w:rPr>
          <w:rFonts w:cs="Arial"/>
          <w:szCs w:val="18"/>
          <w:lang w:eastAsia="zh-CN"/>
        </w:rPr>
        <w:t>Indicates whether high throughput is desired for the indicated UE traffic.</w:t>
      </w:r>
    </w:p>
    <w:p w14:paraId="16CDC3A4" w14:textId="77777777" w:rsidR="00F8650A" w:rsidRDefault="00F8650A" w:rsidP="00F8650A">
      <w:pPr>
        <w:pStyle w:val="PL"/>
        <w:rPr>
          <w:noProof w:val="0"/>
        </w:rPr>
      </w:pPr>
      <w:r>
        <w:rPr>
          <w:noProof w:val="0"/>
        </w:rPr>
        <w:t xml:space="preserve">        </w:t>
      </w:r>
      <w:r>
        <w:t>covReq</w:t>
      </w:r>
      <w:r>
        <w:rPr>
          <w:noProof w:val="0"/>
        </w:rPr>
        <w:t>:</w:t>
      </w:r>
    </w:p>
    <w:p w14:paraId="6ED7326F" w14:textId="77777777" w:rsidR="00F8650A" w:rsidRDefault="00F8650A" w:rsidP="00F8650A">
      <w:pPr>
        <w:pStyle w:val="PL"/>
      </w:pPr>
      <w:r>
        <w:rPr>
          <w:rFonts w:cs="Courier New"/>
          <w:noProof w:val="0"/>
          <w:szCs w:val="16"/>
        </w:rPr>
        <w:t xml:space="preserve">          </w:t>
      </w:r>
      <w:r>
        <w:t>type: array</w:t>
      </w:r>
    </w:p>
    <w:p w14:paraId="50B6AD95" w14:textId="77777777" w:rsidR="00F8650A" w:rsidRDefault="00F8650A" w:rsidP="00F8650A">
      <w:pPr>
        <w:pStyle w:val="PL"/>
        <w:rPr>
          <w:noProof w:val="0"/>
        </w:rPr>
      </w:pPr>
      <w:r>
        <w:rPr>
          <w:noProof w:val="0"/>
        </w:rPr>
        <w:t xml:space="preserve">          items:</w:t>
      </w:r>
    </w:p>
    <w:p w14:paraId="0B2DFE48" w14:textId="77777777" w:rsidR="00F8650A" w:rsidRDefault="00F8650A" w:rsidP="00F8650A">
      <w:pPr>
        <w:pStyle w:val="PL"/>
        <w:rPr>
          <w:noProof w:val="0"/>
        </w:rPr>
      </w:pPr>
      <w:r>
        <w:rPr>
          <w:noProof w:val="0"/>
        </w:rPr>
        <w:t xml:space="preserve">            $ref: 'TS29534_Npcf_AMPolicyAuthorization.yaml#/components/schemas/ServiceAreaCoverageInfo'</w:t>
      </w:r>
    </w:p>
    <w:p w14:paraId="7E80B8C4" w14:textId="77777777" w:rsidR="00F8650A" w:rsidRDefault="00F8650A" w:rsidP="00F8650A">
      <w:pPr>
        <w:pStyle w:val="PL"/>
        <w:rPr>
          <w:rFonts w:cs="Courier New"/>
          <w:noProof w:val="0"/>
          <w:szCs w:val="16"/>
        </w:rPr>
      </w:pPr>
      <w:r>
        <w:rPr>
          <w:noProof w:val="0"/>
        </w:rPr>
        <w:t xml:space="preserve">          minItems: 1</w:t>
      </w:r>
    </w:p>
    <w:p w14:paraId="2B3D2247" w14:textId="77777777" w:rsidR="00F8650A" w:rsidRDefault="00F8650A" w:rsidP="00F8650A">
      <w:pPr>
        <w:pStyle w:val="PL"/>
      </w:pPr>
      <w:r>
        <w:rPr>
          <w:noProof w:val="0"/>
        </w:rPr>
        <w:t xml:space="preserve">          description: </w:t>
      </w:r>
      <w:r>
        <w:rPr>
          <w:rFonts w:cs="Arial"/>
          <w:szCs w:val="18"/>
          <w:lang w:eastAsia="zh-CN"/>
        </w:rPr>
        <w:t>Indicates the service area coverage requirement.</w:t>
      </w:r>
    </w:p>
    <w:p w14:paraId="6358C6FF" w14:textId="77777777" w:rsidR="00F8650A" w:rsidRDefault="00F8650A" w:rsidP="00F8650A">
      <w:pPr>
        <w:pStyle w:val="PL"/>
        <w:rPr>
          <w:noProof w:val="0"/>
        </w:rPr>
      </w:pPr>
      <w:r>
        <w:rPr>
          <w:noProof w:val="0"/>
        </w:rPr>
        <w:t xml:space="preserve">        supportedFeatures:</w:t>
      </w:r>
    </w:p>
    <w:p w14:paraId="5FD7103B" w14:textId="77777777" w:rsidR="00F8650A" w:rsidRDefault="00F8650A" w:rsidP="00F8650A">
      <w:pPr>
        <w:pStyle w:val="PL"/>
        <w:rPr>
          <w:noProof w:val="0"/>
        </w:rPr>
      </w:pPr>
      <w:r>
        <w:rPr>
          <w:noProof w:val="0"/>
        </w:rPr>
        <w:t xml:space="preserve">          $ref: 'TS29571_CommonData.yaml#/components/schemas/SupportedFeatures'</w:t>
      </w:r>
    </w:p>
    <w:p w14:paraId="5896A157" w14:textId="77777777" w:rsidR="00F8650A" w:rsidRDefault="00F8650A" w:rsidP="00F8650A">
      <w:pPr>
        <w:pStyle w:val="PL"/>
        <w:rPr>
          <w:noProof w:val="0"/>
        </w:rPr>
      </w:pPr>
      <w:r>
        <w:rPr>
          <w:noProof w:val="0"/>
        </w:rPr>
        <w:t xml:space="preserve">        resUri:</w:t>
      </w:r>
    </w:p>
    <w:p w14:paraId="25B874C1" w14:textId="77777777" w:rsidR="00F8650A" w:rsidRDefault="00F8650A" w:rsidP="00F8650A">
      <w:pPr>
        <w:pStyle w:val="PL"/>
        <w:rPr>
          <w:noProof w:val="0"/>
        </w:rPr>
      </w:pPr>
      <w:r>
        <w:rPr>
          <w:noProof w:val="0"/>
        </w:rPr>
        <w:t xml:space="preserve">          $ref: 'TS29571_CommonData.yaml#/components/schemas/Uri'</w:t>
      </w:r>
    </w:p>
    <w:p w14:paraId="3063C40A" w14:textId="77777777" w:rsidR="00F8650A" w:rsidRDefault="00F8650A" w:rsidP="00F8650A">
      <w:pPr>
        <w:pStyle w:val="PL"/>
        <w:rPr>
          <w:noProof w:val="0"/>
        </w:rPr>
      </w:pPr>
      <w:r>
        <w:rPr>
          <w:noProof w:val="0"/>
        </w:rPr>
        <w:t xml:space="preserve">        resetIds:</w:t>
      </w:r>
    </w:p>
    <w:p w14:paraId="7E6488BF" w14:textId="77777777" w:rsidR="00F8650A" w:rsidRDefault="00F8650A" w:rsidP="00F8650A">
      <w:pPr>
        <w:pStyle w:val="PL"/>
        <w:rPr>
          <w:noProof w:val="0"/>
        </w:rPr>
      </w:pPr>
      <w:r>
        <w:rPr>
          <w:noProof w:val="0"/>
        </w:rPr>
        <w:t xml:space="preserve">          type: array</w:t>
      </w:r>
    </w:p>
    <w:p w14:paraId="71DF14C6" w14:textId="77777777" w:rsidR="00F8650A" w:rsidRDefault="00F8650A" w:rsidP="00F8650A">
      <w:pPr>
        <w:pStyle w:val="PL"/>
        <w:rPr>
          <w:noProof w:val="0"/>
        </w:rPr>
      </w:pPr>
      <w:r>
        <w:rPr>
          <w:noProof w:val="0"/>
        </w:rPr>
        <w:t xml:space="preserve">          items:</w:t>
      </w:r>
    </w:p>
    <w:p w14:paraId="162CE6D8" w14:textId="77777777" w:rsidR="00F8650A" w:rsidRDefault="00F8650A" w:rsidP="00F8650A">
      <w:pPr>
        <w:pStyle w:val="PL"/>
        <w:rPr>
          <w:noProof w:val="0"/>
        </w:rPr>
      </w:pPr>
      <w:r>
        <w:rPr>
          <w:noProof w:val="0"/>
        </w:rPr>
        <w:t xml:space="preserve">            type: string</w:t>
      </w:r>
    </w:p>
    <w:p w14:paraId="53A0AA22" w14:textId="77777777" w:rsidR="00F8650A" w:rsidRDefault="00F8650A" w:rsidP="00F8650A">
      <w:pPr>
        <w:pStyle w:val="PL"/>
        <w:rPr>
          <w:noProof w:val="0"/>
        </w:rPr>
      </w:pPr>
      <w:r>
        <w:rPr>
          <w:noProof w:val="0"/>
        </w:rPr>
        <w:t xml:space="preserve">          minItems: 1</w:t>
      </w:r>
    </w:p>
    <w:p w14:paraId="55ABC6FF" w14:textId="77777777" w:rsidR="00F8650A" w:rsidRDefault="00F8650A" w:rsidP="00F8650A">
      <w:pPr>
        <w:pStyle w:val="PL"/>
        <w:rPr>
          <w:noProof w:val="0"/>
        </w:rPr>
      </w:pPr>
      <w:r>
        <w:rPr>
          <w:noProof w:val="0"/>
        </w:rPr>
        <w:t xml:space="preserve">      allOf:</w:t>
      </w:r>
    </w:p>
    <w:p w14:paraId="39FE0D03" w14:textId="77777777" w:rsidR="00F8650A" w:rsidRDefault="00F8650A" w:rsidP="00F8650A">
      <w:pPr>
        <w:pStyle w:val="PL"/>
      </w:pPr>
      <w:r>
        <w:t xml:space="preserve">        - anyOf:</w:t>
      </w:r>
    </w:p>
    <w:p w14:paraId="624606E7" w14:textId="77777777" w:rsidR="00F8650A" w:rsidRDefault="00F8650A" w:rsidP="00F8650A">
      <w:pPr>
        <w:pStyle w:val="PL"/>
      </w:pPr>
      <w:r>
        <w:t xml:space="preserve">          - required: [thruReq]</w:t>
      </w:r>
    </w:p>
    <w:p w14:paraId="3383AB74" w14:textId="77777777" w:rsidR="00F8650A" w:rsidRDefault="00F8650A" w:rsidP="00F8650A">
      <w:pPr>
        <w:pStyle w:val="PL"/>
      </w:pPr>
      <w:r>
        <w:t xml:space="preserve">          - required: [covReq]</w:t>
      </w:r>
    </w:p>
    <w:p w14:paraId="5D554B51" w14:textId="77777777" w:rsidR="00F8650A" w:rsidRDefault="00F8650A" w:rsidP="00F8650A">
      <w:pPr>
        <w:pStyle w:val="PL"/>
      </w:pPr>
      <w:r>
        <w:t xml:space="preserve">        - oneOf:</w:t>
      </w:r>
    </w:p>
    <w:p w14:paraId="2C375BE3" w14:textId="77777777" w:rsidR="00F8650A" w:rsidRDefault="00F8650A" w:rsidP="00F8650A">
      <w:pPr>
        <w:pStyle w:val="PL"/>
      </w:pPr>
      <w:r>
        <w:t xml:space="preserve">          - required: [supi]</w:t>
      </w:r>
    </w:p>
    <w:p w14:paraId="62CCD7CC" w14:textId="77777777" w:rsidR="00F8650A" w:rsidRDefault="00F8650A" w:rsidP="00F8650A">
      <w:pPr>
        <w:pStyle w:val="PL"/>
      </w:pPr>
      <w:r>
        <w:t xml:space="preserve">          - required: [interGroupId]</w:t>
      </w:r>
    </w:p>
    <w:p w14:paraId="677FA01F" w14:textId="77777777" w:rsidR="00F8650A" w:rsidRDefault="00F8650A" w:rsidP="00F8650A">
      <w:pPr>
        <w:pStyle w:val="PL"/>
      </w:pPr>
      <w:r>
        <w:t xml:space="preserve">          - required: [anyUeInd]</w:t>
      </w:r>
    </w:p>
    <w:p w14:paraId="262EBE7F" w14:textId="77777777" w:rsidR="00F8650A" w:rsidRDefault="00F8650A" w:rsidP="00F8650A">
      <w:pPr>
        <w:pStyle w:val="PL"/>
        <w:rPr>
          <w:noProof w:val="0"/>
        </w:rPr>
      </w:pPr>
      <w:r>
        <w:rPr>
          <w:noProof w:val="0"/>
        </w:rPr>
        <w:t xml:space="preserve">    AmInfluDataPatch:</w:t>
      </w:r>
    </w:p>
    <w:p w14:paraId="6A4EE3ED" w14:textId="77777777" w:rsidR="00F8650A" w:rsidRDefault="00F8650A" w:rsidP="00F8650A">
      <w:pPr>
        <w:pStyle w:val="PL"/>
      </w:pPr>
      <w:r>
        <w:t xml:space="preserve">      description: Represents the AM Influence Data that can be updated.</w:t>
      </w:r>
    </w:p>
    <w:p w14:paraId="6F8AFA79" w14:textId="77777777" w:rsidR="00F8650A" w:rsidRDefault="00F8650A" w:rsidP="00F8650A">
      <w:pPr>
        <w:pStyle w:val="PL"/>
        <w:rPr>
          <w:noProof w:val="0"/>
        </w:rPr>
      </w:pPr>
      <w:r>
        <w:rPr>
          <w:noProof w:val="0"/>
        </w:rPr>
        <w:t xml:space="preserve">      type: object</w:t>
      </w:r>
    </w:p>
    <w:p w14:paraId="41B7EC11" w14:textId="77777777" w:rsidR="00F8650A" w:rsidRDefault="00F8650A" w:rsidP="00F8650A">
      <w:pPr>
        <w:pStyle w:val="PL"/>
        <w:rPr>
          <w:noProof w:val="0"/>
        </w:rPr>
      </w:pPr>
      <w:r>
        <w:rPr>
          <w:noProof w:val="0"/>
        </w:rPr>
        <w:t xml:space="preserve">      properties:</w:t>
      </w:r>
    </w:p>
    <w:p w14:paraId="47E8289C" w14:textId="77777777" w:rsidR="00F8650A" w:rsidRDefault="00F8650A" w:rsidP="00F8650A">
      <w:pPr>
        <w:pStyle w:val="PL"/>
        <w:rPr>
          <w:noProof w:val="0"/>
        </w:rPr>
      </w:pPr>
      <w:r>
        <w:rPr>
          <w:noProof w:val="0"/>
        </w:rPr>
        <w:t xml:space="preserve">        appIds:</w:t>
      </w:r>
    </w:p>
    <w:p w14:paraId="306AB9BF" w14:textId="77777777" w:rsidR="00F8650A" w:rsidRDefault="00F8650A" w:rsidP="00F8650A">
      <w:pPr>
        <w:pStyle w:val="PL"/>
        <w:rPr>
          <w:noProof w:val="0"/>
        </w:rPr>
      </w:pPr>
      <w:r>
        <w:rPr>
          <w:noProof w:val="0"/>
        </w:rPr>
        <w:t xml:space="preserve">          type: array</w:t>
      </w:r>
    </w:p>
    <w:p w14:paraId="09649C65" w14:textId="77777777" w:rsidR="00F8650A" w:rsidRDefault="00F8650A" w:rsidP="00F8650A">
      <w:pPr>
        <w:pStyle w:val="PL"/>
        <w:rPr>
          <w:noProof w:val="0"/>
        </w:rPr>
      </w:pPr>
      <w:r>
        <w:rPr>
          <w:noProof w:val="0"/>
        </w:rPr>
        <w:t xml:space="preserve">          items:</w:t>
      </w:r>
    </w:p>
    <w:p w14:paraId="73D09785" w14:textId="77777777" w:rsidR="00F8650A" w:rsidRDefault="00F8650A" w:rsidP="00F8650A">
      <w:pPr>
        <w:pStyle w:val="PL"/>
        <w:rPr>
          <w:noProof w:val="0"/>
        </w:rPr>
      </w:pPr>
      <w:r>
        <w:rPr>
          <w:noProof w:val="0"/>
        </w:rPr>
        <w:t xml:space="preserve">            type: string</w:t>
      </w:r>
    </w:p>
    <w:p w14:paraId="2451B870" w14:textId="77777777" w:rsidR="00F8650A" w:rsidRDefault="00F8650A" w:rsidP="00F8650A">
      <w:pPr>
        <w:pStyle w:val="PL"/>
        <w:rPr>
          <w:noProof w:val="0"/>
        </w:rPr>
      </w:pPr>
      <w:r>
        <w:rPr>
          <w:noProof w:val="0"/>
        </w:rPr>
        <w:t xml:space="preserve">          minItems: 1</w:t>
      </w:r>
    </w:p>
    <w:p w14:paraId="6E1D628C" w14:textId="77777777" w:rsidR="00F8650A" w:rsidRDefault="00F8650A" w:rsidP="00F8650A">
      <w:pPr>
        <w:pStyle w:val="PL"/>
        <w:rPr>
          <w:noProof w:val="0"/>
        </w:rPr>
      </w:pPr>
      <w:r>
        <w:rPr>
          <w:noProof w:val="0"/>
        </w:rPr>
        <w:t xml:space="preserve">          description: Identifies one or more applications.</w:t>
      </w:r>
    </w:p>
    <w:p w14:paraId="785A8819" w14:textId="77777777" w:rsidR="00F8650A" w:rsidRDefault="00F8650A" w:rsidP="00F8650A">
      <w:pPr>
        <w:pStyle w:val="PL"/>
        <w:rPr>
          <w:noProof w:val="0"/>
        </w:rPr>
      </w:pPr>
      <w:r>
        <w:t xml:space="preserve">          nullable: true</w:t>
      </w:r>
    </w:p>
    <w:p w14:paraId="44240F02" w14:textId="77777777" w:rsidR="00F8650A" w:rsidRDefault="00F8650A" w:rsidP="00F8650A">
      <w:pPr>
        <w:pStyle w:val="PL"/>
        <w:rPr>
          <w:noProof w:val="0"/>
        </w:rPr>
      </w:pPr>
      <w:r>
        <w:rPr>
          <w:noProof w:val="0"/>
        </w:rPr>
        <w:t xml:space="preserve">        dnnSnssaiInfos:</w:t>
      </w:r>
    </w:p>
    <w:p w14:paraId="3660972B" w14:textId="77777777" w:rsidR="00F8650A" w:rsidRDefault="00F8650A" w:rsidP="00F8650A">
      <w:pPr>
        <w:pStyle w:val="PL"/>
        <w:rPr>
          <w:noProof w:val="0"/>
        </w:rPr>
      </w:pPr>
      <w:r>
        <w:rPr>
          <w:noProof w:val="0"/>
        </w:rPr>
        <w:t xml:space="preserve">          type: array</w:t>
      </w:r>
    </w:p>
    <w:p w14:paraId="3294257D" w14:textId="77777777" w:rsidR="00F8650A" w:rsidRDefault="00F8650A" w:rsidP="00F8650A">
      <w:pPr>
        <w:pStyle w:val="PL"/>
        <w:rPr>
          <w:noProof w:val="0"/>
        </w:rPr>
      </w:pPr>
      <w:r>
        <w:rPr>
          <w:noProof w:val="0"/>
        </w:rPr>
        <w:t xml:space="preserve">          items:</w:t>
      </w:r>
    </w:p>
    <w:p w14:paraId="786EF038" w14:textId="77777777" w:rsidR="00F8650A" w:rsidRDefault="00F8650A" w:rsidP="00F8650A">
      <w:pPr>
        <w:pStyle w:val="PL"/>
        <w:rPr>
          <w:noProof w:val="0"/>
        </w:rPr>
      </w:pPr>
      <w:r>
        <w:rPr>
          <w:noProof w:val="0"/>
        </w:rPr>
        <w:t xml:space="preserve">            </w:t>
      </w:r>
      <w:r>
        <w:t xml:space="preserve">$ref: </w:t>
      </w:r>
      <w:r>
        <w:rPr>
          <w:noProof w:val="0"/>
        </w:rPr>
        <w:t>'TS29522_AMInfluence.yaml#/</w:t>
      </w:r>
      <w:r>
        <w:t>components/schemas/DnnSnssaiInformation'</w:t>
      </w:r>
    </w:p>
    <w:p w14:paraId="53027CF1" w14:textId="77777777" w:rsidR="00F8650A" w:rsidRDefault="00F8650A" w:rsidP="00F8650A">
      <w:pPr>
        <w:pStyle w:val="PL"/>
        <w:rPr>
          <w:noProof w:val="0"/>
        </w:rPr>
      </w:pPr>
      <w:r>
        <w:rPr>
          <w:noProof w:val="0"/>
        </w:rPr>
        <w:t xml:space="preserve">          minItems: 1</w:t>
      </w:r>
    </w:p>
    <w:p w14:paraId="21801945" w14:textId="77777777" w:rsidR="00F8650A" w:rsidRDefault="00F8650A" w:rsidP="00F8650A">
      <w:pPr>
        <w:pStyle w:val="PL"/>
        <w:rPr>
          <w:noProof w:val="0"/>
        </w:rPr>
      </w:pPr>
      <w:r>
        <w:rPr>
          <w:noProof w:val="0"/>
        </w:rPr>
        <w:t xml:space="preserve">          description: Identifies one or more DNN, S-NSSAI combinations.</w:t>
      </w:r>
    </w:p>
    <w:p w14:paraId="4A563F3D" w14:textId="77777777" w:rsidR="00F8650A" w:rsidRDefault="00F8650A" w:rsidP="00F8650A">
      <w:pPr>
        <w:pStyle w:val="PL"/>
        <w:rPr>
          <w:noProof w:val="0"/>
        </w:rPr>
      </w:pPr>
      <w:r>
        <w:t xml:space="preserve">          nullable: true</w:t>
      </w:r>
    </w:p>
    <w:p w14:paraId="69C4D276" w14:textId="77777777" w:rsidR="00F8650A" w:rsidRDefault="00F8650A" w:rsidP="00F8650A">
      <w:pPr>
        <w:pStyle w:val="PL"/>
      </w:pPr>
      <w:r>
        <w:t xml:space="preserve">        evSubs:</w:t>
      </w:r>
    </w:p>
    <w:p w14:paraId="3ECAE7C3" w14:textId="77777777" w:rsidR="00F8650A" w:rsidRDefault="00F8650A" w:rsidP="00F8650A">
      <w:pPr>
        <w:pStyle w:val="PL"/>
      </w:pPr>
      <w:r>
        <w:t xml:space="preserve">          type: array</w:t>
      </w:r>
    </w:p>
    <w:p w14:paraId="0929F717" w14:textId="77777777" w:rsidR="00F8650A" w:rsidRDefault="00F8650A" w:rsidP="00F8650A">
      <w:pPr>
        <w:pStyle w:val="PL"/>
      </w:pPr>
      <w:r>
        <w:t xml:space="preserve">          items:</w:t>
      </w:r>
    </w:p>
    <w:p w14:paraId="29F8D944" w14:textId="77777777" w:rsidR="00F8650A" w:rsidRDefault="00F8650A" w:rsidP="00F8650A">
      <w:pPr>
        <w:pStyle w:val="PL"/>
      </w:pPr>
      <w:r>
        <w:t xml:space="preserve">            $ref: </w:t>
      </w:r>
      <w:r>
        <w:rPr>
          <w:noProof w:val="0"/>
        </w:rPr>
        <w:t>'TS29522_AMInfluence.yaml#/</w:t>
      </w:r>
      <w:r>
        <w:t>components/schemas/AmInfluEvent'</w:t>
      </w:r>
    </w:p>
    <w:p w14:paraId="4AB3CA1D" w14:textId="77777777" w:rsidR="00F8650A" w:rsidRDefault="00F8650A" w:rsidP="00F8650A">
      <w:pPr>
        <w:pStyle w:val="PL"/>
      </w:pPr>
      <w:r>
        <w:t xml:space="preserve">          minItems: 1</w:t>
      </w:r>
    </w:p>
    <w:p w14:paraId="6E5D8E27" w14:textId="77777777" w:rsidR="00F8650A" w:rsidRDefault="00F8650A" w:rsidP="00F8650A">
      <w:pPr>
        <w:pStyle w:val="PL"/>
      </w:pPr>
      <w:r>
        <w:rPr>
          <w:noProof w:val="0"/>
        </w:rPr>
        <w:t xml:space="preserve">          description: </w:t>
      </w:r>
      <w:r>
        <w:rPr>
          <w:rFonts w:cs="Arial"/>
          <w:szCs w:val="18"/>
          <w:lang w:eastAsia="zh-CN"/>
        </w:rPr>
        <w:t>List of AM related events for which a subscription is required.</w:t>
      </w:r>
    </w:p>
    <w:p w14:paraId="16236349" w14:textId="77777777" w:rsidR="00F8650A" w:rsidRDefault="00F8650A" w:rsidP="00F8650A">
      <w:pPr>
        <w:pStyle w:val="PL"/>
      </w:pPr>
      <w:r>
        <w:t xml:space="preserve">          nullable: true</w:t>
      </w:r>
    </w:p>
    <w:p w14:paraId="66A49766" w14:textId="77777777" w:rsidR="00F8650A" w:rsidRDefault="00F8650A" w:rsidP="00F8650A">
      <w:pPr>
        <w:pStyle w:val="PL"/>
        <w:rPr>
          <w:noProof w:val="0"/>
        </w:rPr>
      </w:pPr>
      <w:r>
        <w:rPr>
          <w:noProof w:val="0"/>
        </w:rPr>
        <w:t xml:space="preserve">        headers:</w:t>
      </w:r>
    </w:p>
    <w:p w14:paraId="53510084" w14:textId="77777777" w:rsidR="00F8650A" w:rsidRDefault="00F8650A" w:rsidP="00F8650A">
      <w:pPr>
        <w:pStyle w:val="PL"/>
        <w:rPr>
          <w:noProof w:val="0"/>
        </w:rPr>
      </w:pPr>
      <w:r>
        <w:rPr>
          <w:noProof w:val="0"/>
        </w:rPr>
        <w:t xml:space="preserve">          type: array</w:t>
      </w:r>
    </w:p>
    <w:p w14:paraId="658DA756" w14:textId="77777777" w:rsidR="00F8650A" w:rsidRDefault="00F8650A" w:rsidP="00F8650A">
      <w:pPr>
        <w:pStyle w:val="PL"/>
        <w:rPr>
          <w:rFonts w:cs="Arial"/>
          <w:szCs w:val="18"/>
          <w:lang w:eastAsia="zh-CN"/>
        </w:rPr>
      </w:pPr>
      <w:r>
        <w:rPr>
          <w:noProof w:val="0"/>
        </w:rPr>
        <w:t xml:space="preserve">          description: </w:t>
      </w:r>
      <w:r>
        <w:rPr>
          <w:rFonts w:cs="Arial"/>
          <w:szCs w:val="18"/>
          <w:lang w:eastAsia="zh-CN"/>
        </w:rPr>
        <w:t>Contains the headers provisioned by the NEF.</w:t>
      </w:r>
    </w:p>
    <w:p w14:paraId="065970DA" w14:textId="77777777" w:rsidR="00F8650A" w:rsidRDefault="00F8650A" w:rsidP="00F8650A">
      <w:pPr>
        <w:pStyle w:val="PL"/>
        <w:rPr>
          <w:noProof w:val="0"/>
        </w:rPr>
      </w:pPr>
      <w:r>
        <w:rPr>
          <w:noProof w:val="0"/>
        </w:rPr>
        <w:t xml:space="preserve">          items:</w:t>
      </w:r>
    </w:p>
    <w:p w14:paraId="304B102C" w14:textId="77777777" w:rsidR="00F8650A" w:rsidRDefault="00F8650A" w:rsidP="00F8650A">
      <w:pPr>
        <w:pStyle w:val="PL"/>
        <w:rPr>
          <w:noProof w:val="0"/>
        </w:rPr>
      </w:pPr>
      <w:r>
        <w:rPr>
          <w:noProof w:val="0"/>
        </w:rPr>
        <w:t xml:space="preserve">            type: string</w:t>
      </w:r>
    </w:p>
    <w:p w14:paraId="4AB82B92" w14:textId="77777777" w:rsidR="00F8650A" w:rsidRDefault="00F8650A" w:rsidP="00F8650A">
      <w:pPr>
        <w:pStyle w:val="PL"/>
      </w:pPr>
      <w:r>
        <w:rPr>
          <w:noProof w:val="0"/>
        </w:rPr>
        <w:t xml:space="preserve">          minItems: 1</w:t>
      </w:r>
    </w:p>
    <w:p w14:paraId="166C53BD" w14:textId="77777777" w:rsidR="00F8650A" w:rsidRDefault="00F8650A" w:rsidP="00F8650A">
      <w:pPr>
        <w:pStyle w:val="PL"/>
        <w:rPr>
          <w:noProof w:val="0"/>
        </w:rPr>
      </w:pPr>
      <w:r>
        <w:rPr>
          <w:noProof w:val="0"/>
        </w:rPr>
        <w:t xml:space="preserve">        </w:t>
      </w:r>
      <w:r>
        <w:t>thruReq</w:t>
      </w:r>
      <w:r>
        <w:rPr>
          <w:noProof w:val="0"/>
        </w:rPr>
        <w:t>:</w:t>
      </w:r>
    </w:p>
    <w:p w14:paraId="54D52904" w14:textId="77777777" w:rsidR="00F8650A" w:rsidRDefault="00F8650A" w:rsidP="00F8650A">
      <w:pPr>
        <w:pStyle w:val="PL"/>
        <w:rPr>
          <w:noProof w:val="0"/>
        </w:rPr>
      </w:pPr>
      <w:r>
        <w:rPr>
          <w:noProof w:val="0"/>
        </w:rPr>
        <w:t xml:space="preserve">          type: boolean</w:t>
      </w:r>
    </w:p>
    <w:p w14:paraId="10935081" w14:textId="77777777" w:rsidR="00F8650A" w:rsidRDefault="00F8650A" w:rsidP="00F8650A">
      <w:pPr>
        <w:pStyle w:val="PL"/>
        <w:rPr>
          <w:rFonts w:cs="Arial"/>
          <w:szCs w:val="18"/>
          <w:lang w:eastAsia="zh-CN"/>
        </w:rPr>
      </w:pPr>
      <w:r>
        <w:rPr>
          <w:noProof w:val="0"/>
        </w:rPr>
        <w:t xml:space="preserve">          description: </w:t>
      </w:r>
      <w:r>
        <w:rPr>
          <w:rFonts w:cs="Arial"/>
          <w:szCs w:val="18"/>
          <w:lang w:eastAsia="zh-CN"/>
        </w:rPr>
        <w:t>Indicates whether high throughput is desired for the indicated UE traffic.</w:t>
      </w:r>
    </w:p>
    <w:p w14:paraId="7E84145D" w14:textId="77777777" w:rsidR="00F8650A" w:rsidRDefault="00F8650A" w:rsidP="00F8650A">
      <w:pPr>
        <w:pStyle w:val="PL"/>
      </w:pPr>
      <w:r>
        <w:t xml:space="preserve">          nullable: true</w:t>
      </w:r>
    </w:p>
    <w:p w14:paraId="2C0E3A22" w14:textId="77777777" w:rsidR="00F8650A" w:rsidRDefault="00F8650A" w:rsidP="00F8650A">
      <w:pPr>
        <w:pStyle w:val="PL"/>
        <w:rPr>
          <w:noProof w:val="0"/>
        </w:rPr>
      </w:pPr>
      <w:r>
        <w:rPr>
          <w:noProof w:val="0"/>
        </w:rPr>
        <w:t xml:space="preserve">        notifUri:</w:t>
      </w:r>
    </w:p>
    <w:p w14:paraId="38D8F80E" w14:textId="77777777" w:rsidR="00F8650A" w:rsidRDefault="00F8650A" w:rsidP="00F8650A">
      <w:pPr>
        <w:pStyle w:val="PL"/>
        <w:rPr>
          <w:noProof w:val="0"/>
        </w:rPr>
      </w:pPr>
      <w:r>
        <w:rPr>
          <w:noProof w:val="0"/>
        </w:rPr>
        <w:t xml:space="preserve">          $ref: 'TS29571_CommonData.yaml#/components/schemas/UriRm'</w:t>
      </w:r>
    </w:p>
    <w:p w14:paraId="76B0F26C" w14:textId="77777777" w:rsidR="00F8650A" w:rsidRDefault="00F8650A" w:rsidP="00F8650A">
      <w:pPr>
        <w:pStyle w:val="PL"/>
        <w:rPr>
          <w:noProof w:val="0"/>
        </w:rPr>
      </w:pPr>
      <w:r>
        <w:rPr>
          <w:noProof w:val="0"/>
        </w:rPr>
        <w:t xml:space="preserve">        </w:t>
      </w:r>
      <w:r>
        <w:t>notifCorrId</w:t>
      </w:r>
      <w:r>
        <w:rPr>
          <w:noProof w:val="0"/>
        </w:rPr>
        <w:t>:</w:t>
      </w:r>
    </w:p>
    <w:p w14:paraId="7D51020E" w14:textId="77777777" w:rsidR="00F8650A" w:rsidRDefault="00F8650A" w:rsidP="00F8650A">
      <w:pPr>
        <w:pStyle w:val="PL"/>
        <w:rPr>
          <w:noProof w:val="0"/>
        </w:rPr>
      </w:pPr>
      <w:r>
        <w:rPr>
          <w:noProof w:val="0"/>
        </w:rPr>
        <w:t xml:space="preserve">          type: string</w:t>
      </w:r>
    </w:p>
    <w:p w14:paraId="27C8D7C9" w14:textId="77777777" w:rsidR="00F8650A" w:rsidRDefault="00F8650A" w:rsidP="00F8650A">
      <w:pPr>
        <w:pStyle w:val="PL"/>
        <w:rPr>
          <w:rFonts w:cs="Arial"/>
          <w:szCs w:val="18"/>
          <w:lang w:eastAsia="zh-CN"/>
        </w:rPr>
      </w:pPr>
      <w:r>
        <w:rPr>
          <w:noProof w:val="0"/>
        </w:rPr>
        <w:t xml:space="preserve">          description: </w:t>
      </w:r>
      <w:r>
        <w:rPr>
          <w:rFonts w:cs="Arial"/>
          <w:szCs w:val="18"/>
          <w:lang w:eastAsia="zh-CN"/>
        </w:rPr>
        <w:t>Notification correlation identifier.</w:t>
      </w:r>
    </w:p>
    <w:p w14:paraId="5F0B07DE" w14:textId="77777777" w:rsidR="00F8650A" w:rsidRDefault="00F8650A" w:rsidP="00F8650A">
      <w:pPr>
        <w:pStyle w:val="PL"/>
        <w:rPr>
          <w:noProof w:val="0"/>
        </w:rPr>
      </w:pPr>
      <w:r>
        <w:rPr>
          <w:rFonts w:cs="Arial"/>
          <w:szCs w:val="18"/>
          <w:lang w:eastAsia="zh-CN"/>
        </w:rPr>
        <w:t xml:space="preserve">          nullable: true</w:t>
      </w:r>
    </w:p>
    <w:p w14:paraId="4539C549" w14:textId="77777777" w:rsidR="00F8650A" w:rsidRDefault="00F8650A" w:rsidP="00F8650A">
      <w:pPr>
        <w:pStyle w:val="PL"/>
        <w:rPr>
          <w:noProof w:val="0"/>
        </w:rPr>
      </w:pPr>
      <w:r>
        <w:rPr>
          <w:noProof w:val="0"/>
        </w:rPr>
        <w:t xml:space="preserve">        </w:t>
      </w:r>
      <w:r>
        <w:t>covReq</w:t>
      </w:r>
      <w:r>
        <w:rPr>
          <w:noProof w:val="0"/>
        </w:rPr>
        <w:t>:</w:t>
      </w:r>
    </w:p>
    <w:p w14:paraId="5452621A" w14:textId="77777777" w:rsidR="00F8650A" w:rsidRDefault="00F8650A" w:rsidP="00F8650A">
      <w:pPr>
        <w:pStyle w:val="PL"/>
      </w:pPr>
      <w:r>
        <w:rPr>
          <w:rFonts w:cs="Courier New"/>
          <w:noProof w:val="0"/>
          <w:szCs w:val="16"/>
        </w:rPr>
        <w:t xml:space="preserve">          </w:t>
      </w:r>
      <w:r>
        <w:t>type: array</w:t>
      </w:r>
    </w:p>
    <w:p w14:paraId="778A5E74" w14:textId="77777777" w:rsidR="00F8650A" w:rsidRDefault="00F8650A" w:rsidP="00F8650A">
      <w:pPr>
        <w:pStyle w:val="PL"/>
        <w:rPr>
          <w:noProof w:val="0"/>
        </w:rPr>
      </w:pPr>
      <w:r>
        <w:rPr>
          <w:noProof w:val="0"/>
        </w:rPr>
        <w:t xml:space="preserve">          items:</w:t>
      </w:r>
    </w:p>
    <w:p w14:paraId="12566E45" w14:textId="77777777" w:rsidR="00F8650A" w:rsidRDefault="00F8650A" w:rsidP="00F8650A">
      <w:pPr>
        <w:pStyle w:val="PL"/>
      </w:pPr>
      <w:r>
        <w:rPr>
          <w:noProof w:val="0"/>
        </w:rPr>
        <w:t xml:space="preserve">            $ref: 'TS29534_Npcf_AMPolicyAuthorization.yaml#/components/schemas/ServiceAreaCoverageInfo'</w:t>
      </w:r>
    </w:p>
    <w:p w14:paraId="18D116B9" w14:textId="77777777" w:rsidR="00F8650A" w:rsidRDefault="00F8650A" w:rsidP="00F8650A">
      <w:pPr>
        <w:pStyle w:val="PL"/>
        <w:rPr>
          <w:rFonts w:cs="Courier New"/>
          <w:noProof w:val="0"/>
          <w:szCs w:val="16"/>
        </w:rPr>
      </w:pPr>
      <w:r>
        <w:t xml:space="preserve">          minItems: 1</w:t>
      </w:r>
    </w:p>
    <w:p w14:paraId="28617FE4" w14:textId="77777777" w:rsidR="00F8650A" w:rsidRDefault="00F8650A" w:rsidP="00F8650A">
      <w:pPr>
        <w:pStyle w:val="PL"/>
        <w:rPr>
          <w:rFonts w:cs="Arial"/>
          <w:szCs w:val="18"/>
          <w:lang w:eastAsia="zh-CN"/>
        </w:rPr>
      </w:pPr>
      <w:r>
        <w:rPr>
          <w:noProof w:val="0"/>
        </w:rPr>
        <w:t xml:space="preserve">          description: </w:t>
      </w:r>
      <w:r>
        <w:rPr>
          <w:rFonts w:cs="Arial"/>
          <w:szCs w:val="18"/>
          <w:lang w:eastAsia="zh-CN"/>
        </w:rPr>
        <w:t>Indicates the service area coverage requirement.</w:t>
      </w:r>
    </w:p>
    <w:p w14:paraId="3F7408A6" w14:textId="77777777" w:rsidR="00F8650A" w:rsidRDefault="00F8650A" w:rsidP="00F8650A">
      <w:pPr>
        <w:pStyle w:val="PL"/>
        <w:rPr>
          <w:rFonts w:cs="Arial"/>
          <w:szCs w:val="18"/>
          <w:lang w:eastAsia="zh-CN"/>
        </w:rPr>
      </w:pPr>
      <w:r>
        <w:t xml:space="preserve">          nullable: true</w:t>
      </w:r>
    </w:p>
    <w:p w14:paraId="617C9255" w14:textId="77777777" w:rsidR="00F8650A" w:rsidRDefault="00F8650A" w:rsidP="00F8650A">
      <w:pPr>
        <w:pStyle w:val="PL"/>
        <w:rPr>
          <w:noProof w:val="0"/>
        </w:rPr>
      </w:pPr>
      <w:r>
        <w:rPr>
          <w:noProof w:val="0"/>
        </w:rPr>
        <w:t xml:space="preserve">    ApplicationDataSubs:</w:t>
      </w:r>
    </w:p>
    <w:p w14:paraId="0306B268" w14:textId="77777777" w:rsidR="00F8650A" w:rsidRDefault="00F8650A" w:rsidP="00F8650A">
      <w:pPr>
        <w:pStyle w:val="PL"/>
        <w:rPr>
          <w:noProof w:val="0"/>
        </w:rPr>
      </w:pPr>
      <w:r>
        <w:rPr>
          <w:noProof w:val="0"/>
        </w:rPr>
        <w:t xml:space="preserve">      description: Identifies a subscription to application data change notification.</w:t>
      </w:r>
    </w:p>
    <w:p w14:paraId="32F6E5FF" w14:textId="77777777" w:rsidR="00F8650A" w:rsidRDefault="00F8650A" w:rsidP="00F8650A">
      <w:pPr>
        <w:pStyle w:val="PL"/>
        <w:rPr>
          <w:noProof w:val="0"/>
        </w:rPr>
      </w:pPr>
      <w:r>
        <w:rPr>
          <w:noProof w:val="0"/>
        </w:rPr>
        <w:lastRenderedPageBreak/>
        <w:t xml:space="preserve">      type: object</w:t>
      </w:r>
    </w:p>
    <w:p w14:paraId="44E2338B" w14:textId="77777777" w:rsidR="00F8650A" w:rsidRDefault="00F8650A" w:rsidP="00F8650A">
      <w:pPr>
        <w:pStyle w:val="PL"/>
        <w:rPr>
          <w:noProof w:val="0"/>
        </w:rPr>
      </w:pPr>
      <w:r>
        <w:rPr>
          <w:noProof w:val="0"/>
        </w:rPr>
        <w:t xml:space="preserve">      properties:</w:t>
      </w:r>
    </w:p>
    <w:p w14:paraId="34E0260D" w14:textId="77777777" w:rsidR="00F8650A" w:rsidRDefault="00F8650A" w:rsidP="00F8650A">
      <w:pPr>
        <w:pStyle w:val="PL"/>
        <w:rPr>
          <w:noProof w:val="0"/>
        </w:rPr>
      </w:pPr>
      <w:r>
        <w:rPr>
          <w:noProof w:val="0"/>
        </w:rPr>
        <w:t xml:space="preserve">        notificationUri:</w:t>
      </w:r>
    </w:p>
    <w:p w14:paraId="1620904D" w14:textId="77777777" w:rsidR="00F8650A" w:rsidRDefault="00F8650A" w:rsidP="00F8650A">
      <w:pPr>
        <w:pStyle w:val="PL"/>
        <w:rPr>
          <w:noProof w:val="0"/>
        </w:rPr>
      </w:pPr>
      <w:r>
        <w:rPr>
          <w:noProof w:val="0"/>
        </w:rPr>
        <w:t xml:space="preserve">          $ref: 'TS29571_CommonData.yaml#/components/schemas/Uri'</w:t>
      </w:r>
    </w:p>
    <w:p w14:paraId="7A4C89B3" w14:textId="77777777" w:rsidR="00F8650A" w:rsidRDefault="00F8650A" w:rsidP="00F8650A">
      <w:pPr>
        <w:pStyle w:val="PL"/>
        <w:rPr>
          <w:noProof w:val="0"/>
        </w:rPr>
      </w:pPr>
      <w:r>
        <w:rPr>
          <w:noProof w:val="0"/>
        </w:rPr>
        <w:t xml:space="preserve">        dataFilters:</w:t>
      </w:r>
    </w:p>
    <w:p w14:paraId="654B8CEA" w14:textId="77777777" w:rsidR="00F8650A" w:rsidRDefault="00F8650A" w:rsidP="00F8650A">
      <w:pPr>
        <w:pStyle w:val="PL"/>
        <w:rPr>
          <w:noProof w:val="0"/>
        </w:rPr>
      </w:pPr>
      <w:r>
        <w:rPr>
          <w:noProof w:val="0"/>
        </w:rPr>
        <w:t xml:space="preserve">          type: array</w:t>
      </w:r>
    </w:p>
    <w:p w14:paraId="1E69D4A3" w14:textId="77777777" w:rsidR="00F8650A" w:rsidRDefault="00F8650A" w:rsidP="00F8650A">
      <w:pPr>
        <w:pStyle w:val="PL"/>
        <w:rPr>
          <w:noProof w:val="0"/>
        </w:rPr>
      </w:pPr>
      <w:r>
        <w:rPr>
          <w:noProof w:val="0"/>
        </w:rPr>
        <w:t xml:space="preserve">          items:</w:t>
      </w:r>
    </w:p>
    <w:p w14:paraId="5D0F2CB5" w14:textId="77777777" w:rsidR="00F8650A" w:rsidRDefault="00F8650A" w:rsidP="00F8650A">
      <w:pPr>
        <w:pStyle w:val="PL"/>
        <w:rPr>
          <w:noProof w:val="0"/>
        </w:rPr>
      </w:pPr>
      <w:r>
        <w:rPr>
          <w:noProof w:val="0"/>
        </w:rPr>
        <w:t xml:space="preserve">            $ref: '#/components/schemas/DataFilter'</w:t>
      </w:r>
    </w:p>
    <w:p w14:paraId="2A32FE23" w14:textId="77777777" w:rsidR="00F8650A" w:rsidRDefault="00F8650A" w:rsidP="00F8650A">
      <w:pPr>
        <w:pStyle w:val="PL"/>
        <w:rPr>
          <w:noProof w:val="0"/>
        </w:rPr>
      </w:pPr>
      <w:r>
        <w:rPr>
          <w:noProof w:val="0"/>
        </w:rPr>
        <w:t xml:space="preserve">          minItems: 1</w:t>
      </w:r>
    </w:p>
    <w:p w14:paraId="014C4B27" w14:textId="77777777" w:rsidR="00F8650A" w:rsidRDefault="00F8650A" w:rsidP="00F8650A">
      <w:pPr>
        <w:pStyle w:val="PL"/>
        <w:rPr>
          <w:noProof w:val="0"/>
        </w:rPr>
      </w:pPr>
      <w:r>
        <w:rPr>
          <w:noProof w:val="0"/>
        </w:rPr>
        <w:t xml:space="preserve">        expiry:</w:t>
      </w:r>
    </w:p>
    <w:p w14:paraId="66EBC0C0" w14:textId="77777777" w:rsidR="00F8650A" w:rsidRDefault="00F8650A" w:rsidP="00F8650A">
      <w:pPr>
        <w:pStyle w:val="PL"/>
        <w:rPr>
          <w:noProof w:val="0"/>
        </w:rPr>
      </w:pPr>
      <w:r>
        <w:rPr>
          <w:noProof w:val="0"/>
        </w:rPr>
        <w:t xml:space="preserve">          $ref: 'TS29571_CommonData.yaml#/components/schemas/DateTime'</w:t>
      </w:r>
    </w:p>
    <w:p w14:paraId="7D4E7EAF" w14:textId="77777777" w:rsidR="00F8650A" w:rsidRDefault="00F8650A" w:rsidP="00F8650A">
      <w:pPr>
        <w:pStyle w:val="PL"/>
        <w:rPr>
          <w:noProof w:val="0"/>
        </w:rPr>
      </w:pPr>
      <w:r>
        <w:rPr>
          <w:noProof w:val="0"/>
        </w:rPr>
        <w:t xml:space="preserve">        immRep:</w:t>
      </w:r>
    </w:p>
    <w:p w14:paraId="475EEB52" w14:textId="77777777" w:rsidR="00F8650A" w:rsidRDefault="00F8650A" w:rsidP="00F8650A">
      <w:pPr>
        <w:pStyle w:val="PL"/>
        <w:rPr>
          <w:noProof w:val="0"/>
        </w:rPr>
      </w:pPr>
      <w:r>
        <w:rPr>
          <w:noProof w:val="0"/>
        </w:rPr>
        <w:t xml:space="preserve">          type: boolean</w:t>
      </w:r>
    </w:p>
    <w:p w14:paraId="1F768A6C" w14:textId="77777777" w:rsidR="00F8650A" w:rsidRDefault="00F8650A" w:rsidP="00F8650A">
      <w:pPr>
        <w:pStyle w:val="PL"/>
        <w:rPr>
          <w:noProof w:val="0"/>
        </w:rPr>
      </w:pPr>
      <w:r>
        <w:rPr>
          <w:noProof w:val="0"/>
        </w:rPr>
        <w:t xml:space="preserve">          description: Immediate reporting indication.</w:t>
      </w:r>
    </w:p>
    <w:p w14:paraId="21A91EB6" w14:textId="77777777" w:rsidR="00F8650A" w:rsidRDefault="00F8650A" w:rsidP="00F8650A">
      <w:pPr>
        <w:pStyle w:val="PL"/>
        <w:rPr>
          <w:noProof w:val="0"/>
        </w:rPr>
      </w:pPr>
      <w:r>
        <w:rPr>
          <w:noProof w:val="0"/>
        </w:rPr>
        <w:t xml:space="preserve">        amInfluEntries:</w:t>
      </w:r>
    </w:p>
    <w:p w14:paraId="700BFEE9" w14:textId="77777777" w:rsidR="00F8650A" w:rsidRDefault="00F8650A" w:rsidP="00F8650A">
      <w:pPr>
        <w:pStyle w:val="PL"/>
        <w:rPr>
          <w:noProof w:val="0"/>
        </w:rPr>
      </w:pPr>
      <w:r>
        <w:rPr>
          <w:noProof w:val="0"/>
        </w:rPr>
        <w:t xml:space="preserve">          type: array</w:t>
      </w:r>
    </w:p>
    <w:p w14:paraId="173F25D6" w14:textId="77777777" w:rsidR="00F8650A" w:rsidRDefault="00F8650A" w:rsidP="00F8650A">
      <w:pPr>
        <w:pStyle w:val="PL"/>
        <w:rPr>
          <w:noProof w:val="0"/>
        </w:rPr>
      </w:pPr>
      <w:r>
        <w:rPr>
          <w:noProof w:val="0"/>
        </w:rPr>
        <w:t xml:space="preserve">          items:</w:t>
      </w:r>
    </w:p>
    <w:p w14:paraId="6C9B3983" w14:textId="77777777" w:rsidR="00F8650A" w:rsidRDefault="00F8650A" w:rsidP="00F8650A">
      <w:pPr>
        <w:pStyle w:val="PL"/>
        <w:rPr>
          <w:noProof w:val="0"/>
        </w:rPr>
      </w:pPr>
      <w:r>
        <w:rPr>
          <w:noProof w:val="0"/>
        </w:rPr>
        <w:t xml:space="preserve">            $ref: '#/components/schemas/AmInfluData'</w:t>
      </w:r>
    </w:p>
    <w:p w14:paraId="19FA4E54" w14:textId="77777777" w:rsidR="00F8650A" w:rsidRDefault="00F8650A" w:rsidP="00F8650A">
      <w:pPr>
        <w:pStyle w:val="PL"/>
        <w:rPr>
          <w:noProof w:val="0"/>
        </w:rPr>
      </w:pPr>
      <w:r>
        <w:rPr>
          <w:noProof w:val="0"/>
        </w:rPr>
        <w:t xml:space="preserve">          minItems: 1</w:t>
      </w:r>
    </w:p>
    <w:p w14:paraId="329BAA2F" w14:textId="77777777" w:rsidR="00F8650A" w:rsidRDefault="00F8650A" w:rsidP="00F8650A">
      <w:pPr>
        <w:pStyle w:val="PL"/>
        <w:rPr>
          <w:noProof w:val="0"/>
        </w:rPr>
      </w:pPr>
      <w:r>
        <w:rPr>
          <w:noProof w:val="0"/>
        </w:rPr>
        <w:t xml:space="preserve">          description: </w:t>
      </w:r>
      <w:r>
        <w:t>The AM Influence Data entries stored in the UDR that match a subscription</w:t>
      </w:r>
      <w:r>
        <w:rPr>
          <w:noProof w:val="0"/>
        </w:rPr>
        <w:t>.</w:t>
      </w:r>
    </w:p>
    <w:p w14:paraId="18DC935C" w14:textId="77777777" w:rsidR="00F8650A" w:rsidRDefault="00F8650A" w:rsidP="00F8650A">
      <w:pPr>
        <w:pStyle w:val="PL"/>
        <w:rPr>
          <w:noProof w:val="0"/>
        </w:rPr>
      </w:pPr>
      <w:r>
        <w:rPr>
          <w:noProof w:val="0"/>
        </w:rPr>
        <w:t xml:space="preserve">        supportedFeatures:</w:t>
      </w:r>
    </w:p>
    <w:p w14:paraId="610DF26F" w14:textId="77777777" w:rsidR="00F8650A" w:rsidRDefault="00F8650A" w:rsidP="00F8650A">
      <w:pPr>
        <w:pStyle w:val="PL"/>
        <w:rPr>
          <w:noProof w:val="0"/>
        </w:rPr>
      </w:pPr>
      <w:r>
        <w:rPr>
          <w:noProof w:val="0"/>
        </w:rPr>
        <w:t xml:space="preserve">          $ref: 'TS29571_CommonData.yaml#/components/schemas/SupportedFeatures'</w:t>
      </w:r>
    </w:p>
    <w:p w14:paraId="6F1A6722" w14:textId="77777777" w:rsidR="00F8650A" w:rsidRDefault="00F8650A" w:rsidP="00F8650A">
      <w:pPr>
        <w:pStyle w:val="PL"/>
        <w:rPr>
          <w:noProof w:val="0"/>
        </w:rPr>
      </w:pPr>
      <w:r>
        <w:rPr>
          <w:noProof w:val="0"/>
        </w:rPr>
        <w:t xml:space="preserve">        resetIds:</w:t>
      </w:r>
    </w:p>
    <w:p w14:paraId="62F3893F" w14:textId="77777777" w:rsidR="00F8650A" w:rsidRDefault="00F8650A" w:rsidP="00F8650A">
      <w:pPr>
        <w:pStyle w:val="PL"/>
        <w:rPr>
          <w:noProof w:val="0"/>
        </w:rPr>
      </w:pPr>
      <w:r>
        <w:rPr>
          <w:noProof w:val="0"/>
        </w:rPr>
        <w:t xml:space="preserve">          type: array</w:t>
      </w:r>
    </w:p>
    <w:p w14:paraId="33E52681" w14:textId="77777777" w:rsidR="00F8650A" w:rsidRDefault="00F8650A" w:rsidP="00F8650A">
      <w:pPr>
        <w:pStyle w:val="PL"/>
        <w:rPr>
          <w:noProof w:val="0"/>
        </w:rPr>
      </w:pPr>
      <w:r>
        <w:rPr>
          <w:noProof w:val="0"/>
        </w:rPr>
        <w:t xml:space="preserve">          items:</w:t>
      </w:r>
    </w:p>
    <w:p w14:paraId="7902FCED" w14:textId="77777777" w:rsidR="00F8650A" w:rsidRDefault="00F8650A" w:rsidP="00F8650A">
      <w:pPr>
        <w:pStyle w:val="PL"/>
        <w:rPr>
          <w:noProof w:val="0"/>
        </w:rPr>
      </w:pPr>
      <w:r>
        <w:rPr>
          <w:noProof w:val="0"/>
        </w:rPr>
        <w:t xml:space="preserve">            type: string</w:t>
      </w:r>
    </w:p>
    <w:p w14:paraId="02ADF6AE" w14:textId="77777777" w:rsidR="00F8650A" w:rsidRDefault="00F8650A" w:rsidP="00F8650A">
      <w:pPr>
        <w:pStyle w:val="PL"/>
        <w:rPr>
          <w:noProof w:val="0"/>
        </w:rPr>
      </w:pPr>
      <w:r>
        <w:rPr>
          <w:noProof w:val="0"/>
        </w:rPr>
        <w:t xml:space="preserve">          minItems: 1</w:t>
      </w:r>
    </w:p>
    <w:p w14:paraId="66DD17F2" w14:textId="77777777" w:rsidR="00F8650A" w:rsidRDefault="00F8650A" w:rsidP="00F8650A">
      <w:pPr>
        <w:pStyle w:val="PL"/>
        <w:rPr>
          <w:noProof w:val="0"/>
        </w:rPr>
      </w:pPr>
      <w:r>
        <w:rPr>
          <w:noProof w:val="0"/>
        </w:rPr>
        <w:t xml:space="preserve">      required:</w:t>
      </w:r>
    </w:p>
    <w:p w14:paraId="4AEC9B99" w14:textId="77777777" w:rsidR="00F8650A" w:rsidRDefault="00F8650A" w:rsidP="00F8650A">
      <w:pPr>
        <w:pStyle w:val="PL"/>
        <w:rPr>
          <w:noProof w:val="0"/>
        </w:rPr>
      </w:pPr>
      <w:r>
        <w:rPr>
          <w:noProof w:val="0"/>
        </w:rPr>
        <w:t xml:space="preserve">        - notificationUri</w:t>
      </w:r>
    </w:p>
    <w:p w14:paraId="721A10A6" w14:textId="77777777" w:rsidR="00F8650A" w:rsidRDefault="00F8650A" w:rsidP="00F8650A">
      <w:pPr>
        <w:pStyle w:val="PL"/>
        <w:rPr>
          <w:noProof w:val="0"/>
        </w:rPr>
      </w:pPr>
      <w:r>
        <w:rPr>
          <w:noProof w:val="0"/>
        </w:rPr>
        <w:t xml:space="preserve">    ApplicationDataChangeNotif:</w:t>
      </w:r>
    </w:p>
    <w:p w14:paraId="6CFDA8DD" w14:textId="77777777" w:rsidR="00F8650A" w:rsidRDefault="00F8650A" w:rsidP="00F8650A">
      <w:pPr>
        <w:pStyle w:val="PL"/>
        <w:rPr>
          <w:noProof w:val="0"/>
        </w:rPr>
      </w:pPr>
      <w:r>
        <w:rPr>
          <w:noProof w:val="0"/>
        </w:rPr>
        <w:t xml:space="preserve">      description: Contains changed application data for which notification was requested.</w:t>
      </w:r>
    </w:p>
    <w:p w14:paraId="5A440A2A" w14:textId="77777777" w:rsidR="00F8650A" w:rsidRDefault="00F8650A" w:rsidP="00F8650A">
      <w:pPr>
        <w:pStyle w:val="PL"/>
        <w:rPr>
          <w:noProof w:val="0"/>
        </w:rPr>
      </w:pPr>
      <w:r>
        <w:rPr>
          <w:noProof w:val="0"/>
        </w:rPr>
        <w:t xml:space="preserve">      type: object</w:t>
      </w:r>
    </w:p>
    <w:p w14:paraId="7F46CC0A" w14:textId="77777777" w:rsidR="00F8650A" w:rsidRDefault="00F8650A" w:rsidP="00F8650A">
      <w:pPr>
        <w:pStyle w:val="PL"/>
        <w:rPr>
          <w:noProof w:val="0"/>
        </w:rPr>
      </w:pPr>
      <w:r>
        <w:rPr>
          <w:noProof w:val="0"/>
        </w:rPr>
        <w:t xml:space="preserve">      properties:</w:t>
      </w:r>
    </w:p>
    <w:p w14:paraId="5A0E9338" w14:textId="77777777" w:rsidR="00F8650A" w:rsidRDefault="00F8650A" w:rsidP="00F8650A">
      <w:pPr>
        <w:pStyle w:val="PL"/>
        <w:rPr>
          <w:noProof w:val="0"/>
        </w:rPr>
      </w:pPr>
      <w:r>
        <w:rPr>
          <w:noProof w:val="0"/>
        </w:rPr>
        <w:t xml:space="preserve">        iptvConfigData:</w:t>
      </w:r>
    </w:p>
    <w:p w14:paraId="7C32A148" w14:textId="77777777" w:rsidR="00F8650A" w:rsidRDefault="00F8650A" w:rsidP="00F8650A">
      <w:pPr>
        <w:pStyle w:val="PL"/>
        <w:rPr>
          <w:noProof w:val="0"/>
        </w:rPr>
      </w:pPr>
      <w:r>
        <w:rPr>
          <w:noProof w:val="0"/>
        </w:rPr>
        <w:t xml:space="preserve">          $ref: '#/components/schemas/IptvConfigData'</w:t>
      </w:r>
    </w:p>
    <w:p w14:paraId="3D625479" w14:textId="77777777" w:rsidR="00F8650A" w:rsidRDefault="00F8650A" w:rsidP="00F8650A">
      <w:pPr>
        <w:pStyle w:val="PL"/>
        <w:rPr>
          <w:noProof w:val="0"/>
        </w:rPr>
      </w:pPr>
      <w:r>
        <w:rPr>
          <w:noProof w:val="0"/>
        </w:rPr>
        <w:t xml:space="preserve">        pfdData:</w:t>
      </w:r>
    </w:p>
    <w:p w14:paraId="004F6F9E" w14:textId="77777777" w:rsidR="00F8650A" w:rsidRDefault="00F8650A" w:rsidP="00F8650A">
      <w:pPr>
        <w:pStyle w:val="PL"/>
        <w:rPr>
          <w:noProof w:val="0"/>
        </w:rPr>
      </w:pPr>
      <w:r>
        <w:rPr>
          <w:noProof w:val="0"/>
        </w:rPr>
        <w:t xml:space="preserve">          $ref: 'TS29551_Nnef_PFDmanagement.yaml#/components/schemas/PfdChangeNotification'</w:t>
      </w:r>
    </w:p>
    <w:p w14:paraId="0279A2B8" w14:textId="77777777" w:rsidR="00F8650A" w:rsidRDefault="00F8650A" w:rsidP="00F8650A">
      <w:pPr>
        <w:pStyle w:val="PL"/>
        <w:rPr>
          <w:noProof w:val="0"/>
        </w:rPr>
      </w:pPr>
      <w:r>
        <w:rPr>
          <w:noProof w:val="0"/>
        </w:rPr>
        <w:t xml:space="preserve">        bdtPolicyData:</w:t>
      </w:r>
    </w:p>
    <w:p w14:paraId="0F6427AB" w14:textId="77777777" w:rsidR="00F8650A" w:rsidRDefault="00F8650A" w:rsidP="00F8650A">
      <w:pPr>
        <w:pStyle w:val="PL"/>
        <w:rPr>
          <w:noProof w:val="0"/>
        </w:rPr>
      </w:pPr>
      <w:r>
        <w:rPr>
          <w:noProof w:val="0"/>
        </w:rPr>
        <w:t xml:space="preserve">          $ref: '#/components/schemas/BdtPolicyData'</w:t>
      </w:r>
    </w:p>
    <w:p w14:paraId="10527D2A" w14:textId="77777777" w:rsidR="00F8650A" w:rsidRDefault="00F8650A" w:rsidP="00F8650A">
      <w:pPr>
        <w:pStyle w:val="PL"/>
        <w:rPr>
          <w:noProof w:val="0"/>
        </w:rPr>
      </w:pPr>
      <w:r>
        <w:rPr>
          <w:noProof w:val="0"/>
        </w:rPr>
        <w:t xml:space="preserve">        resUri:</w:t>
      </w:r>
    </w:p>
    <w:p w14:paraId="479874BC" w14:textId="77777777" w:rsidR="00F8650A" w:rsidRDefault="00F8650A" w:rsidP="00F8650A">
      <w:pPr>
        <w:pStyle w:val="PL"/>
        <w:rPr>
          <w:noProof w:val="0"/>
        </w:rPr>
      </w:pPr>
      <w:r>
        <w:rPr>
          <w:noProof w:val="0"/>
        </w:rPr>
        <w:t xml:space="preserve">          $ref: 'TS29571_CommonData.yaml#/components/schemas/Uri'</w:t>
      </w:r>
    </w:p>
    <w:p w14:paraId="3EC32288" w14:textId="77777777" w:rsidR="00F8650A" w:rsidRDefault="00F8650A" w:rsidP="00F8650A">
      <w:pPr>
        <w:pStyle w:val="PL"/>
        <w:rPr>
          <w:noProof w:val="0"/>
        </w:rPr>
      </w:pPr>
      <w:r>
        <w:rPr>
          <w:noProof w:val="0"/>
        </w:rPr>
        <w:t xml:space="preserve">        serParamData:</w:t>
      </w:r>
    </w:p>
    <w:p w14:paraId="5F108F79" w14:textId="77777777" w:rsidR="00F8650A" w:rsidRDefault="00F8650A" w:rsidP="00F8650A">
      <w:pPr>
        <w:pStyle w:val="PL"/>
        <w:rPr>
          <w:noProof w:val="0"/>
        </w:rPr>
      </w:pPr>
      <w:r>
        <w:rPr>
          <w:noProof w:val="0"/>
        </w:rPr>
        <w:t xml:space="preserve">          $ref: '#/components/schemas/ServiceParameterData'</w:t>
      </w:r>
    </w:p>
    <w:p w14:paraId="195D0D85" w14:textId="77777777" w:rsidR="00F8650A" w:rsidRDefault="00F8650A" w:rsidP="00F8650A">
      <w:pPr>
        <w:pStyle w:val="PL"/>
        <w:rPr>
          <w:noProof w:val="0"/>
        </w:rPr>
      </w:pPr>
      <w:r>
        <w:rPr>
          <w:noProof w:val="0"/>
        </w:rPr>
        <w:t xml:space="preserve">        amInfluData:</w:t>
      </w:r>
    </w:p>
    <w:p w14:paraId="21DC64C3" w14:textId="77777777" w:rsidR="00F8650A" w:rsidRDefault="00F8650A" w:rsidP="00F8650A">
      <w:pPr>
        <w:pStyle w:val="PL"/>
        <w:rPr>
          <w:noProof w:val="0"/>
        </w:rPr>
      </w:pPr>
      <w:r>
        <w:rPr>
          <w:noProof w:val="0"/>
        </w:rPr>
        <w:t xml:space="preserve">          $ref: '#/components/schemas/AmInfluData'</w:t>
      </w:r>
    </w:p>
    <w:p w14:paraId="1F123E38" w14:textId="77777777" w:rsidR="00F8650A" w:rsidRDefault="00F8650A" w:rsidP="00F8650A">
      <w:pPr>
        <w:pStyle w:val="PL"/>
        <w:rPr>
          <w:noProof w:val="0"/>
        </w:rPr>
      </w:pPr>
      <w:r>
        <w:rPr>
          <w:noProof w:val="0"/>
        </w:rPr>
        <w:t xml:space="preserve">      required:</w:t>
      </w:r>
    </w:p>
    <w:p w14:paraId="19E9B8B9" w14:textId="77777777" w:rsidR="00F8650A" w:rsidRDefault="00F8650A" w:rsidP="00F8650A">
      <w:pPr>
        <w:pStyle w:val="PL"/>
        <w:rPr>
          <w:noProof w:val="0"/>
        </w:rPr>
      </w:pPr>
      <w:r>
        <w:rPr>
          <w:noProof w:val="0"/>
        </w:rPr>
        <w:t xml:space="preserve">        - resUri</w:t>
      </w:r>
    </w:p>
    <w:p w14:paraId="36604489" w14:textId="77777777" w:rsidR="00F8650A" w:rsidRDefault="00F8650A" w:rsidP="00F8650A">
      <w:pPr>
        <w:pStyle w:val="PL"/>
        <w:rPr>
          <w:noProof w:val="0"/>
        </w:rPr>
      </w:pPr>
      <w:r>
        <w:rPr>
          <w:noProof w:val="0"/>
        </w:rPr>
        <w:t xml:space="preserve">    DataFilter:</w:t>
      </w:r>
    </w:p>
    <w:p w14:paraId="2631FF82" w14:textId="77777777" w:rsidR="00F8650A" w:rsidRDefault="00F8650A" w:rsidP="00F8650A">
      <w:pPr>
        <w:pStyle w:val="PL"/>
        <w:rPr>
          <w:noProof w:val="0"/>
        </w:rPr>
      </w:pPr>
      <w:r>
        <w:rPr>
          <w:noProof w:val="0"/>
        </w:rPr>
        <w:t xml:space="preserve">      description: Identifies a data filter.</w:t>
      </w:r>
    </w:p>
    <w:p w14:paraId="6723D97E" w14:textId="77777777" w:rsidR="00F8650A" w:rsidRDefault="00F8650A" w:rsidP="00F8650A">
      <w:pPr>
        <w:pStyle w:val="PL"/>
        <w:rPr>
          <w:noProof w:val="0"/>
        </w:rPr>
      </w:pPr>
      <w:r>
        <w:rPr>
          <w:noProof w:val="0"/>
        </w:rPr>
        <w:t xml:space="preserve">      type: object</w:t>
      </w:r>
    </w:p>
    <w:p w14:paraId="655BAA9C" w14:textId="77777777" w:rsidR="00F8650A" w:rsidRDefault="00F8650A" w:rsidP="00F8650A">
      <w:pPr>
        <w:pStyle w:val="PL"/>
        <w:rPr>
          <w:noProof w:val="0"/>
        </w:rPr>
      </w:pPr>
      <w:r>
        <w:rPr>
          <w:noProof w:val="0"/>
        </w:rPr>
        <w:t xml:space="preserve">      properties:</w:t>
      </w:r>
    </w:p>
    <w:p w14:paraId="08AD1BD6" w14:textId="77777777" w:rsidR="00F8650A" w:rsidRDefault="00F8650A" w:rsidP="00F8650A">
      <w:pPr>
        <w:pStyle w:val="PL"/>
        <w:rPr>
          <w:noProof w:val="0"/>
        </w:rPr>
      </w:pPr>
      <w:r>
        <w:rPr>
          <w:noProof w:val="0"/>
        </w:rPr>
        <w:t xml:space="preserve">        dataInd:</w:t>
      </w:r>
    </w:p>
    <w:p w14:paraId="74118933" w14:textId="77777777" w:rsidR="00F8650A" w:rsidRDefault="00F8650A" w:rsidP="00F8650A">
      <w:pPr>
        <w:pStyle w:val="PL"/>
        <w:rPr>
          <w:noProof w:val="0"/>
        </w:rPr>
      </w:pPr>
      <w:r>
        <w:rPr>
          <w:noProof w:val="0"/>
        </w:rPr>
        <w:t xml:space="preserve">          $ref: '#/components/schemas/DataInd'</w:t>
      </w:r>
    </w:p>
    <w:p w14:paraId="5FC96D06" w14:textId="77777777" w:rsidR="00F8650A" w:rsidRDefault="00F8650A" w:rsidP="00F8650A">
      <w:pPr>
        <w:pStyle w:val="PL"/>
        <w:rPr>
          <w:noProof w:val="0"/>
        </w:rPr>
      </w:pPr>
      <w:r>
        <w:rPr>
          <w:noProof w:val="0"/>
        </w:rPr>
        <w:t xml:space="preserve">        dnns:</w:t>
      </w:r>
    </w:p>
    <w:p w14:paraId="4D6876FD" w14:textId="77777777" w:rsidR="00F8650A" w:rsidRDefault="00F8650A" w:rsidP="00F8650A">
      <w:pPr>
        <w:pStyle w:val="PL"/>
        <w:rPr>
          <w:noProof w:val="0"/>
        </w:rPr>
      </w:pPr>
      <w:r>
        <w:rPr>
          <w:noProof w:val="0"/>
        </w:rPr>
        <w:t xml:space="preserve">          type: array</w:t>
      </w:r>
    </w:p>
    <w:p w14:paraId="3BA9B2C2" w14:textId="77777777" w:rsidR="00F8650A" w:rsidRDefault="00F8650A" w:rsidP="00F8650A">
      <w:pPr>
        <w:pStyle w:val="PL"/>
        <w:rPr>
          <w:noProof w:val="0"/>
        </w:rPr>
      </w:pPr>
      <w:r>
        <w:rPr>
          <w:noProof w:val="0"/>
        </w:rPr>
        <w:t xml:space="preserve">          items:</w:t>
      </w:r>
    </w:p>
    <w:p w14:paraId="783B9710" w14:textId="77777777" w:rsidR="00F8650A" w:rsidRDefault="00F8650A" w:rsidP="00F8650A">
      <w:pPr>
        <w:pStyle w:val="PL"/>
        <w:rPr>
          <w:noProof w:val="0"/>
        </w:rPr>
      </w:pPr>
      <w:r>
        <w:rPr>
          <w:noProof w:val="0"/>
        </w:rPr>
        <w:t xml:space="preserve">            $ref: 'TS29571_CommonData.yaml#/components/schemas/Dnn'</w:t>
      </w:r>
    </w:p>
    <w:p w14:paraId="211F31CE" w14:textId="77777777" w:rsidR="00F8650A" w:rsidRDefault="00F8650A" w:rsidP="00F8650A">
      <w:pPr>
        <w:pStyle w:val="PL"/>
        <w:rPr>
          <w:noProof w:val="0"/>
        </w:rPr>
      </w:pPr>
      <w:r>
        <w:rPr>
          <w:noProof w:val="0"/>
        </w:rPr>
        <w:t xml:space="preserve">          minItems: 1</w:t>
      </w:r>
    </w:p>
    <w:p w14:paraId="44C68261" w14:textId="77777777" w:rsidR="00F8650A" w:rsidRDefault="00F8650A" w:rsidP="00F8650A">
      <w:pPr>
        <w:pStyle w:val="PL"/>
        <w:rPr>
          <w:noProof w:val="0"/>
        </w:rPr>
      </w:pPr>
      <w:r>
        <w:rPr>
          <w:noProof w:val="0"/>
        </w:rPr>
        <w:t xml:space="preserve">        snssais:</w:t>
      </w:r>
    </w:p>
    <w:p w14:paraId="0E849537" w14:textId="77777777" w:rsidR="00F8650A" w:rsidRDefault="00F8650A" w:rsidP="00F8650A">
      <w:pPr>
        <w:pStyle w:val="PL"/>
        <w:rPr>
          <w:noProof w:val="0"/>
        </w:rPr>
      </w:pPr>
      <w:r>
        <w:rPr>
          <w:noProof w:val="0"/>
        </w:rPr>
        <w:t xml:space="preserve">          type: array</w:t>
      </w:r>
    </w:p>
    <w:p w14:paraId="0F5D0785" w14:textId="77777777" w:rsidR="00F8650A" w:rsidRDefault="00F8650A" w:rsidP="00F8650A">
      <w:pPr>
        <w:pStyle w:val="PL"/>
        <w:rPr>
          <w:noProof w:val="0"/>
        </w:rPr>
      </w:pPr>
      <w:r>
        <w:rPr>
          <w:noProof w:val="0"/>
        </w:rPr>
        <w:t xml:space="preserve">          items:</w:t>
      </w:r>
    </w:p>
    <w:p w14:paraId="7EF6370E" w14:textId="77777777" w:rsidR="00F8650A" w:rsidRDefault="00F8650A" w:rsidP="00F8650A">
      <w:pPr>
        <w:pStyle w:val="PL"/>
        <w:rPr>
          <w:noProof w:val="0"/>
        </w:rPr>
      </w:pPr>
      <w:r>
        <w:rPr>
          <w:noProof w:val="0"/>
        </w:rPr>
        <w:t xml:space="preserve">            $ref: 'TS29571_CommonData.yaml#/components/schemas/Snssai'</w:t>
      </w:r>
    </w:p>
    <w:p w14:paraId="46AB07B3" w14:textId="77777777" w:rsidR="00F8650A" w:rsidRDefault="00F8650A" w:rsidP="00F8650A">
      <w:pPr>
        <w:pStyle w:val="PL"/>
        <w:rPr>
          <w:noProof w:val="0"/>
        </w:rPr>
      </w:pPr>
      <w:r>
        <w:rPr>
          <w:noProof w:val="0"/>
        </w:rPr>
        <w:t xml:space="preserve">          minItems: 1</w:t>
      </w:r>
    </w:p>
    <w:p w14:paraId="2A53425C" w14:textId="77777777" w:rsidR="00F8650A" w:rsidRDefault="00F8650A" w:rsidP="00F8650A">
      <w:pPr>
        <w:pStyle w:val="PL"/>
        <w:rPr>
          <w:noProof w:val="0"/>
        </w:rPr>
      </w:pPr>
      <w:r>
        <w:rPr>
          <w:noProof w:val="0"/>
        </w:rPr>
        <w:t xml:space="preserve">        internalGroupIds:</w:t>
      </w:r>
    </w:p>
    <w:p w14:paraId="57257F37" w14:textId="77777777" w:rsidR="00F8650A" w:rsidRDefault="00F8650A" w:rsidP="00F8650A">
      <w:pPr>
        <w:pStyle w:val="PL"/>
        <w:rPr>
          <w:noProof w:val="0"/>
        </w:rPr>
      </w:pPr>
      <w:r>
        <w:rPr>
          <w:noProof w:val="0"/>
        </w:rPr>
        <w:t xml:space="preserve">          type: array</w:t>
      </w:r>
    </w:p>
    <w:p w14:paraId="548E38DF" w14:textId="77777777" w:rsidR="00F8650A" w:rsidRDefault="00F8650A" w:rsidP="00F8650A">
      <w:pPr>
        <w:pStyle w:val="PL"/>
        <w:rPr>
          <w:noProof w:val="0"/>
        </w:rPr>
      </w:pPr>
      <w:r>
        <w:rPr>
          <w:noProof w:val="0"/>
        </w:rPr>
        <w:t xml:space="preserve">          items:</w:t>
      </w:r>
    </w:p>
    <w:p w14:paraId="6F289F52" w14:textId="77777777" w:rsidR="00F8650A" w:rsidRDefault="00F8650A" w:rsidP="00F8650A">
      <w:pPr>
        <w:pStyle w:val="PL"/>
        <w:rPr>
          <w:noProof w:val="0"/>
        </w:rPr>
      </w:pPr>
      <w:r>
        <w:rPr>
          <w:noProof w:val="0"/>
        </w:rPr>
        <w:t xml:space="preserve">            $ref: 'TS29571_CommonData.yaml#/components/schemas/GroupId'</w:t>
      </w:r>
    </w:p>
    <w:p w14:paraId="0475049A" w14:textId="77777777" w:rsidR="00F8650A" w:rsidRDefault="00F8650A" w:rsidP="00F8650A">
      <w:pPr>
        <w:pStyle w:val="PL"/>
        <w:rPr>
          <w:noProof w:val="0"/>
        </w:rPr>
      </w:pPr>
      <w:r>
        <w:rPr>
          <w:noProof w:val="0"/>
        </w:rPr>
        <w:t xml:space="preserve">          minItems: 1</w:t>
      </w:r>
    </w:p>
    <w:p w14:paraId="183E4C82" w14:textId="77777777" w:rsidR="00F8650A" w:rsidRDefault="00F8650A" w:rsidP="00F8650A">
      <w:pPr>
        <w:pStyle w:val="PL"/>
        <w:rPr>
          <w:noProof w:val="0"/>
        </w:rPr>
      </w:pPr>
      <w:r>
        <w:rPr>
          <w:noProof w:val="0"/>
        </w:rPr>
        <w:t xml:space="preserve">        supis:</w:t>
      </w:r>
    </w:p>
    <w:p w14:paraId="2909D26C" w14:textId="77777777" w:rsidR="00F8650A" w:rsidRDefault="00F8650A" w:rsidP="00F8650A">
      <w:pPr>
        <w:pStyle w:val="PL"/>
        <w:rPr>
          <w:noProof w:val="0"/>
        </w:rPr>
      </w:pPr>
      <w:r>
        <w:rPr>
          <w:noProof w:val="0"/>
        </w:rPr>
        <w:t xml:space="preserve">          type: array</w:t>
      </w:r>
    </w:p>
    <w:p w14:paraId="78DA3FBD" w14:textId="77777777" w:rsidR="00F8650A" w:rsidRDefault="00F8650A" w:rsidP="00F8650A">
      <w:pPr>
        <w:pStyle w:val="PL"/>
        <w:rPr>
          <w:noProof w:val="0"/>
        </w:rPr>
      </w:pPr>
      <w:r>
        <w:rPr>
          <w:noProof w:val="0"/>
        </w:rPr>
        <w:t xml:space="preserve">          items:</w:t>
      </w:r>
    </w:p>
    <w:p w14:paraId="67CC32F0" w14:textId="77777777" w:rsidR="00F8650A" w:rsidRDefault="00F8650A" w:rsidP="00F8650A">
      <w:pPr>
        <w:pStyle w:val="PL"/>
        <w:rPr>
          <w:noProof w:val="0"/>
        </w:rPr>
      </w:pPr>
      <w:r>
        <w:rPr>
          <w:noProof w:val="0"/>
        </w:rPr>
        <w:t xml:space="preserve">            $ref: 'TS29571_CommonData.yaml#/components/schemas/Supi'</w:t>
      </w:r>
    </w:p>
    <w:p w14:paraId="1FCB1601" w14:textId="77777777" w:rsidR="00F8650A" w:rsidRDefault="00F8650A" w:rsidP="00F8650A">
      <w:pPr>
        <w:pStyle w:val="PL"/>
        <w:rPr>
          <w:noProof w:val="0"/>
        </w:rPr>
      </w:pPr>
      <w:r>
        <w:rPr>
          <w:noProof w:val="0"/>
        </w:rPr>
        <w:t xml:space="preserve">          minItems: 1</w:t>
      </w:r>
    </w:p>
    <w:p w14:paraId="4D17DEA8" w14:textId="77777777" w:rsidR="00F8650A" w:rsidRDefault="00F8650A" w:rsidP="00F8650A">
      <w:pPr>
        <w:pStyle w:val="PL"/>
        <w:rPr>
          <w:noProof w:val="0"/>
        </w:rPr>
      </w:pPr>
      <w:r>
        <w:rPr>
          <w:noProof w:val="0"/>
        </w:rPr>
        <w:t xml:space="preserve">        appIds:</w:t>
      </w:r>
    </w:p>
    <w:p w14:paraId="27C5B903" w14:textId="77777777" w:rsidR="00F8650A" w:rsidRDefault="00F8650A" w:rsidP="00F8650A">
      <w:pPr>
        <w:pStyle w:val="PL"/>
        <w:rPr>
          <w:noProof w:val="0"/>
        </w:rPr>
      </w:pPr>
      <w:r>
        <w:rPr>
          <w:noProof w:val="0"/>
        </w:rPr>
        <w:t xml:space="preserve">          type: array</w:t>
      </w:r>
    </w:p>
    <w:p w14:paraId="675763BB" w14:textId="77777777" w:rsidR="00F8650A" w:rsidRDefault="00F8650A" w:rsidP="00F8650A">
      <w:pPr>
        <w:pStyle w:val="PL"/>
        <w:rPr>
          <w:noProof w:val="0"/>
        </w:rPr>
      </w:pPr>
      <w:r>
        <w:rPr>
          <w:noProof w:val="0"/>
        </w:rPr>
        <w:t xml:space="preserve">          items:</w:t>
      </w:r>
    </w:p>
    <w:p w14:paraId="1E99ED41" w14:textId="77777777" w:rsidR="00F8650A" w:rsidRDefault="00F8650A" w:rsidP="00F8650A">
      <w:pPr>
        <w:pStyle w:val="PL"/>
        <w:rPr>
          <w:noProof w:val="0"/>
        </w:rPr>
      </w:pPr>
      <w:r>
        <w:rPr>
          <w:noProof w:val="0"/>
        </w:rPr>
        <w:t xml:space="preserve">            $ref: 'TS29571_CommonData.yaml#/components/schemas/ApplicationId'</w:t>
      </w:r>
    </w:p>
    <w:p w14:paraId="122F94CF" w14:textId="77777777" w:rsidR="00F8650A" w:rsidRDefault="00F8650A" w:rsidP="00F8650A">
      <w:pPr>
        <w:pStyle w:val="PL"/>
        <w:rPr>
          <w:noProof w:val="0"/>
        </w:rPr>
      </w:pPr>
      <w:r>
        <w:rPr>
          <w:noProof w:val="0"/>
        </w:rPr>
        <w:t xml:space="preserve">          minItems: 1</w:t>
      </w:r>
    </w:p>
    <w:p w14:paraId="466C7389" w14:textId="77777777" w:rsidR="00F8650A" w:rsidRDefault="00F8650A" w:rsidP="00F8650A">
      <w:pPr>
        <w:pStyle w:val="PL"/>
        <w:rPr>
          <w:noProof w:val="0"/>
        </w:rPr>
      </w:pPr>
      <w:r>
        <w:rPr>
          <w:noProof w:val="0"/>
        </w:rPr>
        <w:lastRenderedPageBreak/>
        <w:t xml:space="preserve">        ueIpv4s:</w:t>
      </w:r>
    </w:p>
    <w:p w14:paraId="49991A4C" w14:textId="77777777" w:rsidR="00F8650A" w:rsidRDefault="00F8650A" w:rsidP="00F8650A">
      <w:pPr>
        <w:pStyle w:val="PL"/>
        <w:rPr>
          <w:noProof w:val="0"/>
        </w:rPr>
      </w:pPr>
      <w:r>
        <w:rPr>
          <w:noProof w:val="0"/>
        </w:rPr>
        <w:t xml:space="preserve">          type: array</w:t>
      </w:r>
    </w:p>
    <w:p w14:paraId="1192B30C" w14:textId="77777777" w:rsidR="00F8650A" w:rsidRDefault="00F8650A" w:rsidP="00F8650A">
      <w:pPr>
        <w:pStyle w:val="PL"/>
        <w:rPr>
          <w:noProof w:val="0"/>
        </w:rPr>
      </w:pPr>
      <w:r>
        <w:rPr>
          <w:noProof w:val="0"/>
        </w:rPr>
        <w:t xml:space="preserve">          items:</w:t>
      </w:r>
    </w:p>
    <w:p w14:paraId="43EB9A3E" w14:textId="77777777" w:rsidR="00F8650A" w:rsidRDefault="00F8650A" w:rsidP="00F8650A">
      <w:pPr>
        <w:pStyle w:val="PL"/>
        <w:rPr>
          <w:noProof w:val="0"/>
        </w:rPr>
      </w:pPr>
      <w:r>
        <w:rPr>
          <w:noProof w:val="0"/>
        </w:rPr>
        <w:t xml:space="preserve">            $ref: 'TS29571_CommonData.yaml#/components/schemas/Ipv4Addr'</w:t>
      </w:r>
    </w:p>
    <w:p w14:paraId="40890FEB" w14:textId="77777777" w:rsidR="00F8650A" w:rsidRDefault="00F8650A" w:rsidP="00F8650A">
      <w:pPr>
        <w:pStyle w:val="PL"/>
        <w:rPr>
          <w:noProof w:val="0"/>
        </w:rPr>
      </w:pPr>
      <w:r>
        <w:rPr>
          <w:noProof w:val="0"/>
        </w:rPr>
        <w:t xml:space="preserve">          minItems: 1</w:t>
      </w:r>
    </w:p>
    <w:p w14:paraId="65348A94" w14:textId="77777777" w:rsidR="00F8650A" w:rsidRDefault="00F8650A" w:rsidP="00F8650A">
      <w:pPr>
        <w:pStyle w:val="PL"/>
        <w:rPr>
          <w:noProof w:val="0"/>
        </w:rPr>
      </w:pPr>
      <w:r>
        <w:rPr>
          <w:noProof w:val="0"/>
        </w:rPr>
        <w:t xml:space="preserve">        ueIpv6s:</w:t>
      </w:r>
    </w:p>
    <w:p w14:paraId="2BB5324C" w14:textId="77777777" w:rsidR="00F8650A" w:rsidRDefault="00F8650A" w:rsidP="00F8650A">
      <w:pPr>
        <w:pStyle w:val="PL"/>
        <w:rPr>
          <w:noProof w:val="0"/>
        </w:rPr>
      </w:pPr>
      <w:r>
        <w:rPr>
          <w:noProof w:val="0"/>
        </w:rPr>
        <w:t xml:space="preserve">          type: array</w:t>
      </w:r>
    </w:p>
    <w:p w14:paraId="615761FA" w14:textId="77777777" w:rsidR="00F8650A" w:rsidRDefault="00F8650A" w:rsidP="00F8650A">
      <w:pPr>
        <w:pStyle w:val="PL"/>
        <w:rPr>
          <w:noProof w:val="0"/>
        </w:rPr>
      </w:pPr>
      <w:r>
        <w:rPr>
          <w:noProof w:val="0"/>
        </w:rPr>
        <w:t xml:space="preserve">          items:</w:t>
      </w:r>
    </w:p>
    <w:p w14:paraId="7056A1E3" w14:textId="77777777" w:rsidR="00F8650A" w:rsidRDefault="00F8650A" w:rsidP="00F8650A">
      <w:pPr>
        <w:pStyle w:val="PL"/>
        <w:rPr>
          <w:noProof w:val="0"/>
        </w:rPr>
      </w:pPr>
      <w:r>
        <w:rPr>
          <w:noProof w:val="0"/>
        </w:rPr>
        <w:t xml:space="preserve">            $ref: 'TS29571_CommonData.yaml#/components/schemas/Ipv6Addr'</w:t>
      </w:r>
    </w:p>
    <w:p w14:paraId="468D7B26" w14:textId="77777777" w:rsidR="00F8650A" w:rsidRDefault="00F8650A" w:rsidP="00F8650A">
      <w:pPr>
        <w:pStyle w:val="PL"/>
        <w:rPr>
          <w:noProof w:val="0"/>
        </w:rPr>
      </w:pPr>
      <w:r>
        <w:rPr>
          <w:noProof w:val="0"/>
        </w:rPr>
        <w:t xml:space="preserve">          minItems: 1</w:t>
      </w:r>
    </w:p>
    <w:p w14:paraId="3CBA3A0B" w14:textId="77777777" w:rsidR="00F8650A" w:rsidRDefault="00F8650A" w:rsidP="00F8650A">
      <w:pPr>
        <w:pStyle w:val="PL"/>
        <w:rPr>
          <w:noProof w:val="0"/>
        </w:rPr>
      </w:pPr>
      <w:r>
        <w:rPr>
          <w:noProof w:val="0"/>
        </w:rPr>
        <w:t xml:space="preserve">        ueMacs:</w:t>
      </w:r>
    </w:p>
    <w:p w14:paraId="4F519EA6" w14:textId="77777777" w:rsidR="00F8650A" w:rsidRDefault="00F8650A" w:rsidP="00F8650A">
      <w:pPr>
        <w:pStyle w:val="PL"/>
        <w:rPr>
          <w:noProof w:val="0"/>
        </w:rPr>
      </w:pPr>
      <w:r>
        <w:rPr>
          <w:noProof w:val="0"/>
        </w:rPr>
        <w:t xml:space="preserve">          type: array</w:t>
      </w:r>
    </w:p>
    <w:p w14:paraId="09401A4E" w14:textId="77777777" w:rsidR="00F8650A" w:rsidRDefault="00F8650A" w:rsidP="00F8650A">
      <w:pPr>
        <w:pStyle w:val="PL"/>
        <w:rPr>
          <w:noProof w:val="0"/>
        </w:rPr>
      </w:pPr>
      <w:r>
        <w:rPr>
          <w:noProof w:val="0"/>
        </w:rPr>
        <w:t xml:space="preserve">          items:</w:t>
      </w:r>
    </w:p>
    <w:p w14:paraId="7B3DC733" w14:textId="77777777" w:rsidR="00F8650A" w:rsidRDefault="00F8650A" w:rsidP="00F8650A">
      <w:pPr>
        <w:pStyle w:val="PL"/>
        <w:rPr>
          <w:noProof w:val="0"/>
        </w:rPr>
      </w:pPr>
      <w:r>
        <w:rPr>
          <w:noProof w:val="0"/>
        </w:rPr>
        <w:t xml:space="preserve">            $ref: 'TS29571_CommonData.yaml#/components/schemas/MacAddr48'</w:t>
      </w:r>
    </w:p>
    <w:p w14:paraId="0C0FD775" w14:textId="77777777" w:rsidR="00F8650A" w:rsidRDefault="00F8650A" w:rsidP="00F8650A">
      <w:pPr>
        <w:pStyle w:val="PL"/>
        <w:rPr>
          <w:noProof w:val="0"/>
        </w:rPr>
      </w:pPr>
      <w:r>
        <w:rPr>
          <w:noProof w:val="0"/>
        </w:rPr>
        <w:t xml:space="preserve">          minItems: 1</w:t>
      </w:r>
    </w:p>
    <w:p w14:paraId="56C95495" w14:textId="77777777" w:rsidR="00F8650A" w:rsidRDefault="00F8650A" w:rsidP="00F8650A">
      <w:pPr>
        <w:pStyle w:val="PL"/>
        <w:rPr>
          <w:noProof w:val="0"/>
        </w:rPr>
      </w:pPr>
      <w:r>
        <w:rPr>
          <w:noProof w:val="0"/>
        </w:rPr>
        <w:t xml:space="preserve">        anyUeInd:</w:t>
      </w:r>
    </w:p>
    <w:p w14:paraId="04BEB0FF" w14:textId="77777777" w:rsidR="00F8650A" w:rsidRDefault="00F8650A" w:rsidP="00F8650A">
      <w:pPr>
        <w:pStyle w:val="PL"/>
        <w:rPr>
          <w:noProof w:val="0"/>
        </w:rPr>
      </w:pPr>
      <w:r>
        <w:rPr>
          <w:noProof w:val="0"/>
        </w:rPr>
        <w:t xml:space="preserve">          type: boolean</w:t>
      </w:r>
    </w:p>
    <w:p w14:paraId="2298EA73" w14:textId="77777777" w:rsidR="00F8650A" w:rsidRDefault="00F8650A" w:rsidP="00F8650A">
      <w:pPr>
        <w:pStyle w:val="PL"/>
        <w:rPr>
          <w:noProof w:val="0"/>
        </w:rPr>
      </w:pPr>
      <w:r>
        <w:rPr>
          <w:noProof w:val="0"/>
        </w:rPr>
        <w:t xml:space="preserve">          description: Indicates the request is for any UE.</w:t>
      </w:r>
    </w:p>
    <w:p w14:paraId="5F670003" w14:textId="77777777" w:rsidR="00F8650A" w:rsidRDefault="00F8650A" w:rsidP="00F8650A">
      <w:pPr>
        <w:pStyle w:val="PL"/>
        <w:rPr>
          <w:noProof w:val="0"/>
        </w:rPr>
      </w:pPr>
      <w:r>
        <w:rPr>
          <w:noProof w:val="0"/>
        </w:rPr>
        <w:t xml:space="preserve">      required:</w:t>
      </w:r>
    </w:p>
    <w:p w14:paraId="0D7862D0" w14:textId="77777777" w:rsidR="00F8650A" w:rsidRDefault="00F8650A" w:rsidP="00F8650A">
      <w:pPr>
        <w:pStyle w:val="PL"/>
        <w:rPr>
          <w:noProof w:val="0"/>
        </w:rPr>
      </w:pPr>
      <w:r>
        <w:rPr>
          <w:noProof w:val="0"/>
        </w:rPr>
        <w:t xml:space="preserve">        - dataInd</w:t>
      </w:r>
    </w:p>
    <w:p w14:paraId="5E73725E" w14:textId="77777777" w:rsidR="00F8650A" w:rsidRDefault="00F8650A" w:rsidP="00F8650A">
      <w:pPr>
        <w:pStyle w:val="PL"/>
        <w:rPr>
          <w:noProof w:val="0"/>
        </w:rPr>
      </w:pPr>
      <w:r>
        <w:rPr>
          <w:noProof w:val="0"/>
        </w:rPr>
        <w:t xml:space="preserve">    DataInd:</w:t>
      </w:r>
    </w:p>
    <w:p w14:paraId="0DF771D1" w14:textId="77777777" w:rsidR="00F8650A" w:rsidRDefault="00F8650A" w:rsidP="00F8650A">
      <w:pPr>
        <w:pStyle w:val="PL"/>
        <w:rPr>
          <w:noProof w:val="0"/>
        </w:rPr>
      </w:pPr>
      <w:r>
        <w:rPr>
          <w:noProof w:val="0"/>
        </w:rPr>
        <w:t xml:space="preserve">      anyOf:</w:t>
      </w:r>
    </w:p>
    <w:p w14:paraId="68D62774" w14:textId="77777777" w:rsidR="00F8650A" w:rsidRDefault="00F8650A" w:rsidP="00F8650A">
      <w:pPr>
        <w:pStyle w:val="PL"/>
        <w:rPr>
          <w:noProof w:val="0"/>
        </w:rPr>
      </w:pPr>
      <w:r>
        <w:rPr>
          <w:noProof w:val="0"/>
        </w:rPr>
        <w:t xml:space="preserve">      - type: string</w:t>
      </w:r>
    </w:p>
    <w:p w14:paraId="7AB486BF" w14:textId="77777777" w:rsidR="00F8650A" w:rsidRDefault="00F8650A" w:rsidP="00F8650A">
      <w:pPr>
        <w:pStyle w:val="PL"/>
        <w:rPr>
          <w:noProof w:val="0"/>
        </w:rPr>
      </w:pPr>
      <w:r>
        <w:rPr>
          <w:noProof w:val="0"/>
        </w:rPr>
        <w:t xml:space="preserve">        enum:</w:t>
      </w:r>
    </w:p>
    <w:p w14:paraId="7AA24605" w14:textId="77777777" w:rsidR="00F8650A" w:rsidRDefault="00F8650A" w:rsidP="00F8650A">
      <w:pPr>
        <w:pStyle w:val="PL"/>
        <w:rPr>
          <w:noProof w:val="0"/>
        </w:rPr>
      </w:pPr>
      <w:r>
        <w:rPr>
          <w:noProof w:val="0"/>
        </w:rPr>
        <w:t xml:space="preserve">          - PFD</w:t>
      </w:r>
    </w:p>
    <w:p w14:paraId="3E6518BD" w14:textId="77777777" w:rsidR="00F8650A" w:rsidRDefault="00F8650A" w:rsidP="00F8650A">
      <w:pPr>
        <w:pStyle w:val="PL"/>
        <w:rPr>
          <w:noProof w:val="0"/>
        </w:rPr>
      </w:pPr>
      <w:r>
        <w:rPr>
          <w:noProof w:val="0"/>
        </w:rPr>
        <w:t xml:space="preserve">          - IPTV</w:t>
      </w:r>
    </w:p>
    <w:p w14:paraId="4772EC4B" w14:textId="77777777" w:rsidR="00F8650A" w:rsidRDefault="00F8650A" w:rsidP="00F8650A">
      <w:pPr>
        <w:pStyle w:val="PL"/>
        <w:rPr>
          <w:noProof w:val="0"/>
        </w:rPr>
      </w:pPr>
      <w:r>
        <w:rPr>
          <w:noProof w:val="0"/>
        </w:rPr>
        <w:t xml:space="preserve">          - BDT</w:t>
      </w:r>
    </w:p>
    <w:p w14:paraId="1EDFC6B9" w14:textId="77777777" w:rsidR="00F8650A" w:rsidRDefault="00F8650A" w:rsidP="00F8650A">
      <w:pPr>
        <w:pStyle w:val="PL"/>
        <w:rPr>
          <w:noProof w:val="0"/>
        </w:rPr>
      </w:pPr>
      <w:r>
        <w:rPr>
          <w:noProof w:val="0"/>
        </w:rPr>
        <w:t xml:space="preserve">          - SVC_PARAM</w:t>
      </w:r>
    </w:p>
    <w:p w14:paraId="09D77A02" w14:textId="77777777" w:rsidR="00F8650A" w:rsidRDefault="00F8650A" w:rsidP="00F8650A">
      <w:pPr>
        <w:pStyle w:val="PL"/>
        <w:rPr>
          <w:noProof w:val="0"/>
        </w:rPr>
      </w:pPr>
      <w:r>
        <w:rPr>
          <w:noProof w:val="0"/>
        </w:rPr>
        <w:t xml:space="preserve">          - AM</w:t>
      </w:r>
    </w:p>
    <w:p w14:paraId="2A704731" w14:textId="77777777" w:rsidR="00F8650A" w:rsidRDefault="00F8650A" w:rsidP="00F8650A">
      <w:pPr>
        <w:pStyle w:val="PL"/>
        <w:rPr>
          <w:noProof w:val="0"/>
        </w:rPr>
      </w:pPr>
      <w:r>
        <w:rPr>
          <w:noProof w:val="0"/>
        </w:rPr>
        <w:t xml:space="preserve">      - type: string</w:t>
      </w:r>
    </w:p>
    <w:p w14:paraId="3067D993" w14:textId="77777777" w:rsidR="00F8650A" w:rsidRDefault="00F8650A" w:rsidP="00F8650A">
      <w:pPr>
        <w:pStyle w:val="PL"/>
        <w:rPr>
          <w:noProof w:val="0"/>
        </w:rPr>
      </w:pPr>
      <w:r>
        <w:rPr>
          <w:noProof w:val="0"/>
        </w:rPr>
        <w:t xml:space="preserve">        description: &gt;</w:t>
      </w:r>
    </w:p>
    <w:p w14:paraId="1B12ADC7" w14:textId="77777777" w:rsidR="00F8650A" w:rsidRDefault="00F8650A" w:rsidP="00F8650A">
      <w:pPr>
        <w:pStyle w:val="PL"/>
        <w:rPr>
          <w:noProof w:val="0"/>
        </w:rPr>
      </w:pPr>
      <w:r>
        <w:rPr>
          <w:noProof w:val="0"/>
        </w:rPr>
        <w:t xml:space="preserve">          This string provides forward-compatibility with future</w:t>
      </w:r>
    </w:p>
    <w:p w14:paraId="36A168CF" w14:textId="77777777" w:rsidR="00F8650A" w:rsidRDefault="00F8650A" w:rsidP="00F8650A">
      <w:pPr>
        <w:pStyle w:val="PL"/>
        <w:rPr>
          <w:noProof w:val="0"/>
        </w:rPr>
      </w:pPr>
      <w:r>
        <w:rPr>
          <w:noProof w:val="0"/>
        </w:rPr>
        <w:t xml:space="preserve">          extensions to the enumeration but is not used to encode</w:t>
      </w:r>
    </w:p>
    <w:p w14:paraId="693EABE8" w14:textId="77777777" w:rsidR="00F8650A" w:rsidRDefault="00F8650A" w:rsidP="00F8650A">
      <w:pPr>
        <w:pStyle w:val="PL"/>
        <w:rPr>
          <w:noProof w:val="0"/>
        </w:rPr>
      </w:pPr>
      <w:r>
        <w:rPr>
          <w:noProof w:val="0"/>
        </w:rPr>
        <w:t xml:space="preserve">          content defined in the present version of this API.</w:t>
      </w:r>
    </w:p>
    <w:p w14:paraId="2455D3E7" w14:textId="77777777" w:rsidR="00F8650A" w:rsidRDefault="00F8650A" w:rsidP="00F8650A">
      <w:pPr>
        <w:pStyle w:val="PL"/>
        <w:rPr>
          <w:noProof w:val="0"/>
        </w:rPr>
      </w:pPr>
      <w:r>
        <w:rPr>
          <w:noProof w:val="0"/>
        </w:rPr>
        <w:t xml:space="preserve">      description: </w:t>
      </w:r>
      <w:r>
        <w:t>|</w:t>
      </w:r>
    </w:p>
    <w:p w14:paraId="0BAEF89F" w14:textId="77777777" w:rsidR="00F8650A" w:rsidRDefault="00F8650A" w:rsidP="00F8650A">
      <w:pPr>
        <w:pStyle w:val="PL"/>
        <w:rPr>
          <w:noProof w:val="0"/>
        </w:rPr>
      </w:pPr>
      <w:r>
        <w:rPr>
          <w:noProof w:val="0"/>
        </w:rPr>
        <w:t xml:space="preserve">        Possible values are</w:t>
      </w:r>
    </w:p>
    <w:p w14:paraId="5284ABF9" w14:textId="77777777" w:rsidR="00F8650A" w:rsidRDefault="00F8650A" w:rsidP="00F8650A">
      <w:pPr>
        <w:pStyle w:val="PL"/>
        <w:rPr>
          <w:noProof w:val="0"/>
        </w:rPr>
      </w:pPr>
      <w:r>
        <w:rPr>
          <w:noProof w:val="0"/>
        </w:rPr>
        <w:t xml:space="preserve">        - PFD</w:t>
      </w:r>
    </w:p>
    <w:p w14:paraId="46C662D9" w14:textId="77777777" w:rsidR="00F8650A" w:rsidRDefault="00F8650A" w:rsidP="00F8650A">
      <w:pPr>
        <w:pStyle w:val="PL"/>
        <w:rPr>
          <w:noProof w:val="0"/>
        </w:rPr>
      </w:pPr>
      <w:r>
        <w:rPr>
          <w:noProof w:val="0"/>
        </w:rPr>
        <w:t xml:space="preserve">        - IPTV</w:t>
      </w:r>
    </w:p>
    <w:p w14:paraId="43CAEE2E" w14:textId="77777777" w:rsidR="00F8650A" w:rsidRDefault="00F8650A" w:rsidP="00F8650A">
      <w:pPr>
        <w:pStyle w:val="PL"/>
        <w:rPr>
          <w:noProof w:val="0"/>
        </w:rPr>
      </w:pPr>
      <w:r>
        <w:rPr>
          <w:noProof w:val="0"/>
        </w:rPr>
        <w:t xml:space="preserve">        - BDT</w:t>
      </w:r>
    </w:p>
    <w:p w14:paraId="5B204243" w14:textId="77777777" w:rsidR="00F8650A" w:rsidRDefault="00F8650A" w:rsidP="00F8650A">
      <w:pPr>
        <w:pStyle w:val="PL"/>
        <w:rPr>
          <w:noProof w:val="0"/>
        </w:rPr>
      </w:pPr>
      <w:r>
        <w:rPr>
          <w:noProof w:val="0"/>
        </w:rPr>
        <w:t xml:space="preserve">        - SVC_PARAM</w:t>
      </w:r>
    </w:p>
    <w:p w14:paraId="39AEEC51" w14:textId="5A45F918" w:rsidR="008A07E4" w:rsidRDefault="00F8650A" w:rsidP="00FE2D4F">
      <w:pPr>
        <w:pStyle w:val="PL"/>
        <w:rPr>
          <w:noProof w:val="0"/>
        </w:rPr>
      </w:pPr>
      <w:r>
        <w:rPr>
          <w:noProof w:val="0"/>
        </w:rPr>
        <w:t xml:space="preserve">        - AM</w:t>
      </w:r>
    </w:p>
    <w:p w14:paraId="4971F9D7" w14:textId="77777777" w:rsidR="00FE2D4F" w:rsidRPr="003074C8" w:rsidRDefault="00FE2D4F" w:rsidP="00FE2D4F">
      <w:pPr>
        <w:pStyle w:val="PL"/>
        <w:rPr>
          <w:noProof w:val="0"/>
        </w:rPr>
      </w:pPr>
    </w:p>
    <w:bookmarkEnd w:id="70"/>
    <w:bookmarkEnd w:id="71"/>
    <w:bookmarkEnd w:id="72"/>
    <w:bookmarkEnd w:id="73"/>
    <w:bookmarkEnd w:id="74"/>
    <w:bookmarkEnd w:id="75"/>
    <w:bookmarkEnd w:id="76"/>
    <w:bookmarkEnd w:id="77"/>
    <w:bookmarkEnd w:id="78"/>
    <w:bookmarkEnd w:id="79"/>
    <w:bookmarkEnd w:id="80"/>
    <w:bookmarkEnd w:id="81"/>
    <w:bookmarkEnd w:id="82"/>
    <w:bookmarkEnd w:id="83"/>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40E81" w14:textId="77777777" w:rsidR="00E93763" w:rsidRDefault="00E93763">
      <w:r>
        <w:separator/>
      </w:r>
    </w:p>
  </w:endnote>
  <w:endnote w:type="continuationSeparator" w:id="0">
    <w:p w14:paraId="268A5ABD" w14:textId="77777777" w:rsidR="00E93763" w:rsidRDefault="00E9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F3456" w14:textId="77777777" w:rsidR="00E93763" w:rsidRDefault="00E93763">
      <w:r>
        <w:separator/>
      </w:r>
    </w:p>
  </w:footnote>
  <w:footnote w:type="continuationSeparator" w:id="0">
    <w:p w14:paraId="4B1D16D9" w14:textId="77777777" w:rsidR="00E93763" w:rsidRDefault="00E93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 w:numId="43">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3315"/>
    <w:rsid w:val="000643E0"/>
    <w:rsid w:val="00067382"/>
    <w:rsid w:val="000673F6"/>
    <w:rsid w:val="00071130"/>
    <w:rsid w:val="0007130A"/>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39CE"/>
    <w:rsid w:val="000A576C"/>
    <w:rsid w:val="000A70C2"/>
    <w:rsid w:val="000A7268"/>
    <w:rsid w:val="000A7883"/>
    <w:rsid w:val="000B0A1F"/>
    <w:rsid w:val="000B2077"/>
    <w:rsid w:val="000B35DA"/>
    <w:rsid w:val="000B559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26957"/>
    <w:rsid w:val="00130BB7"/>
    <w:rsid w:val="00132AB3"/>
    <w:rsid w:val="0013306E"/>
    <w:rsid w:val="00133E6C"/>
    <w:rsid w:val="00134934"/>
    <w:rsid w:val="00135113"/>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10EB"/>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178E"/>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000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2C11"/>
    <w:rsid w:val="00296772"/>
    <w:rsid w:val="002A029C"/>
    <w:rsid w:val="002A04C1"/>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074C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74B"/>
    <w:rsid w:val="003D782E"/>
    <w:rsid w:val="003E11D5"/>
    <w:rsid w:val="003E18AF"/>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0EF4"/>
    <w:rsid w:val="00461643"/>
    <w:rsid w:val="00466186"/>
    <w:rsid w:val="00466270"/>
    <w:rsid w:val="00467087"/>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C65"/>
    <w:rsid w:val="004D3FA9"/>
    <w:rsid w:val="004D7B4A"/>
    <w:rsid w:val="004D7D48"/>
    <w:rsid w:val="004E2B16"/>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110C"/>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438"/>
    <w:rsid w:val="00573DBA"/>
    <w:rsid w:val="00574DDA"/>
    <w:rsid w:val="005801A9"/>
    <w:rsid w:val="00591022"/>
    <w:rsid w:val="00592B5A"/>
    <w:rsid w:val="005946FD"/>
    <w:rsid w:val="00597A8B"/>
    <w:rsid w:val="005A2780"/>
    <w:rsid w:val="005A65C0"/>
    <w:rsid w:val="005A7257"/>
    <w:rsid w:val="005A7500"/>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025"/>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2786"/>
    <w:rsid w:val="006D3572"/>
    <w:rsid w:val="006D37A3"/>
    <w:rsid w:val="006D5452"/>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A7A0B"/>
    <w:rsid w:val="007B117A"/>
    <w:rsid w:val="007B480B"/>
    <w:rsid w:val="007B6D30"/>
    <w:rsid w:val="007C1719"/>
    <w:rsid w:val="007C2E18"/>
    <w:rsid w:val="007C2E61"/>
    <w:rsid w:val="007C301D"/>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3863"/>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563F"/>
    <w:rsid w:val="00896C2C"/>
    <w:rsid w:val="008A07E4"/>
    <w:rsid w:val="008A0ABE"/>
    <w:rsid w:val="008A158F"/>
    <w:rsid w:val="008A18BD"/>
    <w:rsid w:val="008A1D08"/>
    <w:rsid w:val="008A2AEC"/>
    <w:rsid w:val="008A313B"/>
    <w:rsid w:val="008A5E63"/>
    <w:rsid w:val="008A6FC6"/>
    <w:rsid w:val="008B0E78"/>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3B85"/>
    <w:rsid w:val="008F4059"/>
    <w:rsid w:val="008F49FC"/>
    <w:rsid w:val="008F62B5"/>
    <w:rsid w:val="00903F8A"/>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5BB"/>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06F0E"/>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B0F"/>
    <w:rsid w:val="00AE5C02"/>
    <w:rsid w:val="00AF0175"/>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A05"/>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A5E00"/>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3E01"/>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074D"/>
    <w:rsid w:val="00CD538C"/>
    <w:rsid w:val="00CE1211"/>
    <w:rsid w:val="00CE153E"/>
    <w:rsid w:val="00CE26F7"/>
    <w:rsid w:val="00CE2F44"/>
    <w:rsid w:val="00CE3134"/>
    <w:rsid w:val="00CE3735"/>
    <w:rsid w:val="00CE3765"/>
    <w:rsid w:val="00CE42D5"/>
    <w:rsid w:val="00CE462C"/>
    <w:rsid w:val="00CE4F0A"/>
    <w:rsid w:val="00CE5F1B"/>
    <w:rsid w:val="00CE60BB"/>
    <w:rsid w:val="00CF0107"/>
    <w:rsid w:val="00CF1C3D"/>
    <w:rsid w:val="00CF2318"/>
    <w:rsid w:val="00CF3DD7"/>
    <w:rsid w:val="00CF4922"/>
    <w:rsid w:val="00CF4B5F"/>
    <w:rsid w:val="00CF59D6"/>
    <w:rsid w:val="00CF698F"/>
    <w:rsid w:val="00D00EBF"/>
    <w:rsid w:val="00D021DE"/>
    <w:rsid w:val="00D056D7"/>
    <w:rsid w:val="00D154F4"/>
    <w:rsid w:val="00D17C93"/>
    <w:rsid w:val="00D17ED1"/>
    <w:rsid w:val="00D21DB5"/>
    <w:rsid w:val="00D22030"/>
    <w:rsid w:val="00D226E3"/>
    <w:rsid w:val="00D264A7"/>
    <w:rsid w:val="00D27290"/>
    <w:rsid w:val="00D27DCB"/>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461E"/>
    <w:rsid w:val="00E2594A"/>
    <w:rsid w:val="00E30CAB"/>
    <w:rsid w:val="00E31AF6"/>
    <w:rsid w:val="00E32E02"/>
    <w:rsid w:val="00E339B3"/>
    <w:rsid w:val="00E35C25"/>
    <w:rsid w:val="00E373D5"/>
    <w:rsid w:val="00E417DD"/>
    <w:rsid w:val="00E42E5F"/>
    <w:rsid w:val="00E4315E"/>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3763"/>
    <w:rsid w:val="00E9703C"/>
    <w:rsid w:val="00EA21E2"/>
    <w:rsid w:val="00EA2523"/>
    <w:rsid w:val="00EA629B"/>
    <w:rsid w:val="00EB0AE4"/>
    <w:rsid w:val="00EB1993"/>
    <w:rsid w:val="00EB284F"/>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650A"/>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2D4F"/>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3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 w:type="character" w:customStyle="1" w:styleId="CRCoverPageZchn">
    <w:name w:val="CR Cover Page Zchn"/>
    <w:link w:val="CRCoverPage"/>
    <w:uiPriority w:val="99"/>
    <w:locked/>
    <w:rsid w:val="003074C8"/>
    <w:rPr>
      <w:rFonts w:ascii="Arial" w:hAnsi="Arial"/>
      <w:lang w:val="en-GB" w:eastAsia="en-US"/>
    </w:rPr>
  </w:style>
  <w:style w:type="character" w:customStyle="1" w:styleId="UnresolvedMention1">
    <w:name w:val="Unresolved Mention1"/>
    <w:uiPriority w:val="99"/>
    <w:semiHidden/>
    <w:rsid w:val="00F865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143864385">
      <w:bodyDiv w:val="1"/>
      <w:marLeft w:val="0"/>
      <w:marRight w:val="0"/>
      <w:marTop w:val="0"/>
      <w:marBottom w:val="0"/>
      <w:divBdr>
        <w:top w:val="none" w:sz="0" w:space="0" w:color="auto"/>
        <w:left w:val="none" w:sz="0" w:space="0" w:color="auto"/>
        <w:bottom w:val="none" w:sz="0" w:space="0" w:color="auto"/>
        <w:right w:val="none" w:sz="0" w:space="0" w:color="auto"/>
      </w:divBdr>
    </w:div>
    <w:div w:id="156002932">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420444978">
      <w:bodyDiv w:val="1"/>
      <w:marLeft w:val="0"/>
      <w:marRight w:val="0"/>
      <w:marTop w:val="0"/>
      <w:marBottom w:val="0"/>
      <w:divBdr>
        <w:top w:val="none" w:sz="0" w:space="0" w:color="auto"/>
        <w:left w:val="none" w:sz="0" w:space="0" w:color="auto"/>
        <w:bottom w:val="none" w:sz="0" w:space="0" w:color="auto"/>
        <w:right w:val="none" w:sz="0" w:space="0" w:color="auto"/>
      </w:divBdr>
    </w:div>
    <w:div w:id="451435512">
      <w:bodyDiv w:val="1"/>
      <w:marLeft w:val="0"/>
      <w:marRight w:val="0"/>
      <w:marTop w:val="0"/>
      <w:marBottom w:val="0"/>
      <w:divBdr>
        <w:top w:val="none" w:sz="0" w:space="0" w:color="auto"/>
        <w:left w:val="none" w:sz="0" w:space="0" w:color="auto"/>
        <w:bottom w:val="none" w:sz="0" w:space="0" w:color="auto"/>
        <w:right w:val="none" w:sz="0" w:space="0" w:color="auto"/>
      </w:divBdr>
    </w:div>
    <w:div w:id="543567838">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82572811">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616063912">
      <w:bodyDiv w:val="1"/>
      <w:marLeft w:val="0"/>
      <w:marRight w:val="0"/>
      <w:marTop w:val="0"/>
      <w:marBottom w:val="0"/>
      <w:divBdr>
        <w:top w:val="none" w:sz="0" w:space="0" w:color="auto"/>
        <w:left w:val="none" w:sz="0" w:space="0" w:color="auto"/>
        <w:bottom w:val="none" w:sz="0" w:space="0" w:color="auto"/>
        <w:right w:val="none" w:sz="0" w:space="0" w:color="auto"/>
      </w:divBdr>
    </w:div>
    <w:div w:id="789470330">
      <w:bodyDiv w:val="1"/>
      <w:marLeft w:val="0"/>
      <w:marRight w:val="0"/>
      <w:marTop w:val="0"/>
      <w:marBottom w:val="0"/>
      <w:divBdr>
        <w:top w:val="none" w:sz="0" w:space="0" w:color="auto"/>
        <w:left w:val="none" w:sz="0" w:space="0" w:color="auto"/>
        <w:bottom w:val="none" w:sz="0" w:space="0" w:color="auto"/>
        <w:right w:val="none" w:sz="0" w:space="0" w:color="auto"/>
      </w:divBdr>
    </w:div>
    <w:div w:id="840703944">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863707474">
      <w:bodyDiv w:val="1"/>
      <w:marLeft w:val="0"/>
      <w:marRight w:val="0"/>
      <w:marTop w:val="0"/>
      <w:marBottom w:val="0"/>
      <w:divBdr>
        <w:top w:val="none" w:sz="0" w:space="0" w:color="auto"/>
        <w:left w:val="none" w:sz="0" w:space="0" w:color="auto"/>
        <w:bottom w:val="none" w:sz="0" w:space="0" w:color="auto"/>
        <w:right w:val="none" w:sz="0" w:space="0" w:color="auto"/>
      </w:divBdr>
    </w:div>
    <w:div w:id="869537469">
      <w:bodyDiv w:val="1"/>
      <w:marLeft w:val="0"/>
      <w:marRight w:val="0"/>
      <w:marTop w:val="0"/>
      <w:marBottom w:val="0"/>
      <w:divBdr>
        <w:top w:val="none" w:sz="0" w:space="0" w:color="auto"/>
        <w:left w:val="none" w:sz="0" w:space="0" w:color="auto"/>
        <w:bottom w:val="none" w:sz="0" w:space="0" w:color="auto"/>
        <w:right w:val="none" w:sz="0" w:space="0" w:color="auto"/>
      </w:divBdr>
    </w:div>
    <w:div w:id="1224948593">
      <w:bodyDiv w:val="1"/>
      <w:marLeft w:val="0"/>
      <w:marRight w:val="0"/>
      <w:marTop w:val="0"/>
      <w:marBottom w:val="0"/>
      <w:divBdr>
        <w:top w:val="none" w:sz="0" w:space="0" w:color="auto"/>
        <w:left w:val="none" w:sz="0" w:space="0" w:color="auto"/>
        <w:bottom w:val="none" w:sz="0" w:space="0" w:color="auto"/>
        <w:right w:val="none" w:sz="0" w:space="0" w:color="auto"/>
      </w:divBdr>
    </w:div>
    <w:div w:id="1251306013">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05447989">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515996472">
      <w:bodyDiv w:val="1"/>
      <w:marLeft w:val="0"/>
      <w:marRight w:val="0"/>
      <w:marTop w:val="0"/>
      <w:marBottom w:val="0"/>
      <w:divBdr>
        <w:top w:val="none" w:sz="0" w:space="0" w:color="auto"/>
        <w:left w:val="none" w:sz="0" w:space="0" w:color="auto"/>
        <w:bottom w:val="none" w:sz="0" w:space="0" w:color="auto"/>
        <w:right w:val="none" w:sz="0" w:space="0" w:color="auto"/>
      </w:divBdr>
    </w:div>
    <w:div w:id="1581137813">
      <w:bodyDiv w:val="1"/>
      <w:marLeft w:val="0"/>
      <w:marRight w:val="0"/>
      <w:marTop w:val="0"/>
      <w:marBottom w:val="0"/>
      <w:divBdr>
        <w:top w:val="none" w:sz="0" w:space="0" w:color="auto"/>
        <w:left w:val="none" w:sz="0" w:space="0" w:color="auto"/>
        <w:bottom w:val="none" w:sz="0" w:space="0" w:color="auto"/>
        <w:right w:val="none" w:sz="0" w:space="0" w:color="auto"/>
      </w:divBdr>
    </w:div>
    <w:div w:id="1623802057">
      <w:bodyDiv w:val="1"/>
      <w:marLeft w:val="0"/>
      <w:marRight w:val="0"/>
      <w:marTop w:val="0"/>
      <w:marBottom w:val="0"/>
      <w:divBdr>
        <w:top w:val="none" w:sz="0" w:space="0" w:color="auto"/>
        <w:left w:val="none" w:sz="0" w:space="0" w:color="auto"/>
        <w:bottom w:val="none" w:sz="0" w:space="0" w:color="auto"/>
        <w:right w:val="none" w:sz="0" w:space="0" w:color="auto"/>
      </w:divBdr>
    </w:div>
    <w:div w:id="1659992719">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 w:id="1889341870">
      <w:bodyDiv w:val="1"/>
      <w:marLeft w:val="0"/>
      <w:marRight w:val="0"/>
      <w:marTop w:val="0"/>
      <w:marBottom w:val="0"/>
      <w:divBdr>
        <w:top w:val="none" w:sz="0" w:space="0" w:color="auto"/>
        <w:left w:val="none" w:sz="0" w:space="0" w:color="auto"/>
        <w:bottom w:val="none" w:sz="0" w:space="0" w:color="auto"/>
        <w:right w:val="none" w:sz="0" w:space="0" w:color="auto"/>
      </w:divBdr>
    </w:div>
    <w:div w:id="2009139134">
      <w:bodyDiv w:val="1"/>
      <w:marLeft w:val="0"/>
      <w:marRight w:val="0"/>
      <w:marTop w:val="0"/>
      <w:marBottom w:val="0"/>
      <w:divBdr>
        <w:top w:val="none" w:sz="0" w:space="0" w:color="auto"/>
        <w:left w:val="none" w:sz="0" w:space="0" w:color="auto"/>
        <w:bottom w:val="none" w:sz="0" w:space="0" w:color="auto"/>
        <w:right w:val="none" w:sz="0" w:space="0" w:color="auto"/>
      </w:divBdr>
    </w:div>
    <w:div w:id="2011326848">
      <w:bodyDiv w:val="1"/>
      <w:marLeft w:val="0"/>
      <w:marRight w:val="0"/>
      <w:marTop w:val="0"/>
      <w:marBottom w:val="0"/>
      <w:divBdr>
        <w:top w:val="none" w:sz="0" w:space="0" w:color="auto"/>
        <w:left w:val="none" w:sz="0" w:space="0" w:color="auto"/>
        <w:bottom w:val="none" w:sz="0" w:space="0" w:color="auto"/>
        <w:right w:val="none" w:sz="0" w:space="0" w:color="auto"/>
      </w:divBdr>
    </w:div>
    <w:div w:id="204984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19822</Words>
  <Characters>109024</Characters>
  <Application>Microsoft Office Word</Application>
  <DocSecurity>0</DocSecurity>
  <Lines>908</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2022-03-30T08:22:00Z</dcterms:created>
  <dcterms:modified xsi:type="dcterms:W3CDTF">2022-03-30T08:25:00Z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